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E5501E" w:rsidRDefault="00A4360B" w:rsidP="0088765E">
      <w:pPr>
        <w:pStyle w:val="BodyText"/>
        <w:spacing w:after="0"/>
        <w:ind w:firstLine="567"/>
        <w:jc w:val="right"/>
        <w:rPr>
          <w:rFonts w:ascii="GHEA Grapalat" w:hAnsi="GHEA Grapalat" w:cs="Sylfaen"/>
          <w:i/>
          <w:sz w:val="16"/>
        </w:rPr>
      </w:pPr>
      <w:r w:rsidRPr="00E5501E">
        <w:rPr>
          <w:rFonts w:ascii="GHEA Grapalat" w:hAnsi="GHEA Grapalat" w:cs="Sylfaen"/>
          <w:i/>
          <w:sz w:val="16"/>
        </w:rPr>
        <w:t>Հավելված</w:t>
      </w:r>
      <w:r w:rsidR="003B3A13" w:rsidRPr="00E5501E">
        <w:rPr>
          <w:rFonts w:ascii="GHEA Grapalat" w:hAnsi="GHEA Grapalat" w:cs="Sylfaen"/>
          <w:i/>
          <w:sz w:val="16"/>
        </w:rPr>
        <w:t>N</w:t>
      </w:r>
      <w:r w:rsidR="006265F4" w:rsidRPr="00E5501E">
        <w:rPr>
          <w:rFonts w:ascii="GHEA Grapalat" w:hAnsi="GHEA Grapalat" w:cs="Sylfaen"/>
          <w:i/>
          <w:sz w:val="16"/>
        </w:rPr>
        <w:t>7</w:t>
      </w:r>
    </w:p>
    <w:p w:rsidR="000E442D" w:rsidRPr="00E5501E" w:rsidRDefault="000E442D" w:rsidP="0088765E">
      <w:pPr>
        <w:ind w:firstLine="567"/>
        <w:jc w:val="right"/>
        <w:rPr>
          <w:rFonts w:ascii="GHEA Grapalat" w:hAnsi="GHEA Grapalat" w:cs="Sylfaen"/>
          <w:i/>
          <w:sz w:val="16"/>
        </w:rPr>
      </w:pPr>
      <w:r w:rsidRPr="00E5501E">
        <w:rPr>
          <w:rFonts w:ascii="GHEA Grapalat" w:hAnsi="GHEA Grapalat" w:cs="Sylfaen"/>
          <w:i/>
          <w:sz w:val="16"/>
        </w:rPr>
        <w:t>ՀՀ ֆինանսների նախարարի 20</w:t>
      </w:r>
      <w:r w:rsidRPr="00E5501E">
        <w:rPr>
          <w:rFonts w:ascii="GHEA Grapalat" w:hAnsi="GHEA Grapalat" w:cs="Sylfaen"/>
          <w:i/>
          <w:sz w:val="16"/>
          <w:lang w:val="hy-AM"/>
        </w:rPr>
        <w:t xml:space="preserve">21 </w:t>
      </w:r>
      <w:r w:rsidRPr="00E5501E">
        <w:rPr>
          <w:rFonts w:ascii="GHEA Grapalat" w:hAnsi="GHEA Grapalat" w:cs="Sylfaen"/>
          <w:i/>
          <w:sz w:val="16"/>
        </w:rPr>
        <w:t xml:space="preserve">թվականի </w:t>
      </w:r>
    </w:p>
    <w:p w:rsidR="000E442D" w:rsidRPr="00E5501E" w:rsidRDefault="000E442D" w:rsidP="0088765E">
      <w:pPr>
        <w:ind w:right="-7" w:firstLine="567"/>
        <w:jc w:val="right"/>
        <w:rPr>
          <w:rFonts w:ascii="GHEA Grapalat" w:hAnsi="GHEA Grapalat" w:cs="Sylfaen"/>
          <w:i/>
          <w:sz w:val="18"/>
          <w:szCs w:val="20"/>
          <w:lang w:val="af-ZA" w:eastAsia="ru-RU"/>
        </w:rPr>
      </w:pPr>
      <w:r w:rsidRPr="00E5501E">
        <w:rPr>
          <w:rFonts w:ascii="GHEA Grapalat" w:hAnsi="GHEA Grapalat" w:cs="Sylfaen"/>
          <w:i/>
          <w:sz w:val="16"/>
          <w:lang w:val="hy-AM"/>
        </w:rPr>
        <w:t xml:space="preserve">մարտի 30-ի </w:t>
      </w:r>
      <w:r w:rsidRPr="00E5501E">
        <w:rPr>
          <w:rFonts w:ascii="GHEA Grapalat" w:hAnsi="GHEA Grapalat" w:cs="Sylfaen"/>
          <w:i/>
          <w:sz w:val="16"/>
        </w:rPr>
        <w:t xml:space="preserve">N </w:t>
      </w:r>
      <w:r w:rsidRPr="00E5501E">
        <w:rPr>
          <w:rFonts w:ascii="GHEA Grapalat" w:hAnsi="GHEA Grapalat" w:cs="Sylfaen"/>
          <w:i/>
          <w:sz w:val="16"/>
          <w:lang w:val="hy-AM"/>
        </w:rPr>
        <w:t>121-</w:t>
      </w:r>
      <w:r w:rsidRPr="00E5501E">
        <w:rPr>
          <w:rFonts w:ascii="GHEA Grapalat" w:hAnsi="GHEA Grapalat" w:cs="Sylfaen"/>
          <w:i/>
          <w:sz w:val="16"/>
        </w:rPr>
        <w:t xml:space="preserve">Ա  հրամանի    </w:t>
      </w:r>
    </w:p>
    <w:p w:rsidR="00096865" w:rsidRPr="00E5501E" w:rsidRDefault="00096865" w:rsidP="0088765E">
      <w:pPr>
        <w:pStyle w:val="BodyText"/>
        <w:spacing w:after="0"/>
        <w:ind w:right="-7" w:firstLine="567"/>
        <w:jc w:val="right"/>
        <w:rPr>
          <w:rFonts w:ascii="GHEA Grapalat" w:hAnsi="GHEA Grapalat" w:cs="Sylfaen"/>
          <w:i/>
          <w:sz w:val="18"/>
          <w:szCs w:val="20"/>
          <w:lang w:val="af-ZA" w:eastAsia="ru-RU"/>
        </w:rPr>
      </w:pPr>
    </w:p>
    <w:p w:rsidR="00096865" w:rsidRPr="00E5501E" w:rsidRDefault="00096865" w:rsidP="0088765E">
      <w:pPr>
        <w:pStyle w:val="BodyText"/>
        <w:spacing w:after="0"/>
        <w:ind w:right="-7" w:firstLine="567"/>
        <w:jc w:val="right"/>
        <w:rPr>
          <w:rFonts w:ascii="GHEA Grapalat" w:hAnsi="GHEA Grapalat" w:cs="Sylfaen"/>
          <w:i/>
          <w:u w:val="single"/>
          <w:lang w:val="af-ZA" w:eastAsia="ru-RU"/>
        </w:rPr>
      </w:pPr>
      <w:r w:rsidRPr="00E5501E">
        <w:rPr>
          <w:rFonts w:ascii="GHEA Grapalat" w:hAnsi="GHEA Grapalat" w:cs="Sylfaen"/>
          <w:i/>
          <w:u w:val="single"/>
          <w:lang w:eastAsia="ru-RU"/>
        </w:rPr>
        <w:t>Օրինակելիձև</w:t>
      </w:r>
    </w:p>
    <w:p w:rsidR="00096865" w:rsidRPr="00E5501E" w:rsidRDefault="00096865" w:rsidP="0088765E">
      <w:pPr>
        <w:pStyle w:val="BodyTextIndent"/>
        <w:spacing w:line="240" w:lineRule="auto"/>
        <w:jc w:val="center"/>
        <w:rPr>
          <w:rFonts w:ascii="GHEA Grapalat" w:hAnsi="GHEA Grapalat"/>
          <w:i w:val="0"/>
          <w:lang w:val="af-ZA"/>
        </w:rPr>
      </w:pPr>
    </w:p>
    <w:p w:rsidR="00642EFE" w:rsidRPr="00A71302" w:rsidRDefault="00642EFE" w:rsidP="0088765E">
      <w:pPr>
        <w:pStyle w:val="BodyTextIndent"/>
        <w:spacing w:line="240" w:lineRule="auto"/>
        <w:jc w:val="center"/>
        <w:rPr>
          <w:rFonts w:ascii="GHEA Grapalat" w:hAnsi="GHEA Grapalat"/>
          <w:i w:val="0"/>
          <w:lang w:val="af-ZA"/>
        </w:rPr>
      </w:pPr>
      <w:r w:rsidRPr="00A71302">
        <w:rPr>
          <w:rFonts w:ascii="GHEA Grapalat" w:hAnsi="GHEA Grapalat"/>
          <w:i w:val="0"/>
          <w:lang w:val="af-ZA"/>
        </w:rPr>
        <w:t>ՀԱՅՏԱՐԱՐՈՒԹՅՈՒՆ</w:t>
      </w:r>
    </w:p>
    <w:p w:rsidR="00642EFE" w:rsidRPr="00A71302" w:rsidRDefault="007E6FC2" w:rsidP="0088765E">
      <w:pPr>
        <w:pStyle w:val="BodyTextIndent"/>
        <w:spacing w:line="240" w:lineRule="auto"/>
        <w:jc w:val="center"/>
        <w:rPr>
          <w:rFonts w:ascii="GHEA Grapalat" w:hAnsi="GHEA Grapalat"/>
          <w:i w:val="0"/>
          <w:lang w:val="af-ZA"/>
        </w:rPr>
      </w:pPr>
      <w:r w:rsidRPr="00A71302">
        <w:rPr>
          <w:rFonts w:ascii="GHEA Grapalat" w:hAnsi="GHEA Grapalat"/>
          <w:i w:val="0"/>
          <w:lang w:val="af-ZA"/>
        </w:rPr>
        <w:t>ԳՆԱՆՇՄԱՆ ՀԱՐՑՄԱՆ</w:t>
      </w:r>
      <w:r w:rsidR="00642EFE" w:rsidRPr="00A71302">
        <w:rPr>
          <w:rFonts w:ascii="GHEA Grapalat" w:hAnsi="GHEA Grapalat"/>
          <w:i w:val="0"/>
          <w:lang w:val="af-ZA"/>
        </w:rPr>
        <w:t xml:space="preserve"> ՄԱՍԻՆ</w:t>
      </w:r>
      <w:r w:rsidR="00E449ED" w:rsidRPr="00A71302">
        <w:rPr>
          <w:rFonts w:ascii="GHEA Grapalat" w:hAnsi="GHEA Grapalat"/>
          <w:i w:val="0"/>
          <w:lang w:val="af-ZA"/>
        </w:rPr>
        <w:t>*</w:t>
      </w:r>
    </w:p>
    <w:p w:rsidR="00642EFE" w:rsidRPr="00A71302" w:rsidRDefault="00642EFE" w:rsidP="0088765E">
      <w:pPr>
        <w:pStyle w:val="BodyTextIndent"/>
        <w:spacing w:line="240" w:lineRule="auto"/>
        <w:jc w:val="center"/>
        <w:rPr>
          <w:rFonts w:ascii="GHEA Grapalat" w:hAnsi="GHEA Grapalat"/>
          <w:i w:val="0"/>
          <w:lang w:val="af-ZA"/>
        </w:rPr>
      </w:pPr>
    </w:p>
    <w:p w:rsidR="00642EFE" w:rsidRPr="00A71302" w:rsidRDefault="00642EFE" w:rsidP="0088765E">
      <w:pPr>
        <w:pStyle w:val="BodyTextIndent"/>
        <w:spacing w:line="240" w:lineRule="auto"/>
        <w:jc w:val="center"/>
        <w:rPr>
          <w:rFonts w:ascii="GHEA Grapalat" w:hAnsi="GHEA Grapalat"/>
          <w:i w:val="0"/>
          <w:lang w:val="af-ZA"/>
        </w:rPr>
      </w:pPr>
      <w:r w:rsidRPr="00A71302">
        <w:rPr>
          <w:rFonts w:ascii="GHEA Grapalat" w:hAnsi="GHEA Grapalat"/>
          <w:i w:val="0"/>
          <w:lang w:val="af-ZA"/>
        </w:rPr>
        <w:t xml:space="preserve">Հայտարարության սույն տեքստը հաստատված է </w:t>
      </w:r>
      <w:r w:rsidR="00C0193C" w:rsidRPr="00A71302">
        <w:rPr>
          <w:rFonts w:ascii="GHEA Grapalat" w:hAnsi="GHEA Grapalat"/>
          <w:i w:val="0"/>
          <w:lang w:val="af-ZA"/>
        </w:rPr>
        <w:t xml:space="preserve">գնահատող </w:t>
      </w:r>
      <w:r w:rsidRPr="00A71302">
        <w:rPr>
          <w:rFonts w:ascii="GHEA Grapalat" w:hAnsi="GHEA Grapalat"/>
          <w:i w:val="0"/>
          <w:lang w:val="af-ZA"/>
        </w:rPr>
        <w:t>հանձնաժողովի</w:t>
      </w:r>
    </w:p>
    <w:p w:rsidR="0091042F" w:rsidRPr="00A71302" w:rsidRDefault="00A47E58" w:rsidP="0088765E">
      <w:pPr>
        <w:pStyle w:val="BodyTextIndent"/>
        <w:spacing w:line="240" w:lineRule="auto"/>
        <w:jc w:val="center"/>
        <w:rPr>
          <w:rFonts w:ascii="GHEA Grapalat" w:hAnsi="GHEA Grapalat"/>
          <w:i w:val="0"/>
          <w:lang w:val="af-ZA"/>
        </w:rPr>
      </w:pPr>
      <w:r w:rsidRPr="00A71302">
        <w:rPr>
          <w:rFonts w:ascii="GHEA Grapalat" w:hAnsi="GHEA Grapalat"/>
          <w:i w:val="0"/>
          <w:lang w:val="af-ZA"/>
        </w:rPr>
        <w:t>202</w:t>
      </w:r>
      <w:r w:rsidR="00B622EE" w:rsidRPr="00A71302">
        <w:rPr>
          <w:rFonts w:ascii="GHEA Grapalat" w:hAnsi="GHEA Grapalat"/>
          <w:i w:val="0"/>
          <w:lang w:val="af-ZA"/>
        </w:rPr>
        <w:t>2</w:t>
      </w:r>
      <w:r w:rsidRPr="00A71302">
        <w:rPr>
          <w:rFonts w:ascii="GHEA Grapalat" w:hAnsi="GHEA Grapalat"/>
          <w:i w:val="0"/>
          <w:lang w:val="af-ZA"/>
        </w:rPr>
        <w:t xml:space="preserve">   թվականի «</w:t>
      </w:r>
      <w:r w:rsidR="00B622EE" w:rsidRPr="00A71302">
        <w:rPr>
          <w:rFonts w:ascii="GHEA Grapalat" w:hAnsi="GHEA Grapalat"/>
          <w:i w:val="0"/>
          <w:lang w:val="hy-AM"/>
        </w:rPr>
        <w:t>հունվարի</w:t>
      </w:r>
      <w:r w:rsidRPr="00A71302">
        <w:rPr>
          <w:rFonts w:ascii="GHEA Grapalat" w:hAnsi="GHEA Grapalat"/>
          <w:i w:val="0"/>
          <w:lang w:val="af-ZA"/>
        </w:rPr>
        <w:t>»  «</w:t>
      </w:r>
      <w:r w:rsidR="00A71302" w:rsidRPr="00A71302">
        <w:rPr>
          <w:rFonts w:ascii="GHEA Grapalat" w:hAnsi="GHEA Grapalat"/>
          <w:i w:val="0"/>
          <w:lang w:val="af-ZA"/>
        </w:rPr>
        <w:t>27</w:t>
      </w:r>
      <w:r w:rsidRPr="00A71302">
        <w:rPr>
          <w:rFonts w:ascii="GHEA Grapalat" w:hAnsi="GHEA Grapalat"/>
          <w:i w:val="0"/>
          <w:lang w:val="af-ZA"/>
        </w:rPr>
        <w:t>» «1»</w:t>
      </w:r>
      <w:r w:rsidR="00642EFE" w:rsidRPr="00A71302">
        <w:rPr>
          <w:rFonts w:ascii="GHEA Grapalat" w:hAnsi="GHEA Grapalat"/>
          <w:i w:val="0"/>
          <w:lang w:val="af-ZA"/>
        </w:rPr>
        <w:t xml:space="preserve">որոշմամբ </w:t>
      </w:r>
    </w:p>
    <w:p w:rsidR="0091042F" w:rsidRPr="00A71302" w:rsidRDefault="0091042F" w:rsidP="0088765E">
      <w:pPr>
        <w:pStyle w:val="BodyTextIndent"/>
        <w:spacing w:line="240" w:lineRule="auto"/>
        <w:jc w:val="center"/>
        <w:rPr>
          <w:rFonts w:ascii="GHEA Grapalat" w:hAnsi="GHEA Grapalat"/>
          <w:i w:val="0"/>
          <w:lang w:val="af-ZA"/>
        </w:rPr>
      </w:pPr>
    </w:p>
    <w:p w:rsidR="0091042F" w:rsidRDefault="00374ED0" w:rsidP="0088765E">
      <w:pPr>
        <w:pStyle w:val="BodyTextIndent"/>
        <w:spacing w:line="240" w:lineRule="auto"/>
        <w:jc w:val="center"/>
        <w:rPr>
          <w:rFonts w:ascii="GHEA Grapalat" w:hAnsi="GHEA Grapalat"/>
          <w:i w:val="0"/>
          <w:lang w:val="af-ZA"/>
        </w:rPr>
      </w:pPr>
      <w:r w:rsidRPr="00A71302">
        <w:rPr>
          <w:rFonts w:ascii="GHEA Grapalat" w:hAnsi="GHEA Grapalat"/>
          <w:i w:val="0"/>
          <w:lang w:val="hy-AM"/>
        </w:rPr>
        <w:t>Գնանշման հարցման</w:t>
      </w:r>
      <w:r w:rsidRPr="00A71302">
        <w:rPr>
          <w:rFonts w:ascii="GHEA Grapalat" w:hAnsi="GHEA Grapalat"/>
          <w:i w:val="0"/>
          <w:lang w:val="af-ZA"/>
        </w:rPr>
        <w:t xml:space="preserve"> ծածկագիրը` </w:t>
      </w:r>
      <w:r w:rsidR="004F4A48" w:rsidRPr="00A71302">
        <w:rPr>
          <w:rFonts w:ascii="GHEA Grapalat" w:hAnsi="GHEA Grapalat"/>
          <w:i w:val="0"/>
          <w:lang w:val="af-ZA"/>
        </w:rPr>
        <w:t>ԱՄՆԿԲԱ-ԳՀԱՊՁԲ-22/01</w:t>
      </w:r>
    </w:p>
    <w:p w:rsidR="00A71302" w:rsidRPr="00A71302" w:rsidRDefault="00A71302" w:rsidP="0088765E">
      <w:pPr>
        <w:pStyle w:val="BodyTextIndent"/>
        <w:spacing w:line="240" w:lineRule="auto"/>
        <w:jc w:val="center"/>
        <w:rPr>
          <w:rFonts w:ascii="GHEA Grapalat" w:hAnsi="GHEA Grapalat"/>
          <w:i w:val="0"/>
          <w:lang w:val="af-ZA"/>
        </w:rPr>
      </w:pPr>
    </w:p>
    <w:p w:rsidR="00C80621" w:rsidRPr="00A71302" w:rsidRDefault="004F4A48" w:rsidP="004F4A48">
      <w:pPr>
        <w:spacing w:line="288" w:lineRule="auto"/>
        <w:jc w:val="both"/>
        <w:rPr>
          <w:rFonts w:ascii="GHEA Grapalat" w:hAnsi="GHEA Grapalat"/>
          <w:iCs/>
          <w:sz w:val="20"/>
          <w:szCs w:val="20"/>
          <w:lang w:val="nb-NO"/>
        </w:rPr>
      </w:pPr>
      <w:r w:rsidRPr="00A71302">
        <w:rPr>
          <w:rFonts w:ascii="GHEA Grapalat" w:hAnsi="GHEA Grapalat"/>
          <w:sz w:val="20"/>
          <w:szCs w:val="20"/>
          <w:lang w:val="af-ZA"/>
        </w:rPr>
        <w:t xml:space="preserve">       </w:t>
      </w:r>
      <w:r w:rsidR="00C80621" w:rsidRPr="00A71302">
        <w:rPr>
          <w:rFonts w:ascii="GHEA Grapalat" w:hAnsi="GHEA Grapalat"/>
          <w:sz w:val="20"/>
          <w:szCs w:val="20"/>
          <w:lang w:val="af-ZA"/>
        </w:rPr>
        <w:t xml:space="preserve">Պատվիրատուն` Արարատի մարզի </w:t>
      </w:r>
      <w:r w:rsidRPr="00A71302">
        <w:rPr>
          <w:rFonts w:ascii="GHEA Grapalat" w:hAnsi="GHEA Grapalat" w:cs="Sylfaen"/>
          <w:sz w:val="20"/>
          <w:szCs w:val="20"/>
          <w:lang w:val="af-ZA"/>
        </w:rPr>
        <w:t xml:space="preserve">&lt;&lt;Նոր Կյանքի ԲԱ&gt;&gt; ՀՈԱԿ </w:t>
      </w:r>
      <w:r w:rsidR="00C80621" w:rsidRPr="00A71302">
        <w:rPr>
          <w:rFonts w:ascii="GHEA Grapalat" w:hAnsi="GHEA Grapalat"/>
          <w:sz w:val="20"/>
          <w:szCs w:val="20"/>
          <w:lang w:val="af-ZA"/>
        </w:rPr>
        <w:t xml:space="preserve">, որը գտնվում է Արարատի մարզ, </w:t>
      </w:r>
      <w:r w:rsidRPr="00A71302">
        <w:rPr>
          <w:rFonts w:ascii="GHEA Grapalat" w:hAnsi="GHEA Grapalat"/>
          <w:bCs/>
          <w:sz w:val="20"/>
          <w:szCs w:val="20"/>
          <w:lang w:val="hy-AM"/>
        </w:rPr>
        <w:t>Գ.Նոր Կյանք</w:t>
      </w:r>
      <w:r w:rsidRPr="00A71302">
        <w:rPr>
          <w:rFonts w:ascii="GHEA Grapalat" w:hAnsi="GHEA Grapalat" w:cs="Sylfaen"/>
          <w:sz w:val="20"/>
          <w:szCs w:val="20"/>
          <w:lang w:val="hy-AM"/>
        </w:rPr>
        <w:t xml:space="preserve"> </w:t>
      </w:r>
      <w:r w:rsidRPr="00A71302">
        <w:rPr>
          <w:rFonts w:ascii="GHEA Grapalat" w:hAnsi="GHEA Grapalat" w:cs="Sylfaen"/>
          <w:iCs/>
          <w:sz w:val="20"/>
          <w:szCs w:val="20"/>
          <w:lang w:val="af-ZA"/>
        </w:rPr>
        <w:t xml:space="preserve"> </w:t>
      </w:r>
      <w:r w:rsidRPr="00A71302">
        <w:rPr>
          <w:rFonts w:ascii="GHEA Grapalat" w:hAnsi="GHEA Grapalat" w:cs="Sylfaen"/>
          <w:iCs/>
          <w:sz w:val="20"/>
          <w:szCs w:val="20"/>
          <w:lang w:val="hy-AM"/>
        </w:rPr>
        <w:t>Բարեկամության</w:t>
      </w:r>
      <w:r w:rsidRPr="00A71302">
        <w:rPr>
          <w:rFonts w:ascii="GHEA Grapalat" w:hAnsi="GHEA Grapalat"/>
          <w:iCs/>
          <w:sz w:val="20"/>
          <w:szCs w:val="20"/>
          <w:lang w:val="nb-NO"/>
        </w:rPr>
        <w:t xml:space="preserve"> 23</w:t>
      </w:r>
      <w:r w:rsidR="00C80621" w:rsidRPr="00A71302">
        <w:rPr>
          <w:rFonts w:ascii="GHEA Grapalat" w:hAnsi="GHEA Grapalat"/>
          <w:sz w:val="20"/>
          <w:szCs w:val="20"/>
          <w:lang w:val="af-ZA"/>
        </w:rPr>
        <w:t xml:space="preserve"> հասցեում,հայտարարում է գնանշման հարցում, որն իրականացվում է մեկ փուլով:</w:t>
      </w:r>
    </w:p>
    <w:p w:rsidR="00C80621" w:rsidRPr="00A71302" w:rsidRDefault="00C80621" w:rsidP="004F4A48">
      <w:pPr>
        <w:pStyle w:val="BodyTextIndent"/>
        <w:spacing w:line="240" w:lineRule="auto"/>
        <w:ind w:firstLine="0"/>
        <w:rPr>
          <w:rFonts w:ascii="GHEA Grapalat" w:hAnsi="GHEA Grapalat"/>
          <w:i w:val="0"/>
          <w:lang w:val="af-ZA"/>
        </w:rPr>
      </w:pPr>
      <w:r w:rsidRPr="00A71302">
        <w:rPr>
          <w:rFonts w:ascii="GHEA Grapalat" w:hAnsi="GHEA Grapalat"/>
          <w:i w:val="0"/>
          <w:lang w:val="af-ZA"/>
        </w:rPr>
        <w:tab/>
      </w:r>
      <w:bookmarkStart w:id="0" w:name="_Hlk23167417"/>
      <w:r w:rsidRPr="00A71302">
        <w:rPr>
          <w:rFonts w:ascii="GHEA Grapalat" w:hAnsi="GHEA Grapalat"/>
          <w:i w:val="0"/>
          <w:lang w:val="af-ZA"/>
        </w:rPr>
        <w:t>Սույն ընթացակարգի</w:t>
      </w:r>
      <w:bookmarkEnd w:id="0"/>
      <w:r w:rsidRPr="00A71302">
        <w:rPr>
          <w:rFonts w:ascii="GHEA Grapalat" w:hAnsi="GHEA Grapalat"/>
          <w:i w:val="0"/>
          <w:lang w:val="af-ZA"/>
        </w:rPr>
        <w:t xml:space="preserve"> արդյունքում</w:t>
      </w:r>
      <w:r w:rsidRPr="00A71302">
        <w:rPr>
          <w:rFonts w:ascii="GHEA Grapalat" w:hAnsi="GHEA Grapalat"/>
          <w:i w:val="0"/>
          <w:lang w:val="hy-AM"/>
        </w:rPr>
        <w:t>ընտրված</w:t>
      </w:r>
      <w:r w:rsidRPr="00A71302">
        <w:rPr>
          <w:rFonts w:ascii="GHEA Grapalat" w:hAnsi="GHEA Grapalat"/>
          <w:i w:val="0"/>
          <w:lang w:val="af-ZA"/>
        </w:rPr>
        <w:t xml:space="preserve"> մասնակցին սահմանված կարգով կառաջարկվի կնքել </w:t>
      </w:r>
      <w:r w:rsidRPr="00A71302">
        <w:rPr>
          <w:rFonts w:ascii="GHEA Grapalat" w:hAnsi="GHEA Grapalat"/>
          <w:i w:val="0"/>
          <w:lang w:val="ru-RU"/>
        </w:rPr>
        <w:t>դեղորայքի</w:t>
      </w:r>
      <w:r w:rsidR="004F4A48" w:rsidRPr="00A71302">
        <w:rPr>
          <w:rFonts w:ascii="GHEA Grapalat" w:hAnsi="GHEA Grapalat"/>
          <w:i w:val="0"/>
          <w:lang w:val="af-ZA"/>
        </w:rPr>
        <w:t xml:space="preserve"> </w:t>
      </w:r>
      <w:r w:rsidRPr="00A71302">
        <w:rPr>
          <w:rFonts w:ascii="GHEA Grapalat" w:hAnsi="GHEA Grapalat"/>
          <w:i w:val="0"/>
          <w:lang w:val="ru-RU"/>
        </w:rPr>
        <w:t>և</w:t>
      </w:r>
      <w:r w:rsidR="004F4A48" w:rsidRPr="00A71302">
        <w:rPr>
          <w:rFonts w:ascii="GHEA Grapalat" w:hAnsi="GHEA Grapalat"/>
          <w:i w:val="0"/>
          <w:lang w:val="af-ZA"/>
        </w:rPr>
        <w:t xml:space="preserve"> </w:t>
      </w:r>
      <w:r w:rsidRPr="00A71302">
        <w:rPr>
          <w:rFonts w:ascii="GHEA Grapalat" w:hAnsi="GHEA Grapalat"/>
          <w:i w:val="0"/>
          <w:lang w:val="ru-RU"/>
        </w:rPr>
        <w:t>պատվաստանութեր</w:t>
      </w:r>
      <w:r w:rsidRPr="00A71302">
        <w:rPr>
          <w:rFonts w:ascii="GHEA Grapalat" w:hAnsi="GHEA Grapalat"/>
          <w:i w:val="0"/>
          <w:lang w:val="af-ZA"/>
        </w:rPr>
        <w:t xml:space="preserve">-ի    մատակարարման պայմանագիր (այսուհետ` պայմանագիր)։ </w:t>
      </w:r>
    </w:p>
    <w:p w:rsidR="00C80621" w:rsidRPr="00A71302" w:rsidRDefault="00C80621" w:rsidP="00C80621">
      <w:pPr>
        <w:pStyle w:val="BodyTextIndent"/>
        <w:spacing w:line="240" w:lineRule="auto"/>
        <w:ind w:firstLine="0"/>
        <w:rPr>
          <w:rFonts w:ascii="GHEA Grapalat" w:hAnsi="GHEA Grapalat"/>
          <w:i w:val="0"/>
          <w:lang w:val="af-ZA"/>
        </w:rPr>
      </w:pPr>
      <w:r w:rsidRPr="00A7130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80621" w:rsidRPr="00A71302" w:rsidRDefault="00C80621" w:rsidP="00C80621">
      <w:pPr>
        <w:ind w:firstLine="720"/>
        <w:jc w:val="both"/>
        <w:rPr>
          <w:rFonts w:ascii="GHEA Grapalat" w:hAnsi="GHEA Grapalat"/>
          <w:sz w:val="20"/>
          <w:szCs w:val="20"/>
          <w:lang w:val="af-ZA"/>
        </w:rPr>
      </w:pPr>
      <w:r w:rsidRPr="00A7130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Ընտրված մասնակիցը որոշվում է </w:t>
      </w:r>
      <w:bookmarkStart w:id="1" w:name="_Hlk23167512"/>
      <w:r w:rsidRPr="00A71302">
        <w:rPr>
          <w:rFonts w:ascii="GHEA Grapalat" w:hAnsi="GHEA Grapalat"/>
          <w:i w:val="0"/>
          <w:lang w:val="af-ZA"/>
        </w:rPr>
        <w:t xml:space="preserve">ոչ գնային պայմաններով բավարար գնահատված </w:t>
      </w:r>
      <w:bookmarkEnd w:id="1"/>
      <w:r w:rsidRPr="00A7130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A71302">
        <w:rPr>
          <w:rFonts w:ascii="GHEA Grapalat" w:hAnsi="GHEA Grapalat"/>
          <w:i w:val="0"/>
          <w:u w:val="single"/>
          <w:lang w:val="af-ZA"/>
        </w:rPr>
        <w:t>7</w:t>
      </w:r>
      <w:r w:rsidRPr="00A71302">
        <w:rPr>
          <w:rFonts w:ascii="GHEA Grapalat" w:hAnsi="GHEA Grapalat"/>
          <w:i w:val="0"/>
          <w:lang w:val="af-ZA"/>
        </w:rPr>
        <w:t>-րդ օրը ժամը 1</w:t>
      </w:r>
      <w:r w:rsidR="006840F0">
        <w:rPr>
          <w:rFonts w:ascii="GHEA Grapalat" w:hAnsi="GHEA Grapalat"/>
          <w:i w:val="0"/>
          <w:lang w:val="af-ZA"/>
        </w:rPr>
        <w:t>1</w:t>
      </w:r>
      <w:r w:rsidR="00571EAF" w:rsidRPr="00A71302">
        <w:rPr>
          <w:rFonts w:ascii="GHEA Grapalat" w:hAnsi="GHEA Grapalat"/>
          <w:i w:val="0"/>
          <w:lang w:val="af-ZA"/>
        </w:rPr>
        <w:t>:00</w:t>
      </w:r>
      <w:r w:rsidRPr="00A7130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Սույն ընթացակարգին մասնակցության հայտերն անհրաժեշտ է ներկայացնել Արարատի մարզ, </w:t>
      </w:r>
      <w:r w:rsidR="004F4A48" w:rsidRPr="00A71302">
        <w:rPr>
          <w:rFonts w:ascii="GHEA Grapalat" w:hAnsi="GHEA Grapalat"/>
          <w:bCs/>
          <w:i w:val="0"/>
          <w:lang w:val="hy-AM"/>
        </w:rPr>
        <w:t>Գ.Նոր Կյանք</w:t>
      </w:r>
      <w:r w:rsidR="004F4A48" w:rsidRPr="00A71302">
        <w:rPr>
          <w:rFonts w:ascii="GHEA Grapalat" w:hAnsi="GHEA Grapalat" w:cs="Sylfaen"/>
          <w:i w:val="0"/>
          <w:lang w:val="hy-AM"/>
        </w:rPr>
        <w:t xml:space="preserve"> </w:t>
      </w:r>
      <w:r w:rsidR="004F4A48" w:rsidRPr="00A71302">
        <w:rPr>
          <w:rFonts w:ascii="GHEA Grapalat" w:hAnsi="GHEA Grapalat" w:cs="Sylfaen"/>
          <w:i w:val="0"/>
          <w:iCs/>
          <w:lang w:val="af-ZA"/>
        </w:rPr>
        <w:t xml:space="preserve"> </w:t>
      </w:r>
      <w:r w:rsidR="004F4A48" w:rsidRPr="00A71302">
        <w:rPr>
          <w:rFonts w:ascii="GHEA Grapalat" w:hAnsi="GHEA Grapalat" w:cs="Sylfaen"/>
          <w:i w:val="0"/>
          <w:iCs/>
        </w:rPr>
        <w:t>Բարեկամության</w:t>
      </w:r>
      <w:r w:rsidR="004F4A48" w:rsidRPr="00A71302">
        <w:rPr>
          <w:rFonts w:ascii="GHEA Grapalat" w:hAnsi="GHEA Grapalat"/>
          <w:i w:val="0"/>
          <w:iCs/>
          <w:lang w:val="nb-NO"/>
        </w:rPr>
        <w:t xml:space="preserve"> 23 </w:t>
      </w:r>
      <w:r w:rsidRPr="00A71302">
        <w:rPr>
          <w:rFonts w:ascii="GHEA Grapalat" w:hAnsi="GHEA Grapalat"/>
          <w:i w:val="0"/>
          <w:lang w:val="af-ZA"/>
        </w:rPr>
        <w:t>հասցեով, փաստաթղթային ձևով</w:t>
      </w:r>
      <w:r w:rsidR="00B178CB" w:rsidRPr="00A71302">
        <w:rPr>
          <w:rFonts w:ascii="GHEA Grapalat" w:hAnsi="GHEA Grapalat"/>
          <w:i w:val="0"/>
          <w:lang w:val="hy-AM"/>
        </w:rPr>
        <w:t xml:space="preserve"> </w:t>
      </w:r>
      <w:r w:rsidRPr="00A71302">
        <w:rPr>
          <w:rFonts w:ascii="GHEA Grapalat" w:hAnsi="GHEA Grapalat"/>
          <w:i w:val="0"/>
          <w:lang w:val="af-ZA"/>
        </w:rPr>
        <w:t xml:space="preserve">մինչև սույն հայտարարության </w:t>
      </w:r>
    </w:p>
    <w:p w:rsidR="00C80621" w:rsidRPr="00A71302" w:rsidRDefault="00C80621" w:rsidP="00C80621">
      <w:pPr>
        <w:pStyle w:val="BodyTextIndent"/>
        <w:spacing w:line="240" w:lineRule="auto"/>
        <w:ind w:firstLine="0"/>
        <w:rPr>
          <w:rFonts w:ascii="GHEA Grapalat" w:hAnsi="GHEA Grapalat"/>
          <w:i w:val="0"/>
          <w:lang w:val="af-ZA"/>
        </w:rPr>
      </w:pPr>
      <w:r w:rsidRPr="00A71302">
        <w:rPr>
          <w:rFonts w:ascii="GHEA Grapalat" w:hAnsi="GHEA Grapalat"/>
          <w:i w:val="0"/>
          <w:lang w:val="af-ZA"/>
        </w:rPr>
        <w:t xml:space="preserve">հրապարակման օրվանից հաշված </w:t>
      </w:r>
      <w:r w:rsidRPr="00A71302">
        <w:rPr>
          <w:rFonts w:ascii="GHEA Grapalat" w:hAnsi="GHEA Grapalat"/>
          <w:i w:val="0"/>
          <w:u w:val="single"/>
          <w:lang w:val="af-ZA"/>
        </w:rPr>
        <w:t>7</w:t>
      </w:r>
      <w:r w:rsidRPr="00A71302">
        <w:rPr>
          <w:rFonts w:ascii="GHEA Grapalat" w:hAnsi="GHEA Grapalat"/>
          <w:i w:val="0"/>
          <w:lang w:val="af-ZA"/>
        </w:rPr>
        <w:t>-րդ օրվա ժամը 1</w:t>
      </w:r>
      <w:r w:rsidR="006840F0">
        <w:rPr>
          <w:rFonts w:ascii="GHEA Grapalat" w:hAnsi="GHEA Grapalat"/>
          <w:i w:val="0"/>
          <w:lang w:val="af-ZA"/>
        </w:rPr>
        <w:t>1</w:t>
      </w:r>
      <w:r w:rsidRPr="00A71302">
        <w:rPr>
          <w:rFonts w:ascii="GHEA Grapalat" w:hAnsi="GHEA Grapalat"/>
          <w:i w:val="0"/>
          <w:lang w:val="af-ZA"/>
        </w:rPr>
        <w:t>:00-ը:</w:t>
      </w:r>
    </w:p>
    <w:p w:rsidR="00C80621" w:rsidRPr="00A71302" w:rsidRDefault="00C80621" w:rsidP="00C80621">
      <w:pPr>
        <w:pStyle w:val="BodyTextIndent"/>
        <w:spacing w:line="240" w:lineRule="auto"/>
        <w:ind w:firstLine="708"/>
        <w:rPr>
          <w:rFonts w:ascii="GHEA Grapalat" w:hAnsi="GHEA Grapalat"/>
          <w:i w:val="0"/>
          <w:lang w:val="af-ZA"/>
        </w:rPr>
      </w:pPr>
      <w:r w:rsidRPr="00A71302">
        <w:rPr>
          <w:rFonts w:ascii="GHEA Grapalat" w:hAnsi="GHEA Grapalat"/>
          <w:i w:val="0"/>
          <w:lang w:val="af-ZA"/>
        </w:rPr>
        <w:t xml:space="preserve">Հայտերը, հայերենից բացի, կարող են ներկայացվել նաև անգլերեն կամ ռուսերեն: </w:t>
      </w:r>
    </w:p>
    <w:p w:rsidR="00C80621" w:rsidRPr="00A71302" w:rsidRDefault="00C80621" w:rsidP="00C80621">
      <w:pPr>
        <w:pStyle w:val="BodyTextIndent"/>
        <w:spacing w:line="240" w:lineRule="auto"/>
        <w:ind w:firstLine="708"/>
        <w:rPr>
          <w:rFonts w:ascii="GHEA Grapalat" w:hAnsi="GHEA Grapalat"/>
          <w:i w:val="0"/>
          <w:lang w:val="af-ZA"/>
        </w:rPr>
      </w:pPr>
      <w:r w:rsidRPr="00A71302">
        <w:rPr>
          <w:rFonts w:ascii="GHEA Grapalat" w:hAnsi="GHEA Grapalat"/>
          <w:i w:val="0"/>
          <w:lang w:val="af-ZA"/>
        </w:rPr>
        <w:t xml:space="preserve">Հայտերի բացումը տեղի կունենա Արարատի մարզ, </w:t>
      </w:r>
      <w:r w:rsidR="004F4A48" w:rsidRPr="00A71302">
        <w:rPr>
          <w:rFonts w:ascii="GHEA Grapalat" w:hAnsi="GHEA Grapalat"/>
          <w:bCs/>
          <w:i w:val="0"/>
          <w:lang w:val="hy-AM"/>
        </w:rPr>
        <w:t>Գ.Նոր Կյանք</w:t>
      </w:r>
      <w:r w:rsidR="004F4A48" w:rsidRPr="00A71302">
        <w:rPr>
          <w:rFonts w:ascii="GHEA Grapalat" w:hAnsi="GHEA Grapalat" w:cs="Sylfaen"/>
          <w:i w:val="0"/>
          <w:lang w:val="hy-AM"/>
        </w:rPr>
        <w:t xml:space="preserve"> </w:t>
      </w:r>
      <w:r w:rsidR="004F4A48" w:rsidRPr="00A71302">
        <w:rPr>
          <w:rFonts w:ascii="GHEA Grapalat" w:hAnsi="GHEA Grapalat" w:cs="Sylfaen"/>
          <w:i w:val="0"/>
          <w:iCs/>
          <w:lang w:val="af-ZA"/>
        </w:rPr>
        <w:t xml:space="preserve"> </w:t>
      </w:r>
      <w:r w:rsidR="004F4A48" w:rsidRPr="00A71302">
        <w:rPr>
          <w:rFonts w:ascii="GHEA Grapalat" w:hAnsi="GHEA Grapalat" w:cs="Sylfaen"/>
          <w:i w:val="0"/>
          <w:iCs/>
        </w:rPr>
        <w:t>Բարեկամության</w:t>
      </w:r>
      <w:r w:rsidR="004F4A48" w:rsidRPr="00A71302">
        <w:rPr>
          <w:rFonts w:ascii="GHEA Grapalat" w:hAnsi="GHEA Grapalat"/>
          <w:i w:val="0"/>
          <w:iCs/>
          <w:lang w:val="nb-NO"/>
        </w:rPr>
        <w:t xml:space="preserve"> 23 </w:t>
      </w:r>
      <w:r w:rsidRPr="00A71302">
        <w:rPr>
          <w:rFonts w:ascii="GHEA Grapalat" w:hAnsi="GHEA Grapalat"/>
          <w:i w:val="0"/>
          <w:lang w:val="af-ZA"/>
        </w:rPr>
        <w:t>հասցեում,  « 202</w:t>
      </w:r>
      <w:r w:rsidR="004F4A48" w:rsidRPr="00A71302">
        <w:rPr>
          <w:rFonts w:ascii="GHEA Grapalat" w:hAnsi="GHEA Grapalat"/>
          <w:i w:val="0"/>
          <w:lang w:val="af-ZA"/>
        </w:rPr>
        <w:t>2</w:t>
      </w:r>
      <w:r w:rsidRPr="00A71302">
        <w:rPr>
          <w:rFonts w:ascii="GHEA Grapalat" w:hAnsi="GHEA Grapalat"/>
          <w:i w:val="0"/>
          <w:lang w:val="af-ZA"/>
        </w:rPr>
        <w:t xml:space="preserve">  » » </w:t>
      </w:r>
      <w:r w:rsidR="00A71302" w:rsidRPr="00A71302">
        <w:rPr>
          <w:rFonts w:ascii="GHEA Grapalat" w:hAnsi="GHEA Grapalat"/>
          <w:i w:val="0"/>
          <w:lang w:val="af-ZA"/>
        </w:rPr>
        <w:t xml:space="preserve">փետրվարի </w:t>
      </w:r>
      <w:r w:rsidR="00395021" w:rsidRPr="00A71302">
        <w:rPr>
          <w:rFonts w:ascii="GHEA Grapalat" w:hAnsi="GHEA Grapalat"/>
          <w:i w:val="0"/>
          <w:lang w:val="af-ZA"/>
        </w:rPr>
        <w:t xml:space="preserve"> «</w:t>
      </w:r>
      <w:r w:rsidR="006840F0">
        <w:rPr>
          <w:rFonts w:ascii="GHEA Grapalat" w:hAnsi="GHEA Grapalat"/>
          <w:i w:val="0"/>
          <w:lang w:val="af-ZA"/>
        </w:rPr>
        <w:t>9</w:t>
      </w:r>
      <w:r w:rsidR="00571EAF" w:rsidRPr="00A71302">
        <w:rPr>
          <w:rFonts w:ascii="GHEA Grapalat" w:hAnsi="GHEA Grapalat"/>
          <w:i w:val="0"/>
          <w:lang w:val="af-ZA"/>
        </w:rPr>
        <w:t>» -ին ժամը  1</w:t>
      </w:r>
      <w:r w:rsidR="006840F0">
        <w:rPr>
          <w:rFonts w:ascii="GHEA Grapalat" w:hAnsi="GHEA Grapalat"/>
          <w:i w:val="0"/>
          <w:lang w:val="af-ZA"/>
        </w:rPr>
        <w:t>1</w:t>
      </w:r>
      <w:r w:rsidRPr="00A71302">
        <w:rPr>
          <w:rFonts w:ascii="GHEA Grapalat" w:hAnsi="GHEA Grapalat"/>
          <w:i w:val="0"/>
          <w:lang w:val="af-ZA"/>
        </w:rPr>
        <w:t>:00-ին։</w:t>
      </w: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80621" w:rsidRPr="00A71302" w:rsidRDefault="00C80621" w:rsidP="00C80621">
      <w:pPr>
        <w:pStyle w:val="BodyTextIndent"/>
        <w:spacing w:line="240" w:lineRule="auto"/>
        <w:rPr>
          <w:rFonts w:ascii="GHEA Grapalat" w:hAnsi="GHEA Grapalat"/>
          <w:i w:val="0"/>
          <w:lang w:val="hy-AM"/>
        </w:rPr>
      </w:pPr>
      <w:r w:rsidRPr="00A7130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`Լուսինե Սեյրանյան</w:t>
      </w:r>
    </w:p>
    <w:p w:rsidR="00C80621" w:rsidRPr="00A71302" w:rsidRDefault="00C80621" w:rsidP="00C80621">
      <w:pPr>
        <w:pStyle w:val="BodyTextIndent"/>
        <w:spacing w:line="240" w:lineRule="auto"/>
        <w:rPr>
          <w:rFonts w:ascii="GHEA Grapalat" w:hAnsi="GHEA Grapalat"/>
          <w:i w:val="0"/>
          <w:lang w:val="hy-AM"/>
        </w:rPr>
      </w:pPr>
    </w:p>
    <w:p w:rsidR="00C80621" w:rsidRPr="00A71302" w:rsidRDefault="00C80621" w:rsidP="00C80621">
      <w:pPr>
        <w:pStyle w:val="BodyTextIndent"/>
        <w:spacing w:line="240" w:lineRule="auto"/>
        <w:rPr>
          <w:rFonts w:ascii="GHEA Grapalat" w:hAnsi="GHEA Grapalat"/>
          <w:i w:val="0"/>
          <w:lang w:val="hy-AM"/>
        </w:rPr>
      </w:pPr>
      <w:r w:rsidRPr="00A71302">
        <w:rPr>
          <w:rFonts w:ascii="GHEA Grapalat" w:hAnsi="GHEA Grapalat"/>
          <w:i w:val="0"/>
          <w:lang w:val="af-ZA"/>
        </w:rPr>
        <w:t xml:space="preserve">          Հեռախոս 077805118         </w:t>
      </w:r>
    </w:p>
    <w:p w:rsidR="00C80621" w:rsidRPr="00A71302" w:rsidRDefault="00C80621" w:rsidP="00C80621">
      <w:pPr>
        <w:pStyle w:val="BodyTextIndent"/>
        <w:spacing w:line="240" w:lineRule="auto"/>
        <w:rPr>
          <w:rFonts w:ascii="GHEA Grapalat" w:hAnsi="GHEA Grapalat"/>
          <w:i w:val="0"/>
          <w:lang w:val="hy-AM"/>
        </w:rPr>
      </w:pPr>
    </w:p>
    <w:p w:rsidR="00C80621" w:rsidRPr="00A71302" w:rsidRDefault="00C80621" w:rsidP="00C80621">
      <w:pPr>
        <w:pStyle w:val="BodyTextIndent"/>
        <w:spacing w:line="240" w:lineRule="auto"/>
        <w:rPr>
          <w:rFonts w:ascii="GHEA Grapalat" w:hAnsi="GHEA Grapalat"/>
          <w:i w:val="0"/>
          <w:lang w:val="af-ZA"/>
        </w:rPr>
      </w:pPr>
      <w:r w:rsidRPr="00A71302">
        <w:rPr>
          <w:rFonts w:ascii="GHEA Grapalat" w:hAnsi="GHEA Grapalat"/>
          <w:i w:val="0"/>
          <w:lang w:val="af-ZA"/>
        </w:rPr>
        <w:t xml:space="preserve">        Էլ. փոստ lusine2691@mail.ru</w:t>
      </w:r>
    </w:p>
    <w:p w:rsidR="00C80621" w:rsidRPr="00A71302" w:rsidRDefault="00C80621" w:rsidP="00C80621">
      <w:pPr>
        <w:pStyle w:val="BodyTextIndent"/>
        <w:spacing w:line="240" w:lineRule="auto"/>
        <w:rPr>
          <w:rFonts w:ascii="GHEA Grapalat" w:hAnsi="GHEA Grapalat"/>
          <w:i w:val="0"/>
          <w:lang w:val="af-ZA"/>
        </w:rPr>
      </w:pPr>
    </w:p>
    <w:p w:rsidR="00C80621" w:rsidRPr="00A71302" w:rsidRDefault="00C80621" w:rsidP="00C80621">
      <w:pPr>
        <w:rPr>
          <w:rFonts w:ascii="GHEA Grapalat" w:hAnsi="GHEA Grapalat"/>
          <w:sz w:val="20"/>
          <w:szCs w:val="20"/>
          <w:lang w:val="af-ZA"/>
        </w:rPr>
      </w:pPr>
      <w:r w:rsidRPr="00A71302">
        <w:rPr>
          <w:rFonts w:ascii="GHEA Grapalat" w:hAnsi="GHEA Grapalat"/>
          <w:sz w:val="20"/>
          <w:szCs w:val="20"/>
          <w:lang w:val="af-ZA"/>
        </w:rPr>
        <w:t>Պատվիրատու</w:t>
      </w:r>
      <w:r w:rsidRPr="00A71302">
        <w:rPr>
          <w:rFonts w:ascii="GHEA Grapalat" w:hAnsi="GHEA Grapalat"/>
          <w:sz w:val="20"/>
          <w:szCs w:val="20"/>
          <w:lang w:val="hy-AM"/>
        </w:rPr>
        <w:t>`</w:t>
      </w:r>
      <w:r w:rsidRPr="00A71302">
        <w:rPr>
          <w:rFonts w:ascii="GHEA Grapalat" w:hAnsi="GHEA Grapalat"/>
          <w:sz w:val="20"/>
          <w:szCs w:val="20"/>
          <w:lang w:val="af-ZA"/>
        </w:rPr>
        <w:t xml:space="preserve"> </w:t>
      </w:r>
      <w:r w:rsidR="004F4A48" w:rsidRPr="00A71302">
        <w:rPr>
          <w:rFonts w:ascii="GHEA Grapalat" w:hAnsi="GHEA Grapalat"/>
          <w:bCs/>
          <w:sz w:val="20"/>
          <w:szCs w:val="20"/>
          <w:lang w:val="hy-AM"/>
        </w:rPr>
        <w:t>Նոր Կյանք</w:t>
      </w:r>
      <w:r w:rsidR="004F4A48" w:rsidRPr="00A71302">
        <w:rPr>
          <w:rFonts w:ascii="GHEA Grapalat" w:hAnsi="GHEA Grapalat" w:cs="Sylfaen"/>
          <w:sz w:val="20"/>
          <w:szCs w:val="20"/>
          <w:lang w:val="hy-AM"/>
        </w:rPr>
        <w:t xml:space="preserve"> </w:t>
      </w:r>
      <w:r w:rsidR="004F4A48" w:rsidRPr="00A71302">
        <w:rPr>
          <w:rFonts w:ascii="GHEA Grapalat" w:hAnsi="GHEA Grapalat" w:cs="Sylfaen"/>
          <w:iCs/>
          <w:sz w:val="20"/>
          <w:szCs w:val="20"/>
          <w:lang w:val="af-ZA"/>
        </w:rPr>
        <w:t xml:space="preserve"> </w:t>
      </w:r>
      <w:r w:rsidRPr="00A71302">
        <w:rPr>
          <w:rFonts w:ascii="GHEA Grapalat" w:hAnsi="GHEA Grapalat"/>
          <w:sz w:val="20"/>
          <w:szCs w:val="20"/>
          <w:lang w:val="ru-RU"/>
        </w:rPr>
        <w:t>ԲԱ</w:t>
      </w:r>
      <w:r w:rsidR="004F4A48" w:rsidRPr="00A71302">
        <w:rPr>
          <w:rFonts w:ascii="GHEA Grapalat" w:hAnsi="GHEA Grapalat"/>
          <w:sz w:val="20"/>
          <w:szCs w:val="20"/>
          <w:lang w:val="af-ZA"/>
        </w:rPr>
        <w:t xml:space="preserve"> </w:t>
      </w:r>
      <w:r w:rsidRPr="00A71302">
        <w:rPr>
          <w:rFonts w:ascii="GHEA Grapalat" w:hAnsi="GHEA Grapalat"/>
          <w:sz w:val="20"/>
          <w:szCs w:val="20"/>
          <w:lang w:val="ru-RU"/>
        </w:rPr>
        <w:t>ՀՈԱԿ</w:t>
      </w:r>
    </w:p>
    <w:p w:rsidR="005263DE" w:rsidRPr="00A71302" w:rsidRDefault="005263DE" w:rsidP="005263DE">
      <w:pPr>
        <w:pStyle w:val="BodyTextIndent"/>
        <w:spacing w:line="240" w:lineRule="auto"/>
        <w:rPr>
          <w:rFonts w:ascii="GHEA Grapalat" w:hAnsi="GHEA Grapalat"/>
          <w:i w:val="0"/>
          <w:lang w:val="af-ZA"/>
        </w:rPr>
      </w:pPr>
    </w:p>
    <w:p w:rsidR="005263DE" w:rsidRPr="00A71302" w:rsidRDefault="005263DE" w:rsidP="00A8195E">
      <w:pPr>
        <w:rPr>
          <w:rFonts w:ascii="GHEA Grapalat" w:hAnsi="GHEA Grapalat"/>
          <w:sz w:val="20"/>
          <w:szCs w:val="20"/>
          <w:lang w:val="af-ZA"/>
        </w:rPr>
      </w:pPr>
    </w:p>
    <w:p w:rsidR="005263DE" w:rsidRPr="00A71302" w:rsidRDefault="005263DE" w:rsidP="005263DE">
      <w:pPr>
        <w:ind w:firstLine="720"/>
        <w:rPr>
          <w:rFonts w:ascii="GHEA Grapalat" w:hAnsi="GHEA Grapalat"/>
          <w:sz w:val="20"/>
          <w:szCs w:val="20"/>
          <w:lang w:val="af-ZA"/>
        </w:rPr>
      </w:pPr>
    </w:p>
    <w:p w:rsidR="00C80621" w:rsidRPr="00A71302" w:rsidRDefault="00C80621" w:rsidP="00C80621">
      <w:pPr>
        <w:ind w:firstLine="720"/>
        <w:jc w:val="center"/>
        <w:rPr>
          <w:rFonts w:ascii="GHEA Grapalat" w:hAnsi="GHEA Grapalat"/>
          <w:b/>
          <w:sz w:val="20"/>
          <w:szCs w:val="20"/>
          <w:lang w:val="af-ZA"/>
        </w:rPr>
      </w:pPr>
      <w:r w:rsidRPr="00A71302">
        <w:rPr>
          <w:rFonts w:ascii="GHEA Grapalat" w:hAnsi="GHEA Grapalat"/>
          <w:b/>
          <w:sz w:val="20"/>
          <w:szCs w:val="20"/>
          <w:lang w:val="af-ZA"/>
        </w:rPr>
        <w:lastRenderedPageBreak/>
        <w:t>NOTICE</w:t>
      </w:r>
    </w:p>
    <w:p w:rsidR="00C80621" w:rsidRPr="00A71302" w:rsidRDefault="00C80621" w:rsidP="00C80621">
      <w:pPr>
        <w:ind w:firstLine="720"/>
        <w:jc w:val="center"/>
        <w:rPr>
          <w:rFonts w:ascii="GHEA Grapalat" w:hAnsi="GHEA Grapalat"/>
          <w:b/>
          <w:sz w:val="20"/>
          <w:szCs w:val="20"/>
          <w:lang w:val="en-AU"/>
        </w:rPr>
      </w:pPr>
      <w:r w:rsidRPr="00A71302">
        <w:rPr>
          <w:rFonts w:ascii="GHEA Grapalat" w:hAnsi="GHEA Grapalat"/>
          <w:b/>
          <w:sz w:val="20"/>
          <w:szCs w:val="20"/>
          <w:lang w:val="en-AU"/>
        </w:rPr>
        <w:t>ON PRICE QUOTATION</w:t>
      </w:r>
    </w:p>
    <w:p w:rsidR="00C80621" w:rsidRPr="00A71302" w:rsidRDefault="00C80621" w:rsidP="00C80621">
      <w:pPr>
        <w:ind w:left="938" w:right="783"/>
        <w:jc w:val="center"/>
        <w:rPr>
          <w:rFonts w:ascii="GHEA Grapalat" w:hAnsi="GHEA Grapalat"/>
          <w:sz w:val="20"/>
          <w:szCs w:val="20"/>
        </w:rPr>
      </w:pPr>
      <w:r w:rsidRPr="00A71302">
        <w:rPr>
          <w:rFonts w:ascii="GHEA Grapalat" w:hAnsi="GHEA Grapalat"/>
          <w:sz w:val="20"/>
          <w:szCs w:val="20"/>
          <w:lang w:val="en-AU"/>
        </w:rPr>
        <w:t>This text of the notice is approved by decision of the Price Quotation Commission N</w:t>
      </w:r>
      <w:r w:rsidRPr="00A71302">
        <w:rPr>
          <w:rFonts w:ascii="GHEA Grapalat" w:hAnsi="GHEA Grapalat"/>
          <w:sz w:val="20"/>
          <w:szCs w:val="20"/>
        </w:rPr>
        <w:t>1</w:t>
      </w:r>
      <w:r w:rsidRPr="00A71302">
        <w:rPr>
          <w:rFonts w:ascii="GHEA Grapalat" w:hAnsi="GHEA Grapalat"/>
          <w:sz w:val="20"/>
          <w:szCs w:val="20"/>
          <w:lang w:val="en-AU"/>
        </w:rPr>
        <w:t xml:space="preserve">  of</w:t>
      </w:r>
    </w:p>
    <w:p w:rsidR="00C80621" w:rsidRPr="00A71302" w:rsidRDefault="00A71302" w:rsidP="00C80621">
      <w:pPr>
        <w:ind w:left="938" w:right="783"/>
        <w:jc w:val="center"/>
        <w:rPr>
          <w:rFonts w:ascii="GHEA Grapalat" w:hAnsi="GHEA Grapalat"/>
          <w:sz w:val="20"/>
          <w:szCs w:val="20"/>
          <w:lang w:val="en-AU"/>
        </w:rPr>
      </w:pPr>
      <w:r w:rsidRPr="00A71302">
        <w:rPr>
          <w:rFonts w:ascii="GHEA Grapalat" w:hAnsi="GHEA Grapalat"/>
          <w:sz w:val="20"/>
          <w:szCs w:val="20"/>
        </w:rPr>
        <w:t>27</w:t>
      </w:r>
      <w:r w:rsidR="00B178CB" w:rsidRPr="00A71302">
        <w:rPr>
          <w:rFonts w:ascii="GHEA Grapalat" w:hAnsi="GHEA Grapalat"/>
          <w:sz w:val="20"/>
          <w:szCs w:val="20"/>
          <w:lang w:val="hy-AM"/>
        </w:rPr>
        <w:t xml:space="preserve"> </w:t>
      </w:r>
      <w:r w:rsidR="00B178CB" w:rsidRPr="00A71302">
        <w:rPr>
          <w:rFonts w:ascii="GHEA Grapalat" w:hAnsi="GHEA Grapalat"/>
          <w:sz w:val="20"/>
          <w:szCs w:val="20"/>
        </w:rPr>
        <w:t xml:space="preserve">yanvar </w:t>
      </w:r>
      <w:r w:rsidR="00B178CB" w:rsidRPr="00A71302">
        <w:rPr>
          <w:rFonts w:ascii="GHEA Grapalat" w:hAnsi="GHEA Grapalat"/>
          <w:sz w:val="20"/>
          <w:szCs w:val="20"/>
          <w:lang w:val="en-AU"/>
        </w:rPr>
        <w:t xml:space="preserve"> of 2022</w:t>
      </w:r>
    </w:p>
    <w:p w:rsidR="00C80621" w:rsidRPr="00A71302" w:rsidRDefault="00C80621" w:rsidP="00C80621">
      <w:pPr>
        <w:pStyle w:val="BodyText"/>
        <w:ind w:right="-7" w:firstLine="567"/>
        <w:jc w:val="both"/>
        <w:rPr>
          <w:rFonts w:ascii="GHEA Grapalat" w:hAnsi="GHEA Grapalat"/>
          <w:sz w:val="20"/>
          <w:szCs w:val="20"/>
        </w:rPr>
      </w:pPr>
      <w:r w:rsidRPr="00A71302">
        <w:rPr>
          <w:rFonts w:ascii="GHEA Grapalat" w:hAnsi="GHEA Grapalat"/>
          <w:sz w:val="20"/>
          <w:szCs w:val="20"/>
        </w:rPr>
        <w:t>The code of the price quot</w:t>
      </w:r>
      <w:r w:rsidR="00B178CB" w:rsidRPr="00A71302">
        <w:rPr>
          <w:rFonts w:ascii="GHEA Grapalat" w:hAnsi="GHEA Grapalat"/>
          <w:sz w:val="20"/>
          <w:szCs w:val="20"/>
        </w:rPr>
        <w:t>ation enquiry procedure: &lt;&lt;  AMNK</w:t>
      </w:r>
      <w:r w:rsidRPr="00A71302">
        <w:rPr>
          <w:rFonts w:ascii="GHEA Grapalat" w:hAnsi="GHEA Grapalat"/>
          <w:sz w:val="20"/>
          <w:szCs w:val="20"/>
        </w:rPr>
        <w:t>BA-GHAPCB-</w:t>
      </w:r>
      <w:r w:rsidRPr="00A71302">
        <w:rPr>
          <w:rFonts w:ascii="GHEA Grapalat" w:hAnsi="GHEA Grapalat"/>
          <w:sz w:val="20"/>
          <w:szCs w:val="20"/>
          <w:lang w:val="af-ZA"/>
        </w:rPr>
        <w:t>2</w:t>
      </w:r>
      <w:r w:rsidR="00B178CB" w:rsidRPr="00A71302">
        <w:rPr>
          <w:rFonts w:ascii="GHEA Grapalat" w:hAnsi="GHEA Grapalat"/>
          <w:sz w:val="20"/>
          <w:szCs w:val="20"/>
        </w:rPr>
        <w:t>2</w:t>
      </w:r>
      <w:r w:rsidRPr="00A71302">
        <w:rPr>
          <w:rFonts w:ascii="GHEA Grapalat" w:hAnsi="GHEA Grapalat"/>
          <w:sz w:val="20"/>
          <w:szCs w:val="20"/>
          <w:lang w:val="af-ZA"/>
        </w:rPr>
        <w:t>/01</w:t>
      </w:r>
      <w:r w:rsidRPr="00A71302">
        <w:rPr>
          <w:rFonts w:ascii="GHEA Grapalat" w:hAnsi="GHEA Grapalat"/>
          <w:b/>
          <w:sz w:val="20"/>
          <w:szCs w:val="20"/>
        </w:rPr>
        <w:t>&gt;&gt;</w:t>
      </w:r>
      <w:r w:rsidRPr="00A71302">
        <w:rPr>
          <w:rFonts w:ascii="GHEA Grapalat" w:hAnsi="GHEA Grapalat"/>
          <w:sz w:val="20"/>
          <w:szCs w:val="20"/>
        </w:rPr>
        <w:t>Client: "</w:t>
      </w:r>
      <w:r w:rsidR="00B178CB" w:rsidRPr="00A71302">
        <w:rPr>
          <w:rFonts w:ascii="GHEA Grapalat" w:hAnsi="GHEA Grapalat"/>
          <w:sz w:val="20"/>
          <w:szCs w:val="20"/>
        </w:rPr>
        <w:t>NOR KYANQI</w:t>
      </w:r>
      <w:r w:rsidRPr="00A71302">
        <w:rPr>
          <w:rFonts w:ascii="GHEA Grapalat" w:hAnsi="GHEA Grapalat"/>
          <w:sz w:val="20"/>
          <w:szCs w:val="20"/>
        </w:rPr>
        <w:t xml:space="preserve">I BA" SNCO of Ararat region, located in Ararat Marz, c. </w:t>
      </w:r>
      <w:r w:rsidR="00B178CB" w:rsidRPr="00A71302">
        <w:rPr>
          <w:rFonts w:ascii="GHEA Grapalat" w:hAnsi="GHEA Grapalat"/>
          <w:sz w:val="20"/>
          <w:szCs w:val="20"/>
        </w:rPr>
        <w:t>Nor Kyanq</w:t>
      </w:r>
      <w:r w:rsidRPr="00A71302">
        <w:rPr>
          <w:rFonts w:ascii="GHEA Grapalat" w:hAnsi="GHEA Grapalat"/>
          <w:sz w:val="20"/>
          <w:szCs w:val="20"/>
        </w:rPr>
        <w:t xml:space="preserve">, at </w:t>
      </w:r>
      <w:r w:rsidR="00B178CB" w:rsidRPr="00A71302">
        <w:rPr>
          <w:rFonts w:ascii="GHEA Grapalat" w:hAnsi="GHEA Grapalat"/>
          <w:sz w:val="20"/>
          <w:szCs w:val="20"/>
        </w:rPr>
        <w:t xml:space="preserve">Barekamutyan 23 </w:t>
      </w:r>
      <w:r w:rsidRPr="00A71302">
        <w:rPr>
          <w:rFonts w:ascii="GHEA Grapalat" w:hAnsi="GHEA Grapalat"/>
          <w:sz w:val="20"/>
          <w:szCs w:val="20"/>
        </w:rPr>
        <w:t>announces a quotation, which is implemented in one step...     Selected Participant will be asked to sign a “</w:t>
      </w:r>
      <w:r w:rsidRPr="00A71302">
        <w:rPr>
          <w:rFonts w:ascii="GHEA Grapalat" w:hAnsi="GHEA Grapalat" w:cs="Arial"/>
          <w:sz w:val="20"/>
          <w:szCs w:val="20"/>
          <w:shd w:val="clear" w:color="auto" w:fill="F8F9FA"/>
        </w:rPr>
        <w:t>drug և vaccines</w:t>
      </w:r>
      <w:r w:rsidRPr="00A71302">
        <w:rPr>
          <w:rFonts w:ascii="GHEA Grapalat" w:hAnsi="GHEA Grapalat"/>
          <w:sz w:val="20"/>
          <w:szCs w:val="20"/>
        </w:rPr>
        <w:t>” purchase contract (hereinafter referred to as the Contract) in the manner prescribed by the quotation request.</w:t>
      </w:r>
    </w:p>
    <w:p w:rsidR="00C80621" w:rsidRPr="00A71302" w:rsidRDefault="00C80621" w:rsidP="00C80621">
      <w:pPr>
        <w:pStyle w:val="BodyText"/>
        <w:ind w:right="-7" w:firstLine="567"/>
        <w:jc w:val="both"/>
        <w:rPr>
          <w:rFonts w:ascii="GHEA Grapalat" w:hAnsi="GHEA Grapalat" w:cs="Sylfaen"/>
          <w:sz w:val="20"/>
          <w:szCs w:val="20"/>
          <w:lang w:val="af-ZA"/>
        </w:rPr>
      </w:pPr>
      <w:r w:rsidRPr="00A71302">
        <w:rPr>
          <w:rFonts w:ascii="GHEA Grapalat" w:hAnsi="GHEA Grapalat" w:cs="Sylfaen"/>
          <w:sz w:val="20"/>
          <w:szCs w:val="20"/>
          <w:lang w:val="af-ZA"/>
        </w:rPr>
        <w:t xml:space="preserve">The selected bidder will be asked to sign a contract for the supply of foodstuff (hereinafter referred to as the contract).                                         </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For receiving the hard copy of the invitation for the price quotation, it is necessary to apply to the contracting authority by 1</w:t>
      </w:r>
      <w:r w:rsidR="006840F0">
        <w:rPr>
          <w:rFonts w:ascii="GHEA Grapalat" w:hAnsi="GHEA Grapalat" w:cs="Sylfaen"/>
          <w:sz w:val="20"/>
          <w:szCs w:val="20"/>
          <w:lang w:val="af-ZA"/>
        </w:rPr>
        <w:t>1</w:t>
      </w:r>
      <w:r w:rsidRPr="00A71302">
        <w:rPr>
          <w:rFonts w:ascii="GHEA Grapalat" w:hAnsi="GHEA Grapalat" w:cs="Sylfaen"/>
          <w:sz w:val="20"/>
          <w:szCs w:val="20"/>
          <w:lang w:val="af-ZA"/>
        </w:rPr>
        <w:t>:00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 xml:space="preserve">Failure to receive the invitation shall not limit the bidder's right to participate in this procedure. </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The bids for the price quotation must be submitted to the following address: A</w:t>
      </w:r>
      <w:r w:rsidRPr="00A71302">
        <w:rPr>
          <w:rFonts w:ascii="GHEA Grapalat" w:hAnsi="GHEA Grapalat"/>
          <w:sz w:val="20"/>
          <w:szCs w:val="20"/>
        </w:rPr>
        <w:t xml:space="preserve"> Ararat region of  RA, , v. </w:t>
      </w:r>
      <w:r w:rsidR="00B178CB" w:rsidRPr="00A71302">
        <w:rPr>
          <w:rFonts w:ascii="GHEA Grapalat" w:hAnsi="GHEA Grapalat"/>
          <w:sz w:val="20"/>
          <w:szCs w:val="20"/>
        </w:rPr>
        <w:t xml:space="preserve">Nor Kyanq </w:t>
      </w:r>
      <w:r w:rsidRPr="00A71302">
        <w:rPr>
          <w:rFonts w:ascii="GHEA Grapalat" w:hAnsi="GHEA Grapalat"/>
          <w:sz w:val="20"/>
          <w:szCs w:val="20"/>
        </w:rPr>
        <w:t xml:space="preserve"> st </w:t>
      </w:r>
      <w:r w:rsidR="00B178CB" w:rsidRPr="00A71302">
        <w:rPr>
          <w:rFonts w:ascii="GHEA Grapalat" w:hAnsi="GHEA Grapalat"/>
          <w:sz w:val="20"/>
          <w:szCs w:val="20"/>
        </w:rPr>
        <w:t xml:space="preserve">Barekamutyan23 </w:t>
      </w:r>
      <w:r w:rsidRPr="00A71302">
        <w:rPr>
          <w:rFonts w:ascii="GHEA Grapalat" w:hAnsi="GHEA Grapalat"/>
          <w:sz w:val="20"/>
          <w:szCs w:val="20"/>
        </w:rPr>
        <w:t xml:space="preserve">  </w:t>
      </w:r>
      <w:r w:rsidR="00571EAF" w:rsidRPr="00A71302">
        <w:rPr>
          <w:rFonts w:ascii="GHEA Grapalat" w:hAnsi="GHEA Grapalat" w:cs="Sylfaen"/>
          <w:sz w:val="20"/>
          <w:szCs w:val="20"/>
          <w:lang w:val="af-ZA"/>
        </w:rPr>
        <w:t>hard copy, by 1</w:t>
      </w:r>
      <w:r w:rsidR="006840F0">
        <w:rPr>
          <w:rFonts w:ascii="GHEA Grapalat" w:hAnsi="GHEA Grapalat" w:cs="Sylfaen"/>
          <w:sz w:val="20"/>
          <w:szCs w:val="20"/>
          <w:lang w:val="af-ZA"/>
        </w:rPr>
        <w:t>1</w:t>
      </w:r>
      <w:r w:rsidRPr="00A71302">
        <w:rPr>
          <w:rFonts w:ascii="GHEA Grapalat" w:hAnsi="GHEA Grapalat" w:cs="Sylfaen"/>
          <w:sz w:val="20"/>
          <w:szCs w:val="20"/>
          <w:lang w:val="af-ZA"/>
        </w:rPr>
        <w:t xml:space="preserve">:00 o'clock of the 7-th day from the date of publication of this notice.  The bids may, in addition to Armenian, also be submitted in English or Russian. </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 xml:space="preserve">The bid opening will take place at the following address: Ararat region of  </w:t>
      </w:r>
      <w:r w:rsidRPr="00A71302">
        <w:rPr>
          <w:rFonts w:ascii="GHEA Grapalat" w:hAnsi="GHEA Grapalat"/>
          <w:sz w:val="20"/>
          <w:szCs w:val="20"/>
        </w:rPr>
        <w:t xml:space="preserve">Ararat region of  RA, , v. </w:t>
      </w:r>
      <w:r w:rsidR="00B178CB" w:rsidRPr="00A71302">
        <w:rPr>
          <w:rFonts w:ascii="GHEA Grapalat" w:hAnsi="GHEA Grapalat"/>
          <w:sz w:val="20"/>
          <w:szCs w:val="20"/>
        </w:rPr>
        <w:t>Nor Kyanq</w:t>
      </w:r>
      <w:r w:rsidRPr="00A71302">
        <w:rPr>
          <w:rFonts w:ascii="GHEA Grapalat" w:hAnsi="GHEA Grapalat"/>
          <w:sz w:val="20"/>
          <w:szCs w:val="20"/>
        </w:rPr>
        <w:t xml:space="preserve"> st </w:t>
      </w:r>
      <w:r w:rsidR="00B178CB" w:rsidRPr="00A71302">
        <w:rPr>
          <w:rFonts w:ascii="GHEA Grapalat" w:hAnsi="GHEA Grapalat"/>
          <w:sz w:val="20"/>
          <w:szCs w:val="20"/>
        </w:rPr>
        <w:t>Barekamutyan 23</w:t>
      </w:r>
      <w:r w:rsidRPr="00A71302">
        <w:rPr>
          <w:rFonts w:ascii="GHEA Grapalat" w:hAnsi="GHEA Grapalat"/>
          <w:sz w:val="20"/>
          <w:szCs w:val="20"/>
        </w:rPr>
        <w:t xml:space="preserve"> on</w:t>
      </w:r>
      <w:r w:rsidR="00571EAF" w:rsidRPr="00A71302">
        <w:rPr>
          <w:rFonts w:ascii="GHEA Grapalat" w:hAnsi="GHEA Grapalat" w:cs="Sylfaen"/>
          <w:sz w:val="20"/>
          <w:szCs w:val="20"/>
          <w:lang w:val="af-ZA"/>
        </w:rPr>
        <w:t xml:space="preserve">  </w:t>
      </w:r>
      <w:r w:rsidR="006840F0">
        <w:rPr>
          <w:rFonts w:ascii="GHEA Grapalat" w:hAnsi="GHEA Grapalat" w:cs="Sylfaen"/>
          <w:sz w:val="20"/>
          <w:szCs w:val="20"/>
          <w:lang w:val="af-ZA"/>
        </w:rPr>
        <w:t>9</w:t>
      </w:r>
      <w:r w:rsidR="00571EAF" w:rsidRPr="00A71302">
        <w:rPr>
          <w:rFonts w:ascii="GHEA Grapalat" w:hAnsi="GHEA Grapalat" w:cs="Sylfaen"/>
          <w:sz w:val="20"/>
          <w:szCs w:val="20"/>
          <w:lang w:val="af-ZA"/>
        </w:rPr>
        <w:t xml:space="preserve"> </w:t>
      </w:r>
      <w:r w:rsidR="00A71302" w:rsidRPr="00A71302">
        <w:rPr>
          <w:rFonts w:ascii="GHEA Grapalat" w:hAnsi="GHEA Grapalat" w:cs="Sylfaen"/>
          <w:sz w:val="20"/>
          <w:szCs w:val="20"/>
          <w:lang w:val="af-ZA"/>
        </w:rPr>
        <w:t>february</w:t>
      </w:r>
      <w:r w:rsidR="00571EAF" w:rsidRPr="00A71302">
        <w:rPr>
          <w:rFonts w:ascii="GHEA Grapalat" w:hAnsi="GHEA Grapalat" w:cs="Sylfaen"/>
          <w:sz w:val="20"/>
          <w:szCs w:val="20"/>
          <w:lang w:val="af-ZA"/>
        </w:rPr>
        <w:t xml:space="preserve"> 202</w:t>
      </w:r>
      <w:r w:rsidR="00B178CB" w:rsidRPr="00A71302">
        <w:rPr>
          <w:rFonts w:ascii="GHEA Grapalat" w:hAnsi="GHEA Grapalat" w:cs="Sylfaen"/>
          <w:sz w:val="20"/>
          <w:szCs w:val="20"/>
          <w:lang w:val="af-ZA"/>
        </w:rPr>
        <w:t>2</w:t>
      </w:r>
      <w:r w:rsidR="00571EAF" w:rsidRPr="00A71302">
        <w:rPr>
          <w:rFonts w:ascii="GHEA Grapalat" w:hAnsi="GHEA Grapalat" w:cs="Sylfaen"/>
          <w:sz w:val="20"/>
          <w:szCs w:val="20"/>
          <w:lang w:val="af-ZA"/>
        </w:rPr>
        <w:t>, at 1</w:t>
      </w:r>
      <w:r w:rsidR="006840F0">
        <w:rPr>
          <w:rFonts w:ascii="GHEA Grapalat" w:hAnsi="GHEA Grapalat" w:cs="Sylfaen"/>
          <w:sz w:val="20"/>
          <w:szCs w:val="20"/>
          <w:lang w:val="af-ZA"/>
        </w:rPr>
        <w:t>1</w:t>
      </w:r>
      <w:r w:rsidRPr="00A71302">
        <w:rPr>
          <w:rFonts w:ascii="GHEA Grapalat" w:hAnsi="GHEA Grapalat" w:cs="Sylfaen"/>
          <w:sz w:val="20"/>
          <w:szCs w:val="20"/>
          <w:lang w:val="af-ZA"/>
        </w:rPr>
        <w:t xml:space="preserve">:00 o'clock. </w:t>
      </w:r>
    </w:p>
    <w:p w:rsidR="00C80621" w:rsidRPr="00A71302" w:rsidRDefault="00C80621" w:rsidP="00C80621">
      <w:pPr>
        <w:pStyle w:val="BodyText"/>
        <w:ind w:right="-6" w:firstLine="567"/>
        <w:contextualSpacing/>
        <w:jc w:val="both"/>
        <w:rPr>
          <w:rFonts w:ascii="GHEA Grapalat" w:hAnsi="GHEA Grapalat" w:cs="Sylfaen"/>
          <w:sz w:val="20"/>
          <w:szCs w:val="20"/>
          <w:lang w:val="af-ZA"/>
        </w:rPr>
      </w:pPr>
      <w:r w:rsidRPr="00A71302">
        <w:rPr>
          <w:rFonts w:ascii="GHEA Grapalat" w:hAnsi="GHEA Grapalat"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80621" w:rsidRPr="00A71302" w:rsidRDefault="00C80621" w:rsidP="00C80621">
      <w:pPr>
        <w:pStyle w:val="BodyTextIndent"/>
        <w:spacing w:line="240" w:lineRule="auto"/>
        <w:rPr>
          <w:rFonts w:ascii="GHEA Grapalat" w:hAnsi="GHEA Grapalat"/>
          <w:i w:val="0"/>
        </w:rPr>
      </w:pPr>
      <w:r w:rsidRPr="00A71302">
        <w:rPr>
          <w:rFonts w:ascii="GHEA Grapalat" w:hAnsi="GHEA Grapalat"/>
          <w:i w:val="0"/>
        </w:rPr>
        <w:t xml:space="preserve">For receiving additional information concerning this notice, you may apply to L.Seyranyan, Secretary of the Evaluation Commission  </w:t>
      </w:r>
    </w:p>
    <w:p w:rsidR="00C80621" w:rsidRPr="00A71302" w:rsidRDefault="00C80621" w:rsidP="00C80621">
      <w:pPr>
        <w:jc w:val="both"/>
        <w:rPr>
          <w:rFonts w:ascii="GHEA Grapalat" w:hAnsi="GHEA Grapalat"/>
          <w:sz w:val="20"/>
          <w:szCs w:val="20"/>
          <w:u w:val="single"/>
        </w:rPr>
      </w:pPr>
      <w:r w:rsidRPr="00A71302">
        <w:rPr>
          <w:rFonts w:ascii="GHEA Grapalat" w:hAnsi="GHEA Grapalat"/>
          <w:sz w:val="20"/>
          <w:szCs w:val="20"/>
          <w:lang w:val="en-AU"/>
        </w:rPr>
        <w:t>Telephone</w:t>
      </w:r>
      <w:r w:rsidRPr="00A71302">
        <w:rPr>
          <w:rFonts w:ascii="GHEA Grapalat" w:hAnsi="GHEA Grapalat"/>
          <w:sz w:val="20"/>
          <w:szCs w:val="20"/>
          <w:u w:val="single"/>
          <w:lang w:val="af-ZA"/>
        </w:rPr>
        <w:t>077805118</w:t>
      </w:r>
    </w:p>
    <w:p w:rsidR="00C80621" w:rsidRPr="00A71302" w:rsidRDefault="00C80621" w:rsidP="00C80621">
      <w:pPr>
        <w:spacing w:after="160"/>
        <w:jc w:val="both"/>
        <w:rPr>
          <w:rFonts w:ascii="GHEA Grapalat" w:hAnsi="GHEA Grapalat"/>
          <w:sz w:val="20"/>
          <w:szCs w:val="20"/>
          <w:lang w:val="hy-AM"/>
        </w:rPr>
      </w:pPr>
      <w:r w:rsidRPr="00A71302">
        <w:rPr>
          <w:rFonts w:ascii="GHEA Grapalat" w:hAnsi="GHEA Grapalat"/>
          <w:sz w:val="20"/>
          <w:szCs w:val="20"/>
          <w:lang w:val="af-ZA"/>
        </w:rPr>
        <w:t xml:space="preserve">E-mail: </w:t>
      </w:r>
      <w:hyperlink r:id="rId7" w:history="1">
        <w:r w:rsidRPr="00A71302">
          <w:rPr>
            <w:rStyle w:val="Hyperlink"/>
            <w:rFonts w:ascii="GHEA Grapalat" w:hAnsi="GHEA Grapalat"/>
            <w:color w:val="auto"/>
            <w:sz w:val="20"/>
            <w:szCs w:val="20"/>
          </w:rPr>
          <w:t>lusine2691@mail.ru</w:t>
        </w:r>
      </w:hyperlink>
    </w:p>
    <w:p w:rsidR="00C80621" w:rsidRPr="00A71302" w:rsidRDefault="00C80621" w:rsidP="00C80621">
      <w:pPr>
        <w:pStyle w:val="BodyText"/>
        <w:ind w:right="-7" w:firstLine="567"/>
        <w:jc w:val="both"/>
        <w:rPr>
          <w:rFonts w:ascii="GHEA Grapalat" w:hAnsi="GHEA Grapalat" w:cs="Sylfaen"/>
          <w:sz w:val="20"/>
          <w:szCs w:val="20"/>
          <w:lang w:val="af-ZA"/>
        </w:rPr>
      </w:pPr>
      <w:r w:rsidRPr="00A71302">
        <w:rPr>
          <w:rFonts w:ascii="GHEA Grapalat" w:hAnsi="GHEA Grapalat" w:cs="Sylfaen"/>
          <w:sz w:val="20"/>
          <w:szCs w:val="20"/>
          <w:lang w:val="af-ZA"/>
        </w:rPr>
        <w:t xml:space="preserve">Contracting authority: </w:t>
      </w:r>
      <w:r w:rsidR="00B178CB" w:rsidRPr="00A71302">
        <w:rPr>
          <w:rFonts w:ascii="GHEA Grapalat" w:hAnsi="GHEA Grapalat"/>
          <w:sz w:val="20"/>
          <w:szCs w:val="20"/>
          <w:u w:val="single"/>
        </w:rPr>
        <w:t>Nor Kyanqi</w:t>
      </w:r>
      <w:r w:rsidRPr="00A71302">
        <w:rPr>
          <w:rFonts w:ascii="GHEA Grapalat" w:hAnsi="GHEA Grapalat"/>
          <w:sz w:val="20"/>
          <w:szCs w:val="20"/>
          <w:u w:val="single"/>
        </w:rPr>
        <w:t xml:space="preserve"> BA SNCO</w:t>
      </w:r>
    </w:p>
    <w:p w:rsidR="005F338A" w:rsidRPr="00A71302" w:rsidRDefault="005F338A" w:rsidP="005F338A">
      <w:pPr>
        <w:pStyle w:val="BodyText"/>
        <w:spacing w:after="0"/>
        <w:ind w:firstLine="567"/>
        <w:jc w:val="right"/>
        <w:rPr>
          <w:rFonts w:ascii="GHEA Grapalat" w:hAnsi="GHEA Grapalat" w:cs="Sylfaen"/>
          <w:sz w:val="20"/>
          <w:szCs w:val="20"/>
        </w:rPr>
      </w:pPr>
    </w:p>
    <w:p w:rsidR="00374ED0" w:rsidRPr="00A71302" w:rsidRDefault="00374ED0" w:rsidP="00EF3662">
      <w:pPr>
        <w:pStyle w:val="BodyText"/>
        <w:spacing w:after="0"/>
        <w:ind w:firstLine="567"/>
        <w:jc w:val="right"/>
        <w:rPr>
          <w:rFonts w:ascii="GHEA Grapalat" w:hAnsi="GHEA Grapalat" w:cs="Sylfaen"/>
          <w:sz w:val="20"/>
          <w:szCs w:val="20"/>
        </w:rPr>
      </w:pPr>
    </w:p>
    <w:p w:rsidR="00374ED0" w:rsidRPr="00A71302" w:rsidRDefault="00374ED0" w:rsidP="00EF3662">
      <w:pPr>
        <w:pStyle w:val="BodyText"/>
        <w:spacing w:after="0"/>
        <w:ind w:firstLine="567"/>
        <w:jc w:val="right"/>
        <w:rPr>
          <w:rFonts w:ascii="GHEA Grapalat" w:hAnsi="GHEA Grapalat" w:cs="Sylfaen"/>
          <w:sz w:val="20"/>
          <w:szCs w:val="20"/>
        </w:rPr>
      </w:pPr>
    </w:p>
    <w:p w:rsidR="00A8195E" w:rsidRPr="00A71302" w:rsidRDefault="00A8195E" w:rsidP="00EF3662">
      <w:pPr>
        <w:pStyle w:val="BodyText"/>
        <w:spacing w:after="0"/>
        <w:ind w:firstLine="567"/>
        <w:jc w:val="right"/>
        <w:rPr>
          <w:rFonts w:ascii="GHEA Grapalat" w:hAnsi="GHEA Grapalat" w:cs="Sylfaen"/>
          <w:sz w:val="20"/>
          <w:szCs w:val="20"/>
        </w:rPr>
      </w:pPr>
    </w:p>
    <w:p w:rsidR="00A8195E" w:rsidRPr="00A71302" w:rsidRDefault="00A8195E" w:rsidP="00EF3662">
      <w:pPr>
        <w:pStyle w:val="BodyText"/>
        <w:spacing w:after="0"/>
        <w:ind w:firstLine="567"/>
        <w:jc w:val="right"/>
        <w:rPr>
          <w:rFonts w:ascii="GHEA Grapalat" w:hAnsi="GHEA Grapalat" w:cs="Sylfaen"/>
          <w:sz w:val="20"/>
          <w:szCs w:val="20"/>
        </w:rPr>
      </w:pPr>
    </w:p>
    <w:p w:rsidR="00A8195E" w:rsidRPr="00A71302" w:rsidRDefault="00A8195E" w:rsidP="00EF3662">
      <w:pPr>
        <w:pStyle w:val="BodyText"/>
        <w:spacing w:after="0"/>
        <w:ind w:firstLine="567"/>
        <w:jc w:val="right"/>
        <w:rPr>
          <w:rFonts w:ascii="GHEA Grapalat" w:hAnsi="GHEA Grapalat" w:cs="Sylfaen"/>
          <w:sz w:val="20"/>
          <w:szCs w:val="20"/>
        </w:rPr>
      </w:pPr>
    </w:p>
    <w:p w:rsidR="00C80621" w:rsidRPr="00A71302" w:rsidRDefault="00C80621" w:rsidP="00EF3662">
      <w:pPr>
        <w:pStyle w:val="BodyText"/>
        <w:spacing w:after="0"/>
        <w:ind w:firstLine="567"/>
        <w:jc w:val="right"/>
        <w:rPr>
          <w:rFonts w:ascii="GHEA Grapalat" w:hAnsi="GHEA Grapalat" w:cs="Sylfaen"/>
          <w:sz w:val="20"/>
          <w:szCs w:val="20"/>
        </w:rPr>
      </w:pPr>
    </w:p>
    <w:p w:rsidR="00C80621" w:rsidRPr="00A71302" w:rsidRDefault="00C80621" w:rsidP="00EF3662">
      <w:pPr>
        <w:pStyle w:val="BodyText"/>
        <w:spacing w:after="0"/>
        <w:ind w:firstLine="567"/>
        <w:jc w:val="right"/>
        <w:rPr>
          <w:rFonts w:ascii="GHEA Grapalat" w:hAnsi="GHEA Grapalat" w:cs="Sylfaen"/>
          <w:sz w:val="20"/>
          <w:szCs w:val="20"/>
        </w:rPr>
      </w:pPr>
    </w:p>
    <w:p w:rsidR="00C80621" w:rsidRPr="00A71302" w:rsidRDefault="00C80621" w:rsidP="00EF3662">
      <w:pPr>
        <w:pStyle w:val="BodyText"/>
        <w:spacing w:after="0"/>
        <w:ind w:firstLine="567"/>
        <w:jc w:val="right"/>
        <w:rPr>
          <w:rFonts w:ascii="GHEA Grapalat" w:hAnsi="GHEA Grapalat" w:cs="Sylfaen"/>
          <w:sz w:val="20"/>
          <w:szCs w:val="20"/>
        </w:rPr>
      </w:pPr>
    </w:p>
    <w:p w:rsidR="00C80621" w:rsidRPr="00A71302" w:rsidRDefault="00C80621" w:rsidP="00EF3662">
      <w:pPr>
        <w:pStyle w:val="BodyText"/>
        <w:spacing w:after="0"/>
        <w:ind w:firstLine="567"/>
        <w:jc w:val="right"/>
        <w:rPr>
          <w:rFonts w:ascii="GHEA Grapalat" w:hAnsi="GHEA Grapalat" w:cs="Sylfaen"/>
          <w:sz w:val="20"/>
          <w:szCs w:val="20"/>
        </w:rPr>
      </w:pPr>
    </w:p>
    <w:p w:rsidR="00C80621" w:rsidRPr="00A71302" w:rsidRDefault="00C80621" w:rsidP="00EF3662">
      <w:pPr>
        <w:pStyle w:val="BodyText"/>
        <w:spacing w:after="0"/>
        <w:ind w:firstLine="567"/>
        <w:jc w:val="right"/>
        <w:rPr>
          <w:rFonts w:ascii="GHEA Grapalat" w:hAnsi="GHEA Grapalat" w:cs="Sylfaen"/>
          <w:sz w:val="20"/>
          <w:szCs w:val="20"/>
        </w:rPr>
      </w:pPr>
    </w:p>
    <w:p w:rsidR="00C80621" w:rsidRPr="00A71302" w:rsidRDefault="00C80621" w:rsidP="00EF3662">
      <w:pPr>
        <w:pStyle w:val="BodyText"/>
        <w:spacing w:after="0"/>
        <w:ind w:firstLine="567"/>
        <w:jc w:val="right"/>
        <w:rPr>
          <w:rFonts w:ascii="GHEA Grapalat" w:hAnsi="GHEA Grapalat" w:cs="Sylfaen"/>
          <w:sz w:val="20"/>
          <w:szCs w:val="20"/>
        </w:rPr>
      </w:pPr>
    </w:p>
    <w:p w:rsidR="00A8195E" w:rsidRPr="00A71302" w:rsidRDefault="00A8195E" w:rsidP="00EF3662">
      <w:pPr>
        <w:pStyle w:val="BodyText"/>
        <w:spacing w:after="0"/>
        <w:ind w:firstLine="567"/>
        <w:jc w:val="right"/>
        <w:rPr>
          <w:rFonts w:ascii="GHEA Grapalat" w:hAnsi="GHEA Grapalat" w:cs="Sylfaen"/>
          <w:sz w:val="20"/>
          <w:szCs w:val="20"/>
        </w:rPr>
      </w:pPr>
    </w:p>
    <w:p w:rsidR="00050971" w:rsidRPr="00A71302" w:rsidRDefault="00050971" w:rsidP="00EF3662">
      <w:pPr>
        <w:pStyle w:val="BodyText"/>
        <w:spacing w:after="0"/>
        <w:ind w:firstLine="567"/>
        <w:jc w:val="right"/>
        <w:rPr>
          <w:rFonts w:ascii="GHEA Grapalat" w:hAnsi="GHEA Grapalat" w:cs="Sylfaen"/>
          <w:sz w:val="20"/>
          <w:szCs w:val="20"/>
          <w:lang w:val="hy-AM"/>
        </w:rPr>
      </w:pPr>
    </w:p>
    <w:p w:rsidR="001B0DD0" w:rsidRPr="00A71302" w:rsidRDefault="001B0DD0" w:rsidP="00EF3662">
      <w:pPr>
        <w:pStyle w:val="BodyText"/>
        <w:spacing w:after="0"/>
        <w:ind w:firstLine="567"/>
        <w:jc w:val="right"/>
        <w:rPr>
          <w:rFonts w:ascii="GHEA Grapalat" w:hAnsi="GHEA Grapalat" w:cs="Sylfaen"/>
          <w:sz w:val="20"/>
          <w:szCs w:val="20"/>
        </w:rPr>
      </w:pPr>
    </w:p>
    <w:p w:rsidR="00096865" w:rsidRPr="00A71302" w:rsidRDefault="00096865" w:rsidP="00EF3662">
      <w:pPr>
        <w:pStyle w:val="BodyText"/>
        <w:spacing w:after="0"/>
        <w:ind w:firstLine="567"/>
        <w:jc w:val="right"/>
        <w:rPr>
          <w:rFonts w:ascii="GHEA Grapalat" w:hAnsi="GHEA Grapalat" w:cs="Sylfaen"/>
          <w:sz w:val="20"/>
          <w:szCs w:val="20"/>
          <w:lang w:val="af-ZA"/>
        </w:rPr>
      </w:pPr>
      <w:r w:rsidRPr="00A71302">
        <w:rPr>
          <w:rFonts w:ascii="GHEA Grapalat" w:hAnsi="GHEA Grapalat" w:cs="Sylfaen"/>
          <w:sz w:val="20"/>
          <w:szCs w:val="20"/>
          <w:lang w:val="hy-AM"/>
        </w:rPr>
        <w:t>Հաստատվածէ</w:t>
      </w:r>
    </w:p>
    <w:p w:rsidR="00096865" w:rsidRPr="00A71302" w:rsidRDefault="004F4A48" w:rsidP="00EF3662">
      <w:pPr>
        <w:pStyle w:val="BodyText"/>
        <w:spacing w:after="0"/>
        <w:ind w:firstLine="567"/>
        <w:jc w:val="right"/>
        <w:rPr>
          <w:rFonts w:ascii="GHEA Grapalat" w:hAnsi="GHEA Grapalat" w:cs="Sylfaen"/>
          <w:sz w:val="20"/>
          <w:szCs w:val="20"/>
          <w:lang w:val="af-ZA"/>
        </w:rPr>
      </w:pPr>
      <w:r w:rsidRPr="00A71302">
        <w:rPr>
          <w:rFonts w:ascii="GHEA Grapalat" w:hAnsi="GHEA Grapalat"/>
          <w:sz w:val="20"/>
          <w:szCs w:val="20"/>
          <w:lang w:val="af-ZA"/>
        </w:rPr>
        <w:t>ԱՄՆԿԲԱ-ԳՀԱՊՁԲ-22/01</w:t>
      </w:r>
      <w:r w:rsidR="00096865" w:rsidRPr="00A71302">
        <w:rPr>
          <w:rFonts w:ascii="GHEA Grapalat" w:hAnsi="GHEA Grapalat" w:cs="Sylfaen"/>
          <w:sz w:val="20"/>
          <w:szCs w:val="20"/>
          <w:lang w:val="hy-AM"/>
        </w:rPr>
        <w:t>ծածկա</w:t>
      </w:r>
      <w:r w:rsidR="00096865" w:rsidRPr="00A71302">
        <w:rPr>
          <w:rFonts w:ascii="GHEA Grapalat" w:hAnsi="GHEA Grapalat" w:cs="Times Armenian"/>
          <w:sz w:val="20"/>
          <w:szCs w:val="20"/>
          <w:lang w:val="hy-AM"/>
        </w:rPr>
        <w:t>գ</w:t>
      </w:r>
      <w:r w:rsidR="00096865" w:rsidRPr="00A71302">
        <w:rPr>
          <w:rFonts w:ascii="GHEA Grapalat" w:hAnsi="GHEA Grapalat" w:cs="Sylfaen"/>
          <w:sz w:val="20"/>
          <w:szCs w:val="20"/>
          <w:lang w:val="hy-AM"/>
        </w:rPr>
        <w:t>րով</w:t>
      </w:r>
    </w:p>
    <w:p w:rsidR="00096865" w:rsidRPr="00A71302" w:rsidRDefault="00815B48" w:rsidP="00EF3662">
      <w:pPr>
        <w:pStyle w:val="BodyText"/>
        <w:spacing w:after="0"/>
        <w:ind w:firstLine="567"/>
        <w:jc w:val="right"/>
        <w:rPr>
          <w:rFonts w:ascii="GHEA Grapalat" w:hAnsi="GHEA Grapalat" w:cs="Times Armenian"/>
          <w:sz w:val="20"/>
          <w:szCs w:val="20"/>
          <w:lang w:val="af-ZA"/>
        </w:rPr>
      </w:pPr>
      <w:r w:rsidRPr="00A71302">
        <w:rPr>
          <w:rFonts w:ascii="GHEA Grapalat" w:hAnsi="GHEA Grapalat" w:cs="Sylfaen"/>
          <w:sz w:val="20"/>
          <w:szCs w:val="20"/>
          <w:lang w:val="hy-AM"/>
        </w:rPr>
        <w:t>Գնանշմանհարցման</w:t>
      </w:r>
      <w:r w:rsidR="00EE5855" w:rsidRPr="00A71302">
        <w:rPr>
          <w:rFonts w:ascii="GHEA Grapalat" w:hAnsi="GHEA Grapalat" w:cs="Times Armenian"/>
          <w:sz w:val="20"/>
          <w:szCs w:val="20"/>
          <w:lang w:val="af-ZA"/>
        </w:rPr>
        <w:t xml:space="preserve">գնահատող </w:t>
      </w:r>
      <w:r w:rsidR="00096865" w:rsidRPr="00A71302">
        <w:rPr>
          <w:rFonts w:ascii="GHEA Grapalat" w:hAnsi="GHEA Grapalat" w:cs="Sylfaen"/>
          <w:sz w:val="20"/>
          <w:szCs w:val="20"/>
          <w:lang w:val="hy-AM"/>
        </w:rPr>
        <w:t>հանձնաժողովի</w:t>
      </w:r>
    </w:p>
    <w:p w:rsidR="00096865" w:rsidRPr="00A71302" w:rsidRDefault="004E0373" w:rsidP="00EF3662">
      <w:pPr>
        <w:pStyle w:val="BodyText"/>
        <w:spacing w:after="0"/>
        <w:ind w:firstLine="567"/>
        <w:jc w:val="right"/>
        <w:rPr>
          <w:rFonts w:ascii="GHEA Grapalat" w:hAnsi="GHEA Grapalat"/>
          <w:sz w:val="20"/>
          <w:szCs w:val="20"/>
          <w:lang w:val="af-ZA"/>
        </w:rPr>
      </w:pPr>
      <w:r w:rsidRPr="00A71302">
        <w:rPr>
          <w:rFonts w:ascii="GHEA Grapalat" w:hAnsi="GHEA Grapalat" w:cs="Sylfaen"/>
          <w:sz w:val="20"/>
          <w:szCs w:val="20"/>
          <w:lang w:val="af-ZA"/>
        </w:rPr>
        <w:t xml:space="preserve"> 202</w:t>
      </w:r>
      <w:r w:rsidR="00B622EE" w:rsidRPr="00A71302">
        <w:rPr>
          <w:rFonts w:ascii="GHEA Grapalat" w:hAnsi="GHEA Grapalat" w:cs="Sylfaen"/>
          <w:sz w:val="20"/>
          <w:szCs w:val="20"/>
          <w:lang w:val="af-ZA"/>
        </w:rPr>
        <w:t>2</w:t>
      </w:r>
      <w:r w:rsidR="00096865" w:rsidRPr="00A71302">
        <w:rPr>
          <w:rFonts w:ascii="GHEA Grapalat" w:hAnsi="GHEA Grapalat" w:cs="Sylfaen"/>
          <w:sz w:val="20"/>
          <w:szCs w:val="20"/>
        </w:rPr>
        <w:t>թ</w:t>
      </w:r>
      <w:r w:rsidR="00096865" w:rsidRPr="00A71302">
        <w:rPr>
          <w:rFonts w:ascii="GHEA Grapalat" w:hAnsi="GHEA Grapalat" w:cs="Times Armenian"/>
          <w:sz w:val="20"/>
          <w:szCs w:val="20"/>
          <w:lang w:val="af-ZA"/>
        </w:rPr>
        <w:t xml:space="preserve">. </w:t>
      </w:r>
      <w:r w:rsidR="00B178CB" w:rsidRPr="00A71302">
        <w:rPr>
          <w:rFonts w:ascii="GHEA Grapalat" w:hAnsi="GHEA Grapalat" w:cs="Times Armenian"/>
          <w:sz w:val="20"/>
          <w:szCs w:val="20"/>
          <w:lang w:val="hy-AM"/>
        </w:rPr>
        <w:t xml:space="preserve">հունվարի </w:t>
      </w:r>
      <w:r w:rsidR="005A2011" w:rsidRPr="00A71302">
        <w:rPr>
          <w:rFonts w:ascii="GHEA Grapalat" w:hAnsi="GHEA Grapalat" w:cs="Times Armenian"/>
          <w:sz w:val="20"/>
          <w:szCs w:val="20"/>
          <w:lang w:val="hy-AM"/>
        </w:rPr>
        <w:t xml:space="preserve"> </w:t>
      </w:r>
      <w:r w:rsidR="00A71302" w:rsidRPr="00A71302">
        <w:rPr>
          <w:rFonts w:ascii="GHEA Grapalat" w:hAnsi="GHEA Grapalat" w:cs="Times Armenian"/>
          <w:sz w:val="20"/>
          <w:szCs w:val="20"/>
          <w:lang w:val="af-ZA"/>
        </w:rPr>
        <w:t>27</w:t>
      </w:r>
      <w:r w:rsidRPr="00A71302">
        <w:rPr>
          <w:rFonts w:ascii="GHEA Grapalat" w:hAnsi="GHEA Grapalat" w:cs="Times Armenian"/>
          <w:sz w:val="20"/>
          <w:szCs w:val="20"/>
          <w:lang w:val="af-ZA"/>
        </w:rPr>
        <w:t>-ի</w:t>
      </w:r>
      <w:r w:rsidR="005C6159" w:rsidRPr="00A71302">
        <w:rPr>
          <w:rFonts w:ascii="GHEA Grapalat" w:hAnsi="GHEA Grapalat" w:cs="Times Armenian"/>
          <w:sz w:val="20"/>
          <w:szCs w:val="20"/>
          <w:lang w:val="af-ZA"/>
        </w:rPr>
        <w:t>N</w:t>
      </w:r>
      <w:r w:rsidRPr="00A71302">
        <w:rPr>
          <w:rFonts w:ascii="GHEA Grapalat" w:hAnsi="GHEA Grapalat" w:cs="Times Armenian"/>
          <w:sz w:val="20"/>
          <w:szCs w:val="20"/>
          <w:lang w:val="af-ZA"/>
        </w:rPr>
        <w:t xml:space="preserve"> 1  </w:t>
      </w:r>
      <w:r w:rsidR="00096865" w:rsidRPr="00A71302">
        <w:rPr>
          <w:rFonts w:ascii="GHEA Grapalat" w:hAnsi="GHEA Grapalat" w:cs="Sylfaen"/>
          <w:sz w:val="20"/>
          <w:szCs w:val="20"/>
        </w:rPr>
        <w:t>որոշմամբ</w:t>
      </w:r>
    </w:p>
    <w:p w:rsidR="00096865" w:rsidRPr="00A71302" w:rsidRDefault="00096865" w:rsidP="00EF3662">
      <w:pPr>
        <w:pStyle w:val="BodyText"/>
        <w:ind w:right="-7" w:firstLine="567"/>
        <w:jc w:val="center"/>
        <w:rPr>
          <w:rFonts w:ascii="GHEA Grapalat" w:hAnsi="GHEA Grapalat"/>
          <w:sz w:val="20"/>
          <w:szCs w:val="20"/>
          <w:lang w:val="af-ZA"/>
        </w:rPr>
      </w:pPr>
    </w:p>
    <w:p w:rsidR="00096865" w:rsidRPr="00A71302" w:rsidRDefault="00096865" w:rsidP="00EF3662">
      <w:pPr>
        <w:pStyle w:val="BodyText"/>
        <w:ind w:right="-7" w:firstLine="567"/>
        <w:jc w:val="center"/>
        <w:rPr>
          <w:rFonts w:ascii="GHEA Grapalat" w:hAnsi="GHEA Grapalat"/>
          <w:sz w:val="20"/>
          <w:szCs w:val="20"/>
          <w:lang w:val="af-ZA"/>
        </w:rPr>
      </w:pPr>
    </w:p>
    <w:p w:rsidR="00096865" w:rsidRPr="00A71302" w:rsidRDefault="00096865" w:rsidP="00EF3662">
      <w:pPr>
        <w:pStyle w:val="BodyText"/>
        <w:ind w:right="-7" w:firstLine="567"/>
        <w:jc w:val="center"/>
        <w:rPr>
          <w:rFonts w:ascii="GHEA Grapalat" w:hAnsi="GHEA Grapalat"/>
          <w:sz w:val="20"/>
          <w:szCs w:val="20"/>
          <w:lang w:val="af-ZA"/>
        </w:rPr>
      </w:pPr>
    </w:p>
    <w:p w:rsidR="00096865" w:rsidRPr="00A71302" w:rsidRDefault="00096865" w:rsidP="00EF3662">
      <w:pPr>
        <w:pStyle w:val="BodyText"/>
        <w:ind w:right="-7" w:firstLine="567"/>
        <w:jc w:val="center"/>
        <w:rPr>
          <w:rFonts w:ascii="GHEA Grapalat" w:hAnsi="GHEA Grapalat"/>
          <w:sz w:val="20"/>
          <w:szCs w:val="20"/>
          <w:lang w:val="af-ZA"/>
        </w:rPr>
      </w:pPr>
    </w:p>
    <w:p w:rsidR="00096865" w:rsidRPr="00A71302" w:rsidRDefault="00096865" w:rsidP="00EF3662">
      <w:pPr>
        <w:pStyle w:val="BodyText"/>
        <w:ind w:right="-7" w:firstLine="567"/>
        <w:jc w:val="center"/>
        <w:rPr>
          <w:rFonts w:ascii="GHEA Grapalat" w:hAnsi="GHEA Grapalat"/>
          <w:sz w:val="20"/>
          <w:szCs w:val="20"/>
          <w:lang w:val="af-ZA"/>
        </w:rPr>
      </w:pPr>
    </w:p>
    <w:p w:rsidR="00C80621" w:rsidRPr="00A71302" w:rsidRDefault="00C80621" w:rsidP="00C80621">
      <w:pPr>
        <w:pStyle w:val="BodyText"/>
        <w:ind w:right="-7" w:firstLine="567"/>
        <w:jc w:val="center"/>
        <w:rPr>
          <w:rFonts w:ascii="GHEA Grapalat" w:hAnsi="GHEA Grapalat"/>
          <w:sz w:val="20"/>
          <w:szCs w:val="20"/>
          <w:lang w:val="af-ZA"/>
        </w:rPr>
      </w:pPr>
      <w:r w:rsidRPr="00A71302">
        <w:rPr>
          <w:rFonts w:ascii="GHEA Grapalat" w:hAnsi="GHEA Grapalat" w:cs="Times Armenian"/>
          <w:sz w:val="20"/>
          <w:szCs w:val="20"/>
          <w:lang w:val="af-ZA"/>
        </w:rPr>
        <w:t>«</w:t>
      </w:r>
      <w:r w:rsidR="00B622EE" w:rsidRPr="00A71302">
        <w:rPr>
          <w:rFonts w:ascii="GHEA Grapalat" w:hAnsi="GHEA Grapalat" w:cs="Times Armenian"/>
          <w:sz w:val="20"/>
          <w:szCs w:val="20"/>
          <w:lang w:val="hy-AM"/>
        </w:rPr>
        <w:t xml:space="preserve">Նոր Կյանքի </w:t>
      </w:r>
      <w:r w:rsidR="00395021" w:rsidRPr="00A71302">
        <w:rPr>
          <w:rFonts w:ascii="GHEA Grapalat" w:hAnsi="GHEA Grapalat" w:cs="Times Armenian"/>
          <w:sz w:val="20"/>
          <w:szCs w:val="20"/>
          <w:lang w:val="af-ZA"/>
        </w:rPr>
        <w:t xml:space="preserve">  </w:t>
      </w:r>
      <w:r w:rsidRPr="00A71302">
        <w:rPr>
          <w:rFonts w:ascii="GHEA Grapalat" w:hAnsi="GHEA Grapalat" w:cs="Times Armenian"/>
          <w:sz w:val="20"/>
          <w:szCs w:val="20"/>
          <w:lang w:val="ru-RU"/>
        </w:rPr>
        <w:t>ԲԱ</w:t>
      </w:r>
      <w:r w:rsidRPr="00A71302">
        <w:rPr>
          <w:rFonts w:ascii="GHEA Grapalat" w:hAnsi="GHEA Grapalat" w:cs="Sylfaen"/>
          <w:sz w:val="20"/>
          <w:szCs w:val="20"/>
          <w:lang w:val="af-ZA"/>
        </w:rPr>
        <w:t>»</w:t>
      </w:r>
      <w:r w:rsidR="00B622EE" w:rsidRPr="00A71302">
        <w:rPr>
          <w:rFonts w:ascii="GHEA Grapalat" w:hAnsi="GHEA Grapalat" w:cs="Sylfaen"/>
          <w:sz w:val="20"/>
          <w:szCs w:val="20"/>
          <w:lang w:val="hy-AM"/>
        </w:rPr>
        <w:t xml:space="preserve"> </w:t>
      </w:r>
      <w:r w:rsidRPr="00A71302">
        <w:rPr>
          <w:rFonts w:ascii="GHEA Grapalat" w:hAnsi="GHEA Grapalat" w:cs="Sylfaen"/>
          <w:sz w:val="20"/>
          <w:szCs w:val="20"/>
          <w:lang w:val="ru-RU"/>
        </w:rPr>
        <w:t>ՀՈԱԿ</w:t>
      </w:r>
    </w:p>
    <w:p w:rsidR="00C80621" w:rsidRPr="00A71302" w:rsidRDefault="00C80621" w:rsidP="00C80621">
      <w:pPr>
        <w:pStyle w:val="BodyText"/>
        <w:ind w:right="-7" w:firstLine="567"/>
        <w:jc w:val="center"/>
        <w:rPr>
          <w:rFonts w:ascii="GHEA Grapalat" w:hAnsi="GHEA Grapalat"/>
          <w:sz w:val="20"/>
          <w:szCs w:val="20"/>
          <w:lang w:val="af-ZA"/>
        </w:rPr>
      </w:pPr>
    </w:p>
    <w:p w:rsidR="005263DE" w:rsidRPr="00A71302" w:rsidRDefault="005263DE" w:rsidP="005263DE">
      <w:pPr>
        <w:ind w:left="1416" w:firstLine="708"/>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r w:rsidRPr="00A71302">
        <w:rPr>
          <w:rFonts w:ascii="GHEA Grapalat" w:hAnsi="GHEA Grapalat"/>
          <w:sz w:val="20"/>
          <w:szCs w:val="20"/>
          <w:lang w:val="af-ZA"/>
        </w:rPr>
        <w:tab/>
      </w: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cs="Sylfaen"/>
          <w:sz w:val="20"/>
          <w:szCs w:val="20"/>
          <w:lang w:val="af-ZA"/>
        </w:rPr>
      </w:pPr>
      <w:r w:rsidRPr="00A71302">
        <w:rPr>
          <w:rFonts w:ascii="GHEA Grapalat" w:hAnsi="GHEA Grapalat" w:cs="Sylfaen"/>
          <w:sz w:val="20"/>
          <w:szCs w:val="20"/>
        </w:rPr>
        <w:t>ՀՐԱՎԵՐ</w:t>
      </w:r>
    </w:p>
    <w:p w:rsidR="00374ED0" w:rsidRPr="00A71302" w:rsidRDefault="00374ED0" w:rsidP="00374ED0">
      <w:pPr>
        <w:pStyle w:val="BodyText"/>
        <w:ind w:right="-7" w:firstLine="567"/>
        <w:jc w:val="center"/>
        <w:rPr>
          <w:rFonts w:ascii="GHEA Grapalat" w:hAnsi="GHEA Grapalat" w:cs="Sylfaen"/>
          <w:sz w:val="20"/>
          <w:szCs w:val="20"/>
          <w:lang w:val="af-ZA"/>
        </w:rPr>
      </w:pPr>
    </w:p>
    <w:p w:rsidR="00374ED0" w:rsidRPr="00A71302" w:rsidRDefault="00374ED0" w:rsidP="00374ED0">
      <w:pPr>
        <w:pStyle w:val="BodyText"/>
        <w:ind w:right="-7" w:firstLine="567"/>
        <w:jc w:val="center"/>
        <w:rPr>
          <w:rFonts w:ascii="GHEA Grapalat" w:hAnsi="GHEA Grapalat" w:cs="Sylfaen"/>
          <w:sz w:val="20"/>
          <w:szCs w:val="20"/>
          <w:lang w:val="af-ZA"/>
        </w:rPr>
      </w:pPr>
    </w:p>
    <w:p w:rsidR="00C80621" w:rsidRPr="00A71302" w:rsidRDefault="004F4A48" w:rsidP="00C80621">
      <w:pPr>
        <w:pStyle w:val="BodyText"/>
        <w:ind w:right="-7" w:firstLine="567"/>
        <w:jc w:val="center"/>
        <w:rPr>
          <w:rFonts w:ascii="GHEA Grapalat" w:hAnsi="GHEA Grapalat"/>
          <w:sz w:val="20"/>
          <w:szCs w:val="20"/>
          <w:lang w:val="af-ZA"/>
        </w:rPr>
      </w:pPr>
      <w:r w:rsidRPr="00A71302">
        <w:rPr>
          <w:rFonts w:ascii="GHEA Grapalat" w:hAnsi="GHEA Grapalat" w:cs="Times Armenian"/>
          <w:sz w:val="20"/>
          <w:szCs w:val="20"/>
          <w:lang w:val="af-ZA"/>
        </w:rPr>
        <w:t xml:space="preserve">&lt;&lt;Նոր Կյանքի ԲԱ&gt;&gt; ՀՈԱԿ </w:t>
      </w:r>
      <w:r w:rsidR="00C80621" w:rsidRPr="00A71302">
        <w:rPr>
          <w:rFonts w:ascii="GHEA Grapalat" w:hAnsi="GHEA Grapalat"/>
          <w:sz w:val="20"/>
          <w:szCs w:val="20"/>
          <w:lang w:val="af-ZA"/>
        </w:rPr>
        <w:t xml:space="preserve">-Ի ԿԱՐԻՔՆԵՐԻ ՀԱՄԱՐ` </w:t>
      </w:r>
      <w:r w:rsidR="00C80621" w:rsidRPr="00A71302">
        <w:rPr>
          <w:rFonts w:ascii="GHEA Grapalat" w:hAnsi="GHEA Grapalat"/>
          <w:sz w:val="20"/>
          <w:szCs w:val="20"/>
        </w:rPr>
        <w:t>ԴԵՂՈՐԱՅՔ</w:t>
      </w:r>
      <w:r w:rsidR="00395021" w:rsidRPr="00A71302">
        <w:rPr>
          <w:rFonts w:ascii="GHEA Grapalat" w:hAnsi="GHEA Grapalat"/>
          <w:sz w:val="20"/>
          <w:szCs w:val="20"/>
          <w:lang w:val="af-ZA"/>
        </w:rPr>
        <w:t xml:space="preserve"> </w:t>
      </w:r>
      <w:r w:rsidR="00C80621" w:rsidRPr="00A71302">
        <w:rPr>
          <w:rFonts w:ascii="GHEA Grapalat" w:hAnsi="GHEA Grapalat"/>
          <w:sz w:val="20"/>
          <w:szCs w:val="20"/>
        </w:rPr>
        <w:t>ԵՎ</w:t>
      </w:r>
      <w:r w:rsidR="00395021" w:rsidRPr="00A71302">
        <w:rPr>
          <w:rFonts w:ascii="GHEA Grapalat" w:hAnsi="GHEA Grapalat"/>
          <w:sz w:val="20"/>
          <w:szCs w:val="20"/>
          <w:lang w:val="af-ZA"/>
        </w:rPr>
        <w:t xml:space="preserve">  </w:t>
      </w:r>
      <w:r w:rsidR="00C80621" w:rsidRPr="00A71302">
        <w:rPr>
          <w:rFonts w:ascii="GHEA Grapalat" w:hAnsi="GHEA Grapalat"/>
          <w:sz w:val="20"/>
          <w:szCs w:val="20"/>
        </w:rPr>
        <w:t>ՊԱՏՎԱՍՏԱՆՅՈՒԹԵՐ</w:t>
      </w:r>
      <w:r w:rsidR="00C80621" w:rsidRPr="00A71302">
        <w:rPr>
          <w:rFonts w:ascii="GHEA Grapalat" w:hAnsi="GHEA Grapalat"/>
          <w:sz w:val="20"/>
          <w:szCs w:val="20"/>
          <w:lang w:val="af-ZA"/>
        </w:rPr>
        <w:t xml:space="preserve"> ՁԵՌՔԲԵՐՄԱՆ ՆՊԱՏ</w:t>
      </w:r>
      <w:r w:rsidR="00C80621" w:rsidRPr="00A71302">
        <w:rPr>
          <w:rFonts w:ascii="GHEA Grapalat" w:hAnsi="GHEA Grapalat" w:cs="Sylfaen"/>
          <w:sz w:val="20"/>
          <w:szCs w:val="20"/>
        </w:rPr>
        <w:t>ԱԿՈՎ</w:t>
      </w:r>
      <w:r w:rsidR="00395021" w:rsidRPr="00A71302">
        <w:rPr>
          <w:rFonts w:ascii="GHEA Grapalat" w:hAnsi="GHEA Grapalat" w:cs="Sylfaen"/>
          <w:sz w:val="20"/>
          <w:szCs w:val="20"/>
          <w:lang w:val="af-ZA"/>
        </w:rPr>
        <w:t xml:space="preserve">  </w:t>
      </w:r>
      <w:r w:rsidR="00C80621" w:rsidRPr="00A71302">
        <w:rPr>
          <w:rFonts w:ascii="GHEA Grapalat" w:hAnsi="GHEA Grapalat" w:cs="Sylfaen"/>
          <w:sz w:val="20"/>
          <w:szCs w:val="20"/>
        </w:rPr>
        <w:t>ՀԱՅՏԱՐԱՐՎԱԾ</w:t>
      </w:r>
      <w:r w:rsidR="00395021" w:rsidRPr="00A71302">
        <w:rPr>
          <w:rFonts w:ascii="GHEA Grapalat" w:hAnsi="GHEA Grapalat" w:cs="Sylfaen"/>
          <w:sz w:val="20"/>
          <w:szCs w:val="20"/>
          <w:lang w:val="af-ZA"/>
        </w:rPr>
        <w:t xml:space="preserve"> </w:t>
      </w:r>
      <w:r w:rsidR="00C80621" w:rsidRPr="00A71302">
        <w:rPr>
          <w:rFonts w:ascii="GHEA Grapalat" w:hAnsi="GHEA Grapalat" w:cs="Sylfaen"/>
          <w:sz w:val="20"/>
          <w:szCs w:val="20"/>
        </w:rPr>
        <w:t>ԳՆԱՆՇՄԱՆ</w:t>
      </w:r>
      <w:r w:rsidR="00395021" w:rsidRPr="00A71302">
        <w:rPr>
          <w:rFonts w:ascii="GHEA Grapalat" w:hAnsi="GHEA Grapalat" w:cs="Sylfaen"/>
          <w:sz w:val="20"/>
          <w:szCs w:val="20"/>
          <w:lang w:val="af-ZA"/>
        </w:rPr>
        <w:t xml:space="preserve">  </w:t>
      </w:r>
      <w:r w:rsidR="00C80621" w:rsidRPr="00A71302">
        <w:rPr>
          <w:rFonts w:ascii="GHEA Grapalat" w:hAnsi="GHEA Grapalat" w:cs="Sylfaen"/>
          <w:sz w:val="20"/>
          <w:szCs w:val="20"/>
        </w:rPr>
        <w:t>ՀԱՐՑՄԱՆ</w:t>
      </w:r>
    </w:p>
    <w:p w:rsidR="00C80621" w:rsidRPr="00A71302" w:rsidRDefault="00C80621" w:rsidP="00C80621">
      <w:pPr>
        <w:pStyle w:val="BodyText"/>
        <w:ind w:right="-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374ED0" w:rsidRPr="00A71302" w:rsidRDefault="00374ED0" w:rsidP="00374ED0">
      <w:pPr>
        <w:pStyle w:val="BodyText"/>
        <w:ind w:right="-7" w:firstLine="567"/>
        <w:jc w:val="center"/>
        <w:rPr>
          <w:rFonts w:ascii="GHEA Grapalat" w:hAnsi="GHEA Grapalat"/>
          <w:sz w:val="20"/>
          <w:szCs w:val="20"/>
          <w:lang w:val="af-ZA"/>
        </w:rPr>
      </w:pPr>
    </w:p>
    <w:p w:rsidR="00571EAF" w:rsidRPr="00A71302" w:rsidRDefault="00571EAF" w:rsidP="00571EAF">
      <w:pPr>
        <w:ind w:firstLine="567"/>
        <w:jc w:val="both"/>
        <w:rPr>
          <w:rFonts w:ascii="GHEA Grapalat" w:hAnsi="GHEA Grapalat" w:cs="Sylfaen"/>
          <w:sz w:val="20"/>
          <w:szCs w:val="20"/>
          <w:lang w:val="af-ZA"/>
        </w:rPr>
      </w:pPr>
      <w:r w:rsidRPr="00A71302">
        <w:rPr>
          <w:rFonts w:ascii="GHEA Grapalat" w:hAnsi="GHEA Grapalat" w:cs="Sylfaen"/>
          <w:sz w:val="20"/>
          <w:szCs w:val="20"/>
        </w:rPr>
        <w:t>Հարգելիմասնակիցնախքանհայտկազմելըևներկայացնելըխնդրումենքմանրամասնորենուսումնասիրելսույնհրավերը</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քանիորհրավերինչհամապատասխանողհայտերըենթակաենմերժման</w:t>
      </w:r>
      <w:r w:rsidRPr="00A71302">
        <w:rPr>
          <w:rFonts w:ascii="GHEA Grapalat" w:hAnsi="GHEA Grapalat" w:cs="Sylfaen"/>
          <w:sz w:val="20"/>
          <w:szCs w:val="20"/>
          <w:lang w:val="af-ZA"/>
        </w:rPr>
        <w:t xml:space="preserve">: </w:t>
      </w:r>
    </w:p>
    <w:p w:rsidR="00374ED0" w:rsidRPr="00A71302" w:rsidRDefault="00374ED0" w:rsidP="00374ED0">
      <w:pPr>
        <w:ind w:firstLine="567"/>
        <w:jc w:val="center"/>
        <w:rPr>
          <w:rFonts w:ascii="GHEA Grapalat" w:hAnsi="GHEA Grapalat" w:cs="Sylfaen"/>
          <w:sz w:val="20"/>
          <w:szCs w:val="20"/>
          <w:lang w:val="af-ZA"/>
        </w:rPr>
      </w:pPr>
    </w:p>
    <w:p w:rsidR="00374ED0" w:rsidRPr="00A71302" w:rsidRDefault="00374ED0" w:rsidP="00374ED0">
      <w:pPr>
        <w:ind w:firstLine="567"/>
        <w:jc w:val="center"/>
        <w:rPr>
          <w:rFonts w:ascii="GHEA Grapalat" w:hAnsi="GHEA Grapalat"/>
          <w:sz w:val="20"/>
          <w:szCs w:val="20"/>
          <w:lang w:val="af-ZA"/>
        </w:rPr>
      </w:pPr>
      <w:r w:rsidRPr="00A71302">
        <w:rPr>
          <w:rFonts w:ascii="GHEA Grapalat" w:hAnsi="GHEA Grapalat" w:cs="Sylfaen"/>
          <w:sz w:val="20"/>
          <w:szCs w:val="20"/>
        </w:rPr>
        <w:t>ԲՈՎԱՆԴԱԿՈւԹՅՈւՆ</w:t>
      </w:r>
    </w:p>
    <w:p w:rsidR="00374ED0" w:rsidRPr="00A71302" w:rsidRDefault="00374ED0" w:rsidP="00374ED0">
      <w:pPr>
        <w:ind w:firstLine="567"/>
        <w:jc w:val="center"/>
        <w:rPr>
          <w:rFonts w:ascii="GHEA Grapalat" w:hAnsi="GHEA Grapalat"/>
          <w:sz w:val="20"/>
          <w:szCs w:val="20"/>
          <w:lang w:val="af-ZA"/>
        </w:rPr>
      </w:pPr>
    </w:p>
    <w:p w:rsidR="00C80621" w:rsidRPr="00A71302" w:rsidRDefault="004F4A48" w:rsidP="00C80621">
      <w:pPr>
        <w:pStyle w:val="BodyText"/>
        <w:ind w:right="-7" w:firstLine="567"/>
        <w:jc w:val="center"/>
        <w:rPr>
          <w:rFonts w:ascii="GHEA Grapalat" w:hAnsi="GHEA Grapalat"/>
          <w:sz w:val="20"/>
          <w:szCs w:val="20"/>
          <w:lang w:val="af-ZA"/>
        </w:rPr>
      </w:pPr>
      <w:r w:rsidRPr="00A71302">
        <w:rPr>
          <w:rFonts w:ascii="GHEA Grapalat" w:hAnsi="GHEA Grapalat" w:cs="Times Armenian"/>
          <w:sz w:val="20"/>
          <w:szCs w:val="20"/>
          <w:lang w:val="af-ZA"/>
        </w:rPr>
        <w:lastRenderedPageBreak/>
        <w:t xml:space="preserve">&lt;&lt;Նոր Կյանքի ԲԱ&gt;&gt; ՀՈԱԿ </w:t>
      </w:r>
      <w:r w:rsidR="00C80621" w:rsidRPr="00A71302">
        <w:rPr>
          <w:rFonts w:ascii="GHEA Grapalat" w:hAnsi="GHEA Grapalat"/>
          <w:sz w:val="20"/>
          <w:szCs w:val="20"/>
          <w:lang w:val="af-ZA"/>
        </w:rPr>
        <w:t xml:space="preserve">-Ի  ԿԱՐԻՔՆԵՐԻ ՀԱՄԱՐ   </w:t>
      </w:r>
      <w:r w:rsidR="00C80621" w:rsidRPr="00A71302">
        <w:rPr>
          <w:rFonts w:ascii="GHEA Grapalat" w:hAnsi="GHEA Grapalat"/>
          <w:sz w:val="20"/>
          <w:szCs w:val="20"/>
        </w:rPr>
        <w:t>ԴԵՂՈՐԱՅՔ</w:t>
      </w:r>
      <w:r w:rsidR="00395021" w:rsidRPr="00A71302">
        <w:rPr>
          <w:rFonts w:ascii="GHEA Grapalat" w:hAnsi="GHEA Grapalat"/>
          <w:sz w:val="20"/>
          <w:szCs w:val="20"/>
          <w:lang w:val="af-ZA"/>
        </w:rPr>
        <w:t xml:space="preserve"> </w:t>
      </w:r>
      <w:r w:rsidR="00C80621" w:rsidRPr="00A71302">
        <w:rPr>
          <w:rFonts w:ascii="GHEA Grapalat" w:hAnsi="GHEA Grapalat"/>
          <w:sz w:val="20"/>
          <w:szCs w:val="20"/>
        </w:rPr>
        <w:t>ԵՎ</w:t>
      </w:r>
      <w:r w:rsidR="00395021" w:rsidRPr="00A71302">
        <w:rPr>
          <w:rFonts w:ascii="GHEA Grapalat" w:hAnsi="GHEA Grapalat"/>
          <w:sz w:val="20"/>
          <w:szCs w:val="20"/>
          <w:lang w:val="af-ZA"/>
        </w:rPr>
        <w:t xml:space="preserve"> </w:t>
      </w:r>
      <w:r w:rsidR="00C80621" w:rsidRPr="00A71302">
        <w:rPr>
          <w:rFonts w:ascii="GHEA Grapalat" w:hAnsi="GHEA Grapalat"/>
          <w:sz w:val="20"/>
          <w:szCs w:val="20"/>
        </w:rPr>
        <w:t>ՊԱՏՎԱՍՏԱՆՅՈՒԹԵՐ</w:t>
      </w:r>
      <w:r w:rsidR="00C80621" w:rsidRPr="00A71302">
        <w:rPr>
          <w:rFonts w:ascii="GHEA Grapalat" w:hAnsi="GHEA Grapalat"/>
          <w:sz w:val="20"/>
          <w:szCs w:val="20"/>
          <w:lang w:val="af-ZA"/>
        </w:rPr>
        <w:t>-ի   ՁԵՌՔԲԵՐՄԱՆ ՆՊԱՏԱԿՈՎ ՀԱՅՏԱՐԱՐՎԱԾ ԳՆԱՆՇՄԱՆ ՀԱՐՑՄԱՆ ՀՐԱՎԵՐԻ</w:t>
      </w:r>
    </w:p>
    <w:p w:rsidR="00C67E80" w:rsidRPr="00A71302" w:rsidRDefault="00C67E80" w:rsidP="00EF3662">
      <w:pPr>
        <w:ind w:firstLine="567"/>
        <w:jc w:val="center"/>
        <w:rPr>
          <w:rFonts w:ascii="GHEA Grapalat" w:hAnsi="GHEA Grapalat" w:cs="Sylfaen"/>
          <w:sz w:val="20"/>
          <w:szCs w:val="20"/>
          <w:lang w:val="af-ZA"/>
        </w:rPr>
      </w:pPr>
    </w:p>
    <w:p w:rsidR="009F5D9B" w:rsidRPr="00A71302" w:rsidRDefault="009F5D9B" w:rsidP="00EF3662">
      <w:pPr>
        <w:ind w:firstLine="567"/>
        <w:jc w:val="center"/>
        <w:rPr>
          <w:rFonts w:ascii="GHEA Grapalat" w:hAnsi="GHEA Grapalat" w:cs="Sylfaen"/>
          <w:sz w:val="20"/>
          <w:szCs w:val="20"/>
          <w:lang w:val="af-ZA"/>
        </w:rPr>
      </w:pPr>
    </w:p>
    <w:p w:rsidR="00096865" w:rsidRPr="00A71302" w:rsidRDefault="00096865" w:rsidP="00EF3662">
      <w:pPr>
        <w:ind w:firstLine="567"/>
        <w:jc w:val="center"/>
        <w:rPr>
          <w:rFonts w:ascii="GHEA Grapalat" w:hAnsi="GHEA Grapalat"/>
          <w:sz w:val="20"/>
          <w:szCs w:val="20"/>
          <w:lang w:val="af-ZA"/>
        </w:rPr>
      </w:pPr>
      <w:r w:rsidRPr="00A71302">
        <w:rPr>
          <w:rFonts w:ascii="GHEA Grapalat" w:hAnsi="GHEA Grapalat" w:cs="Sylfaen"/>
          <w:sz w:val="20"/>
          <w:szCs w:val="20"/>
        </w:rPr>
        <w:t>ՄԱՍ</w:t>
      </w:r>
      <w:r w:rsidRPr="00A71302">
        <w:rPr>
          <w:rFonts w:ascii="GHEA Grapalat" w:hAnsi="GHEA Grapalat" w:cs="Times Armenian"/>
          <w:sz w:val="20"/>
          <w:szCs w:val="20"/>
          <w:lang w:val="af-ZA"/>
        </w:rPr>
        <w:t xml:space="preserve">  I.</w:t>
      </w:r>
    </w:p>
    <w:p w:rsidR="00096865" w:rsidRPr="00A71302" w:rsidRDefault="00096865" w:rsidP="00EF3662">
      <w:pPr>
        <w:ind w:firstLine="567"/>
        <w:jc w:val="both"/>
        <w:rPr>
          <w:rFonts w:ascii="GHEA Grapalat" w:hAnsi="GHEA Grapalat"/>
          <w:sz w:val="20"/>
          <w:szCs w:val="20"/>
          <w:lang w:val="af-ZA"/>
        </w:rPr>
      </w:pP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1.  </w:t>
      </w:r>
      <w:r w:rsidRPr="00A71302">
        <w:rPr>
          <w:rFonts w:ascii="GHEA Grapalat" w:hAnsi="GHEA Grapalat" w:cs="Sylfaen"/>
          <w:sz w:val="20"/>
          <w:szCs w:val="20"/>
        </w:rPr>
        <w:t>Գնմանառարկայիբնութա</w:t>
      </w:r>
      <w:r w:rsidRPr="00A71302">
        <w:rPr>
          <w:rFonts w:ascii="GHEA Grapalat" w:hAnsi="GHEA Grapalat" w:cs="Times Armenian"/>
          <w:sz w:val="20"/>
          <w:szCs w:val="20"/>
        </w:rPr>
        <w:t>գ</w:t>
      </w:r>
      <w:r w:rsidRPr="00A71302">
        <w:rPr>
          <w:rFonts w:ascii="GHEA Grapalat" w:hAnsi="GHEA Grapalat" w:cs="Sylfaen"/>
          <w:sz w:val="20"/>
          <w:szCs w:val="20"/>
        </w:rPr>
        <w:t>իրը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2. </w:t>
      </w:r>
      <w:r w:rsidRPr="00A71302">
        <w:rPr>
          <w:rFonts w:ascii="GHEA Grapalat" w:hAnsi="GHEA Grapalat" w:cs="Sylfaen"/>
          <w:sz w:val="20"/>
          <w:szCs w:val="20"/>
        </w:rPr>
        <w:t>Մասնակցիմասնակցությանիրավունքիպահանջներըևդրանցգնահատմանկարգը</w:t>
      </w:r>
      <w:r w:rsidRPr="00A71302">
        <w:rPr>
          <w:rFonts w:ascii="GHEA Grapalat" w:hAnsi="GHEA Grapalat" w:cs="Times Armenian"/>
          <w:sz w:val="20"/>
          <w:szCs w:val="20"/>
          <w:lang w:val="af-ZA"/>
        </w:rPr>
        <w:t xml:space="preserve">, ընտրված մասնակից ճանաչվելու դեպքում </w:t>
      </w:r>
      <w:r w:rsidRPr="00A71302">
        <w:rPr>
          <w:rFonts w:ascii="GHEA Grapalat" w:hAnsi="GHEA Grapalat" w:cs="Sylfaen"/>
          <w:sz w:val="20"/>
          <w:szCs w:val="20"/>
        </w:rPr>
        <w:t>որակավորման</w:t>
      </w:r>
      <w:r w:rsidRPr="00A71302">
        <w:rPr>
          <w:rFonts w:ascii="GHEA Grapalat" w:hAnsi="GHEA Grapalat" w:cs="Times Armenian"/>
          <w:sz w:val="20"/>
          <w:szCs w:val="20"/>
          <w:lang w:val="af-ZA"/>
        </w:rPr>
        <w:t xml:space="preserve"> ապահովում ներկայացնելու պայմանները </w:t>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3. </w:t>
      </w:r>
      <w:r w:rsidRPr="00A71302">
        <w:rPr>
          <w:rFonts w:ascii="GHEA Grapalat" w:hAnsi="GHEA Grapalat" w:cs="Sylfaen"/>
          <w:sz w:val="20"/>
          <w:szCs w:val="20"/>
        </w:rPr>
        <w:t>Հրավերիպարզաբանումըևհրավերումփոփոխությունկատարելուկար</w:t>
      </w:r>
      <w:r w:rsidRPr="00A71302">
        <w:rPr>
          <w:rFonts w:ascii="GHEA Grapalat" w:hAnsi="GHEA Grapalat" w:cs="Times Armenian"/>
          <w:sz w:val="20"/>
          <w:szCs w:val="20"/>
        </w:rPr>
        <w:t>գ</w:t>
      </w:r>
      <w:r w:rsidRPr="00A71302">
        <w:rPr>
          <w:rFonts w:ascii="GHEA Grapalat" w:hAnsi="GHEA Grapalat" w:cs="Sylfaen"/>
          <w:sz w:val="20"/>
          <w:szCs w:val="20"/>
        </w:rPr>
        <w:t>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cs="Sylfaen"/>
          <w:sz w:val="20"/>
          <w:szCs w:val="20"/>
          <w:lang w:val="af-ZA"/>
        </w:rPr>
      </w:pPr>
      <w:r w:rsidRPr="00A71302">
        <w:rPr>
          <w:rFonts w:ascii="GHEA Grapalat" w:hAnsi="GHEA Grapalat"/>
          <w:sz w:val="20"/>
          <w:szCs w:val="20"/>
          <w:lang w:val="af-ZA"/>
        </w:rPr>
        <w:t xml:space="preserve">4. </w:t>
      </w:r>
      <w:r w:rsidRPr="00A71302">
        <w:rPr>
          <w:rFonts w:ascii="GHEA Grapalat" w:hAnsi="GHEA Grapalat" w:cs="Sylfaen"/>
          <w:sz w:val="20"/>
          <w:szCs w:val="20"/>
        </w:rPr>
        <w:t>Հայտըներկայացնելուկար</w:t>
      </w:r>
      <w:r w:rsidRPr="00A71302">
        <w:rPr>
          <w:rFonts w:ascii="GHEA Grapalat" w:hAnsi="GHEA Grapalat" w:cs="Times Armenian"/>
          <w:sz w:val="20"/>
          <w:szCs w:val="20"/>
        </w:rPr>
        <w:t>գ</w:t>
      </w:r>
      <w:r w:rsidRPr="00A71302">
        <w:rPr>
          <w:rFonts w:ascii="GHEA Grapalat" w:hAnsi="GHEA Grapalat" w:cs="Sylfaen"/>
          <w:sz w:val="20"/>
          <w:szCs w:val="20"/>
        </w:rPr>
        <w:t>ը</w:t>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5.</w:t>
      </w:r>
      <w:r w:rsidRPr="00A71302">
        <w:rPr>
          <w:rFonts w:ascii="GHEA Grapalat" w:hAnsi="GHEA Grapalat"/>
          <w:sz w:val="20"/>
          <w:szCs w:val="20"/>
          <w:lang w:val="af-ZA"/>
        </w:rPr>
        <w:tab/>
      </w:r>
      <w:r w:rsidRPr="00A71302">
        <w:rPr>
          <w:rFonts w:ascii="GHEA Grapalat" w:hAnsi="GHEA Grapalat" w:cs="Sylfaen"/>
          <w:sz w:val="20"/>
          <w:szCs w:val="20"/>
        </w:rPr>
        <w:t>Հայտի</w:t>
      </w:r>
      <w:r w:rsidRPr="00A71302">
        <w:rPr>
          <w:rFonts w:ascii="GHEA Grapalat" w:hAnsi="GHEA Grapalat" w:cs="Times Armenian"/>
          <w:sz w:val="20"/>
          <w:szCs w:val="20"/>
        </w:rPr>
        <w:t>գ</w:t>
      </w:r>
      <w:r w:rsidRPr="00A71302">
        <w:rPr>
          <w:rFonts w:ascii="GHEA Grapalat" w:hAnsi="GHEA Grapalat" w:cs="Sylfaen"/>
          <w:sz w:val="20"/>
          <w:szCs w:val="20"/>
        </w:rPr>
        <w:t>նայինառաջարկը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6. </w:t>
      </w:r>
      <w:r w:rsidRPr="00A71302">
        <w:rPr>
          <w:rFonts w:ascii="GHEA Grapalat" w:hAnsi="GHEA Grapalat" w:cs="Sylfaen"/>
          <w:sz w:val="20"/>
          <w:szCs w:val="20"/>
        </w:rPr>
        <w:t>Հայտի</w:t>
      </w:r>
      <w:r w:rsidRPr="00A71302">
        <w:rPr>
          <w:rFonts w:ascii="GHEA Grapalat" w:hAnsi="GHEA Grapalat" w:cs="Times Armenian"/>
          <w:sz w:val="20"/>
          <w:szCs w:val="20"/>
        </w:rPr>
        <w:t>գ</w:t>
      </w:r>
      <w:r w:rsidRPr="00A71302">
        <w:rPr>
          <w:rFonts w:ascii="GHEA Grapalat" w:hAnsi="GHEA Grapalat" w:cs="Sylfaen"/>
          <w:sz w:val="20"/>
          <w:szCs w:val="20"/>
        </w:rPr>
        <w:t>ործողությանժամկետը</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հայտերումփոփոխությունկատարելուևդրանքհետվերցնելուկար</w:t>
      </w:r>
      <w:r w:rsidRPr="00A71302">
        <w:rPr>
          <w:rFonts w:ascii="GHEA Grapalat" w:hAnsi="GHEA Grapalat" w:cs="Times Armenian"/>
          <w:sz w:val="20"/>
          <w:szCs w:val="20"/>
        </w:rPr>
        <w:t>գ</w:t>
      </w:r>
      <w:r w:rsidRPr="00A71302">
        <w:rPr>
          <w:rFonts w:ascii="GHEA Grapalat" w:hAnsi="GHEA Grapalat" w:cs="Sylfaen"/>
          <w:sz w:val="20"/>
          <w:szCs w:val="20"/>
        </w:rPr>
        <w:t>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p>
    <w:p w:rsidR="00571EAF" w:rsidRPr="00A71302" w:rsidRDefault="00571EAF" w:rsidP="00571EAF">
      <w:pPr>
        <w:ind w:firstLine="1134"/>
        <w:jc w:val="both"/>
        <w:rPr>
          <w:rFonts w:ascii="GHEA Grapalat" w:hAnsi="GHEA Grapalat" w:cs="Sylfaen"/>
          <w:sz w:val="20"/>
          <w:szCs w:val="20"/>
          <w:lang w:val="af-ZA"/>
        </w:rPr>
      </w:pPr>
      <w:r w:rsidRPr="00A71302">
        <w:rPr>
          <w:rFonts w:ascii="GHEA Grapalat" w:hAnsi="GHEA Grapalat"/>
          <w:sz w:val="20"/>
          <w:szCs w:val="20"/>
          <w:lang w:val="af-ZA"/>
        </w:rPr>
        <w:t>7. Հ</w:t>
      </w:r>
      <w:r w:rsidRPr="00A71302">
        <w:rPr>
          <w:rFonts w:ascii="GHEA Grapalat" w:hAnsi="GHEA Grapalat" w:cs="Sylfaen"/>
          <w:sz w:val="20"/>
          <w:szCs w:val="20"/>
        </w:rPr>
        <w:t>այտերիբացումը</w:t>
      </w:r>
      <w:r w:rsidRPr="00A71302">
        <w:rPr>
          <w:rFonts w:ascii="GHEA Grapalat" w:hAnsi="GHEA Grapalat" w:cs="Sylfaen"/>
          <w:sz w:val="20"/>
          <w:szCs w:val="20"/>
          <w:lang w:val="af-ZA"/>
        </w:rPr>
        <w:t xml:space="preserve">, </w:t>
      </w:r>
      <w:r w:rsidRPr="00A71302">
        <w:rPr>
          <w:rFonts w:ascii="GHEA Grapalat" w:hAnsi="GHEA Grapalat" w:cs="Sylfaen"/>
          <w:sz w:val="20"/>
          <w:szCs w:val="20"/>
        </w:rPr>
        <w:t>գնահատումըևարդյունքներիամփոփումը</w:t>
      </w:r>
      <w:r w:rsidRPr="00A71302">
        <w:rPr>
          <w:rFonts w:ascii="GHEA Grapalat" w:hAnsi="GHEA Grapalat" w:cs="Sylfae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8. </w:t>
      </w:r>
      <w:r w:rsidRPr="00A71302">
        <w:rPr>
          <w:rFonts w:ascii="GHEA Grapalat" w:hAnsi="GHEA Grapalat" w:cs="Sylfaen"/>
          <w:sz w:val="20"/>
          <w:szCs w:val="20"/>
        </w:rPr>
        <w:t>Պայմանա</w:t>
      </w:r>
      <w:r w:rsidRPr="00A71302">
        <w:rPr>
          <w:rFonts w:ascii="GHEA Grapalat" w:hAnsi="GHEA Grapalat" w:cs="Times Armenian"/>
          <w:sz w:val="20"/>
          <w:szCs w:val="20"/>
        </w:rPr>
        <w:t>գ</w:t>
      </w:r>
      <w:r w:rsidRPr="00A71302">
        <w:rPr>
          <w:rFonts w:ascii="GHEA Grapalat" w:hAnsi="GHEA Grapalat" w:cs="Sylfaen"/>
          <w:sz w:val="20"/>
          <w:szCs w:val="20"/>
        </w:rPr>
        <w:t>րիկնքումը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9. Որակավորման և </w:t>
      </w:r>
      <w:r w:rsidRPr="00A71302">
        <w:rPr>
          <w:rFonts w:ascii="GHEA Grapalat" w:hAnsi="GHEA Grapalat" w:cs="Sylfaen"/>
          <w:sz w:val="20"/>
          <w:szCs w:val="20"/>
        </w:rPr>
        <w:t>պայմանա</w:t>
      </w:r>
      <w:r w:rsidRPr="00A71302">
        <w:rPr>
          <w:rFonts w:ascii="GHEA Grapalat" w:hAnsi="GHEA Grapalat" w:cs="Times Armenian"/>
          <w:sz w:val="20"/>
          <w:szCs w:val="20"/>
        </w:rPr>
        <w:t>գ</w:t>
      </w:r>
      <w:r w:rsidRPr="00A71302">
        <w:rPr>
          <w:rFonts w:ascii="GHEA Grapalat" w:hAnsi="GHEA Grapalat" w:cs="Sylfaen"/>
          <w:sz w:val="20"/>
          <w:szCs w:val="20"/>
        </w:rPr>
        <w:t>րիապահովումները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10. </w:t>
      </w:r>
      <w:r w:rsidRPr="00A71302">
        <w:rPr>
          <w:rFonts w:ascii="GHEA Grapalat" w:hAnsi="GHEA Grapalat" w:cs="Sylfaen"/>
          <w:sz w:val="20"/>
          <w:szCs w:val="20"/>
        </w:rPr>
        <w:t>Ընթացակար</w:t>
      </w:r>
      <w:r w:rsidRPr="00A71302">
        <w:rPr>
          <w:rFonts w:ascii="GHEA Grapalat" w:hAnsi="GHEA Grapalat" w:cs="Times Armenian"/>
          <w:sz w:val="20"/>
          <w:szCs w:val="20"/>
        </w:rPr>
        <w:t>գ</w:t>
      </w:r>
      <w:r w:rsidRPr="00A71302">
        <w:rPr>
          <w:rFonts w:ascii="GHEA Grapalat" w:hAnsi="GHEA Grapalat" w:cs="Sylfaen"/>
          <w:sz w:val="20"/>
          <w:szCs w:val="20"/>
        </w:rPr>
        <w:t>ըչկայացածհայտարարելը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 xml:space="preserve">11. </w:t>
      </w:r>
      <w:r w:rsidRPr="00A71302">
        <w:rPr>
          <w:rFonts w:ascii="GHEA Grapalat" w:hAnsi="GHEA Grapalat" w:cs="Sylfaen"/>
          <w:sz w:val="20"/>
          <w:szCs w:val="20"/>
        </w:rPr>
        <w:t>Գնման</w:t>
      </w:r>
      <w:r w:rsidRPr="00A71302">
        <w:rPr>
          <w:rFonts w:ascii="GHEA Grapalat" w:hAnsi="GHEA Grapalat" w:cs="Times Armenian"/>
          <w:sz w:val="20"/>
          <w:szCs w:val="20"/>
        </w:rPr>
        <w:t>գ</w:t>
      </w:r>
      <w:r w:rsidRPr="00A71302">
        <w:rPr>
          <w:rFonts w:ascii="GHEA Grapalat" w:hAnsi="GHEA Grapalat" w:cs="Sylfaen"/>
          <w:sz w:val="20"/>
          <w:szCs w:val="20"/>
        </w:rPr>
        <w:t>ործընթացիհետկապված</w:t>
      </w:r>
      <w:r w:rsidRPr="00A71302">
        <w:rPr>
          <w:rFonts w:ascii="GHEA Grapalat" w:hAnsi="GHEA Grapalat" w:cs="Times Armenian"/>
          <w:sz w:val="20"/>
          <w:szCs w:val="20"/>
        </w:rPr>
        <w:t>գ</w:t>
      </w:r>
      <w:r w:rsidRPr="00A71302">
        <w:rPr>
          <w:rFonts w:ascii="GHEA Grapalat" w:hAnsi="GHEA Grapalat" w:cs="Sylfaen"/>
          <w:sz w:val="20"/>
          <w:szCs w:val="20"/>
        </w:rPr>
        <w:t>ործողություններըև</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կամ</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ընդունվածորոշումներըբողոքարկելումասնակցիիրավունքըևկար</w:t>
      </w:r>
      <w:r w:rsidRPr="00A71302">
        <w:rPr>
          <w:rFonts w:ascii="GHEA Grapalat" w:hAnsi="GHEA Grapalat" w:cs="Times Armenian"/>
          <w:sz w:val="20"/>
          <w:szCs w:val="20"/>
        </w:rPr>
        <w:t>գ</w:t>
      </w:r>
      <w:r w:rsidRPr="00A71302">
        <w:rPr>
          <w:rFonts w:ascii="GHEA Grapalat" w:hAnsi="GHEA Grapalat" w:cs="Sylfaen"/>
          <w:sz w:val="20"/>
          <w:szCs w:val="20"/>
        </w:rPr>
        <w:t>ը</w:t>
      </w:r>
      <w:r w:rsidRPr="00A71302">
        <w:rPr>
          <w:rFonts w:ascii="GHEA Grapalat" w:hAnsi="GHEA Grapalat" w:cs="Times Armenian"/>
          <w:sz w:val="20"/>
          <w:szCs w:val="20"/>
          <w:lang w:val="af-ZA"/>
        </w:rPr>
        <w:tab/>
      </w:r>
    </w:p>
    <w:p w:rsidR="00571EAF" w:rsidRPr="00A71302" w:rsidRDefault="00571EAF" w:rsidP="00571EAF">
      <w:pPr>
        <w:ind w:firstLine="567"/>
        <w:jc w:val="both"/>
        <w:rPr>
          <w:rFonts w:ascii="GHEA Grapalat" w:hAnsi="GHEA Grapalat"/>
          <w:sz w:val="20"/>
          <w:szCs w:val="20"/>
          <w:lang w:val="af-ZA"/>
        </w:rPr>
      </w:pPr>
    </w:p>
    <w:p w:rsidR="00571EAF" w:rsidRPr="00A71302" w:rsidRDefault="00571EAF" w:rsidP="00571EAF">
      <w:pPr>
        <w:ind w:firstLine="567"/>
        <w:jc w:val="both"/>
        <w:rPr>
          <w:rFonts w:ascii="GHEA Grapalat" w:hAnsi="GHEA Grapalat"/>
          <w:sz w:val="20"/>
          <w:szCs w:val="20"/>
          <w:lang w:val="af-ZA"/>
        </w:rPr>
      </w:pPr>
    </w:p>
    <w:p w:rsidR="00571EAF" w:rsidRPr="00A71302" w:rsidRDefault="00571EAF" w:rsidP="00571EAF">
      <w:pPr>
        <w:ind w:firstLine="567"/>
        <w:jc w:val="center"/>
        <w:rPr>
          <w:rFonts w:ascii="GHEA Grapalat" w:hAnsi="GHEA Grapalat"/>
          <w:b/>
          <w:sz w:val="20"/>
          <w:szCs w:val="20"/>
          <w:lang w:val="af-ZA"/>
        </w:rPr>
      </w:pPr>
      <w:r w:rsidRPr="00A71302">
        <w:rPr>
          <w:rFonts w:ascii="GHEA Grapalat" w:hAnsi="GHEA Grapalat" w:cs="Sylfaen"/>
          <w:b/>
          <w:sz w:val="20"/>
          <w:szCs w:val="20"/>
        </w:rPr>
        <w:t>ՄԱՍ</w:t>
      </w:r>
      <w:r w:rsidRPr="00A71302">
        <w:rPr>
          <w:rFonts w:ascii="GHEA Grapalat" w:hAnsi="GHEA Grapalat" w:cs="Times Armenian"/>
          <w:b/>
          <w:sz w:val="20"/>
          <w:szCs w:val="20"/>
          <w:lang w:val="af-ZA"/>
        </w:rPr>
        <w:t xml:space="preserve">  II.ԳՆԱՆՇՄԱՆ ՀԱՐՑՄԱՆ   </w:t>
      </w:r>
      <w:r w:rsidRPr="00A71302">
        <w:rPr>
          <w:rFonts w:ascii="GHEA Grapalat" w:hAnsi="GHEA Grapalat" w:cs="Sylfaen"/>
          <w:b/>
          <w:sz w:val="20"/>
          <w:szCs w:val="20"/>
        </w:rPr>
        <w:t>ՀԱՅՏԸՊԱՏՐԱՍՏԵԼՈՒՀՐԱՀԱՆԳ</w:t>
      </w:r>
    </w:p>
    <w:p w:rsidR="00571EAF" w:rsidRPr="00A71302" w:rsidRDefault="00571EAF" w:rsidP="00571EAF">
      <w:pPr>
        <w:ind w:firstLine="567"/>
        <w:jc w:val="both"/>
        <w:rPr>
          <w:rFonts w:ascii="GHEA Grapalat" w:hAnsi="GHEA Grapalat"/>
          <w:sz w:val="20"/>
          <w:szCs w:val="20"/>
          <w:lang w:val="af-ZA"/>
        </w:rPr>
      </w:pP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1.</w:t>
      </w:r>
      <w:r w:rsidRPr="00A71302">
        <w:rPr>
          <w:rFonts w:ascii="GHEA Grapalat" w:hAnsi="GHEA Grapalat"/>
          <w:sz w:val="20"/>
          <w:szCs w:val="20"/>
          <w:lang w:val="af-ZA"/>
        </w:rPr>
        <w:tab/>
      </w:r>
      <w:r w:rsidRPr="00A71302">
        <w:rPr>
          <w:rFonts w:ascii="GHEA Grapalat" w:hAnsi="GHEA Grapalat" w:cs="Sylfaen"/>
          <w:sz w:val="20"/>
          <w:szCs w:val="20"/>
        </w:rPr>
        <w:t>Ընդհանուրդրույթներ</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sz w:val="20"/>
          <w:szCs w:val="20"/>
          <w:lang w:val="af-ZA"/>
        </w:rPr>
      </w:pPr>
      <w:r w:rsidRPr="00A71302">
        <w:rPr>
          <w:rFonts w:ascii="GHEA Grapalat" w:hAnsi="GHEA Grapalat"/>
          <w:sz w:val="20"/>
          <w:szCs w:val="20"/>
          <w:lang w:val="af-ZA"/>
        </w:rPr>
        <w:t>2.</w:t>
      </w:r>
      <w:r w:rsidRPr="00A71302">
        <w:rPr>
          <w:rFonts w:ascii="GHEA Grapalat" w:hAnsi="GHEA Grapalat"/>
          <w:sz w:val="20"/>
          <w:szCs w:val="20"/>
          <w:lang w:val="af-ZA"/>
        </w:rPr>
        <w:tab/>
      </w:r>
      <w:r w:rsidRPr="00A71302">
        <w:rPr>
          <w:rFonts w:ascii="GHEA Grapalat" w:hAnsi="GHEA Grapalat" w:cs="Sylfaen"/>
          <w:sz w:val="20"/>
          <w:szCs w:val="20"/>
        </w:rPr>
        <w:t>Ընթացակար</w:t>
      </w:r>
      <w:r w:rsidRPr="00A71302">
        <w:rPr>
          <w:rFonts w:ascii="GHEA Grapalat" w:hAnsi="GHEA Grapalat" w:cs="Times Armenian"/>
          <w:sz w:val="20"/>
          <w:szCs w:val="20"/>
        </w:rPr>
        <w:t>գ</w:t>
      </w:r>
      <w:r w:rsidRPr="00A71302">
        <w:rPr>
          <w:rFonts w:ascii="GHEA Grapalat" w:hAnsi="GHEA Grapalat" w:cs="Sylfaen"/>
          <w:sz w:val="20"/>
          <w:szCs w:val="20"/>
        </w:rPr>
        <w:t>իհայտը</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cs="Times Armenian"/>
          <w:sz w:val="20"/>
          <w:szCs w:val="20"/>
          <w:lang w:val="af-ZA"/>
        </w:rPr>
      </w:pPr>
      <w:r w:rsidRPr="00A71302">
        <w:rPr>
          <w:rFonts w:ascii="GHEA Grapalat" w:hAnsi="GHEA Grapalat"/>
          <w:sz w:val="20"/>
          <w:szCs w:val="20"/>
          <w:lang w:val="af-ZA"/>
        </w:rPr>
        <w:t>3.</w:t>
      </w:r>
      <w:r w:rsidRPr="00A71302">
        <w:rPr>
          <w:rFonts w:ascii="GHEA Grapalat" w:hAnsi="GHEA Grapalat"/>
          <w:sz w:val="20"/>
          <w:szCs w:val="20"/>
          <w:lang w:val="af-ZA"/>
        </w:rPr>
        <w:tab/>
      </w:r>
      <w:r w:rsidRPr="00A71302">
        <w:rPr>
          <w:rFonts w:ascii="GHEA Grapalat" w:hAnsi="GHEA Grapalat" w:cs="Sylfaen"/>
          <w:sz w:val="20"/>
          <w:szCs w:val="20"/>
        </w:rPr>
        <w:t>Հավելվածներ</w:t>
      </w:r>
      <w:r w:rsidRPr="00A71302">
        <w:rPr>
          <w:rFonts w:ascii="GHEA Grapalat" w:hAnsi="GHEA Grapalat" w:cs="Times Armenian"/>
          <w:sz w:val="20"/>
          <w:szCs w:val="20"/>
          <w:lang w:val="af-ZA"/>
        </w:rPr>
        <w:t xml:space="preserve"> 1-6</w:t>
      </w:r>
      <w:r w:rsidRPr="00A71302">
        <w:rPr>
          <w:rFonts w:ascii="GHEA Grapalat" w:hAnsi="GHEA Grapalat" w:cs="Times Armenian"/>
          <w:sz w:val="20"/>
          <w:szCs w:val="20"/>
          <w:lang w:val="af-ZA"/>
        </w:rPr>
        <w:tab/>
      </w:r>
    </w:p>
    <w:p w:rsidR="00571EAF" w:rsidRPr="00A71302" w:rsidRDefault="00571EAF" w:rsidP="00571EAF">
      <w:pPr>
        <w:ind w:firstLine="1134"/>
        <w:jc w:val="both"/>
        <w:rPr>
          <w:rFonts w:ascii="GHEA Grapalat" w:hAnsi="GHEA Grapalat" w:cs="Times Armenian"/>
          <w:sz w:val="20"/>
          <w:szCs w:val="20"/>
          <w:lang w:val="af-ZA"/>
        </w:rPr>
      </w:pPr>
    </w:p>
    <w:p w:rsidR="00571EAF" w:rsidRPr="00A71302" w:rsidRDefault="00571EAF" w:rsidP="00571EAF">
      <w:pPr>
        <w:ind w:firstLine="1134"/>
        <w:jc w:val="both"/>
        <w:rPr>
          <w:rFonts w:ascii="GHEA Grapalat" w:hAnsi="GHEA Grapalat" w:cs="Times Armenian"/>
          <w:sz w:val="20"/>
          <w:szCs w:val="20"/>
          <w:lang w:val="af-ZA"/>
        </w:rPr>
      </w:pPr>
    </w:p>
    <w:p w:rsidR="00571EAF" w:rsidRPr="00A71302" w:rsidRDefault="00571EAF" w:rsidP="00571EAF">
      <w:pPr>
        <w:ind w:firstLine="1134"/>
        <w:jc w:val="both"/>
        <w:rPr>
          <w:rFonts w:ascii="GHEA Grapalat" w:hAnsi="GHEA Grapalat" w:cs="Times Armenian"/>
          <w:sz w:val="20"/>
          <w:szCs w:val="20"/>
          <w:lang w:val="af-ZA"/>
        </w:rPr>
      </w:pPr>
    </w:p>
    <w:p w:rsidR="00571EAF" w:rsidRPr="00A71302" w:rsidRDefault="00571EAF" w:rsidP="00571EAF">
      <w:pPr>
        <w:ind w:firstLine="1134"/>
        <w:jc w:val="both"/>
        <w:rPr>
          <w:rFonts w:ascii="GHEA Grapalat" w:hAnsi="GHEA Grapalat" w:cs="Times Armenian"/>
          <w:sz w:val="20"/>
          <w:szCs w:val="20"/>
          <w:lang w:val="af-ZA"/>
        </w:rPr>
      </w:pPr>
    </w:p>
    <w:p w:rsidR="00571EAF" w:rsidRPr="00A71302" w:rsidRDefault="00571EAF" w:rsidP="00571EAF">
      <w:pPr>
        <w:ind w:firstLine="1134"/>
        <w:jc w:val="both"/>
        <w:rPr>
          <w:rFonts w:ascii="GHEA Grapalat" w:hAnsi="GHEA Grapalat" w:cs="Times Armenian"/>
          <w:sz w:val="20"/>
          <w:szCs w:val="20"/>
          <w:lang w:val="af-ZA"/>
        </w:rPr>
      </w:pPr>
    </w:p>
    <w:p w:rsidR="00571EAF" w:rsidRPr="00A71302" w:rsidRDefault="00571EAF" w:rsidP="00571EAF">
      <w:pPr>
        <w:ind w:firstLine="1134"/>
        <w:jc w:val="both"/>
        <w:rPr>
          <w:rFonts w:ascii="GHEA Grapalat" w:hAnsi="GHEA Grapalat" w:cs="Times Armenian"/>
          <w:sz w:val="20"/>
          <w:szCs w:val="20"/>
          <w:lang w:val="af-ZA"/>
        </w:rPr>
      </w:pPr>
    </w:p>
    <w:p w:rsidR="00037DDE" w:rsidRPr="00A71302" w:rsidRDefault="00037DDE" w:rsidP="00EF3662">
      <w:pPr>
        <w:ind w:firstLine="1134"/>
        <w:jc w:val="both"/>
        <w:rPr>
          <w:rFonts w:ascii="GHEA Grapalat" w:hAnsi="GHEA Grapalat" w:cs="Times Armenian"/>
          <w:sz w:val="20"/>
          <w:szCs w:val="20"/>
          <w:lang w:val="af-ZA"/>
        </w:rPr>
      </w:pPr>
    </w:p>
    <w:p w:rsidR="00037DDE" w:rsidRPr="00A71302" w:rsidRDefault="00037DDE" w:rsidP="00EF3662">
      <w:pPr>
        <w:ind w:firstLine="1134"/>
        <w:jc w:val="both"/>
        <w:rPr>
          <w:rFonts w:ascii="GHEA Grapalat" w:hAnsi="GHEA Grapalat" w:cs="Times Armenian"/>
          <w:sz w:val="20"/>
          <w:szCs w:val="20"/>
          <w:lang w:val="af-ZA"/>
        </w:rPr>
      </w:pPr>
    </w:p>
    <w:p w:rsidR="006265F4" w:rsidRPr="00A71302" w:rsidRDefault="006265F4" w:rsidP="00EF3662">
      <w:pPr>
        <w:ind w:firstLine="1134"/>
        <w:jc w:val="both"/>
        <w:rPr>
          <w:rFonts w:ascii="GHEA Grapalat" w:hAnsi="GHEA Grapalat" w:cs="Times Armenian"/>
          <w:sz w:val="20"/>
          <w:szCs w:val="20"/>
          <w:lang w:val="af-ZA"/>
        </w:rPr>
      </w:pPr>
    </w:p>
    <w:p w:rsidR="00037DDE" w:rsidRPr="00A71302" w:rsidRDefault="00037DDE" w:rsidP="00EF3662">
      <w:pPr>
        <w:ind w:firstLine="1134"/>
        <w:jc w:val="both"/>
        <w:rPr>
          <w:rFonts w:ascii="GHEA Grapalat" w:hAnsi="GHEA Grapalat" w:cs="Times Armenian"/>
          <w:sz w:val="20"/>
          <w:szCs w:val="20"/>
          <w:lang w:val="af-ZA"/>
        </w:rPr>
      </w:pPr>
    </w:p>
    <w:p w:rsidR="00A55E59" w:rsidRPr="00A71302" w:rsidRDefault="00A55E59" w:rsidP="00EF3662">
      <w:pPr>
        <w:ind w:firstLine="1134"/>
        <w:jc w:val="both"/>
        <w:rPr>
          <w:rFonts w:ascii="GHEA Grapalat" w:hAnsi="GHEA Grapalat" w:cs="Times Armenian"/>
          <w:sz w:val="20"/>
          <w:szCs w:val="20"/>
          <w:lang w:val="af-ZA"/>
        </w:rPr>
      </w:pPr>
    </w:p>
    <w:p w:rsidR="00096865" w:rsidRPr="00A71302" w:rsidRDefault="00994A77" w:rsidP="00EF3662">
      <w:pPr>
        <w:ind w:firstLine="1134"/>
        <w:jc w:val="both"/>
        <w:rPr>
          <w:rFonts w:ascii="GHEA Grapalat" w:hAnsi="GHEA Grapalat" w:cs="Times Armenian"/>
          <w:sz w:val="20"/>
          <w:szCs w:val="20"/>
          <w:lang w:val="af-ZA"/>
        </w:rPr>
      </w:pPr>
      <w:r w:rsidRPr="00A71302">
        <w:rPr>
          <w:rFonts w:ascii="GHEA Grapalat" w:hAnsi="GHEA Grapalat" w:cs="Times Armenian"/>
          <w:sz w:val="20"/>
          <w:szCs w:val="20"/>
          <w:lang w:val="af-ZA"/>
        </w:rPr>
        <w:br w:type="page"/>
      </w:r>
      <w:r w:rsidR="00096865" w:rsidRPr="00A71302">
        <w:rPr>
          <w:rFonts w:ascii="GHEA Grapalat" w:hAnsi="GHEA Grapalat" w:cs="Times Armenian"/>
          <w:sz w:val="20"/>
          <w:szCs w:val="20"/>
          <w:lang w:val="af-ZA"/>
        </w:rPr>
        <w:lastRenderedPageBreak/>
        <w:tab/>
      </w:r>
    </w:p>
    <w:p w:rsidR="005263DE" w:rsidRPr="00A71302" w:rsidRDefault="005263DE" w:rsidP="005263DE">
      <w:pPr>
        <w:jc w:val="both"/>
        <w:rPr>
          <w:rFonts w:ascii="GHEA Grapalat" w:hAnsi="GHEA Grapalat"/>
          <w:sz w:val="20"/>
          <w:szCs w:val="20"/>
          <w:lang w:val="af-ZA"/>
        </w:rPr>
      </w:pPr>
      <w:r w:rsidRPr="00A71302">
        <w:rPr>
          <w:rFonts w:ascii="GHEA Grapalat" w:hAnsi="GHEA Grapalat" w:cs="Sylfaen"/>
          <w:sz w:val="20"/>
          <w:szCs w:val="20"/>
        </w:rPr>
        <w:t>Սույնհրավերըտրամադրվումէիլրումն</w:t>
      </w:r>
      <w:r w:rsidR="004F4A48" w:rsidRPr="00A71302">
        <w:rPr>
          <w:rFonts w:ascii="GHEA Grapalat" w:hAnsi="GHEA Grapalat"/>
          <w:sz w:val="20"/>
          <w:szCs w:val="20"/>
          <w:lang w:val="hy-AM"/>
        </w:rPr>
        <w:t>ԱՄՆԿԲԱ-ԳՀԱՊՁԲ-22/01</w:t>
      </w:r>
      <w:r w:rsidRPr="00A71302">
        <w:rPr>
          <w:rFonts w:ascii="GHEA Grapalat" w:hAnsi="GHEA Grapalat" w:cs="Sylfaen"/>
          <w:sz w:val="20"/>
          <w:szCs w:val="20"/>
        </w:rPr>
        <w:t>ծածկա</w:t>
      </w:r>
      <w:r w:rsidRPr="00A71302">
        <w:rPr>
          <w:rFonts w:ascii="GHEA Grapalat" w:hAnsi="GHEA Grapalat" w:cs="Times Armenian"/>
          <w:sz w:val="20"/>
          <w:szCs w:val="20"/>
        </w:rPr>
        <w:t>գ</w:t>
      </w:r>
      <w:r w:rsidRPr="00A71302">
        <w:rPr>
          <w:rFonts w:ascii="GHEA Grapalat" w:hAnsi="GHEA Grapalat" w:cs="Sylfaen"/>
          <w:sz w:val="20"/>
          <w:szCs w:val="20"/>
        </w:rPr>
        <w:t>րովանցկացվող</w:t>
      </w:r>
      <w:r w:rsidRPr="00A71302">
        <w:rPr>
          <w:rFonts w:ascii="GHEA Grapalat" w:hAnsi="GHEA Grapalat" w:cs="Sylfaen"/>
          <w:sz w:val="20"/>
          <w:szCs w:val="20"/>
          <w:lang w:val="hy-AM"/>
        </w:rPr>
        <w:t xml:space="preserve">գնանշման հարցման </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այսուհետև</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ընթացակար</w:t>
      </w:r>
      <w:r w:rsidRPr="00A71302">
        <w:rPr>
          <w:rFonts w:ascii="GHEA Grapalat" w:hAnsi="GHEA Grapalat" w:cs="Times Armenian"/>
          <w:sz w:val="20"/>
          <w:szCs w:val="20"/>
        </w:rPr>
        <w:t>գ</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հայտարարության</w:t>
      </w:r>
      <w:r w:rsidRPr="00A71302">
        <w:rPr>
          <w:rFonts w:ascii="GHEA Grapalat" w:hAnsi="GHEA Grapalat" w:cs="Times Armenian"/>
          <w:sz w:val="20"/>
          <w:szCs w:val="20"/>
          <w:lang w:val="af-ZA"/>
        </w:rPr>
        <w:t>։</w:t>
      </w:r>
    </w:p>
    <w:p w:rsidR="005263DE" w:rsidRPr="00A71302" w:rsidRDefault="005263DE" w:rsidP="005F338A">
      <w:pPr>
        <w:rPr>
          <w:rFonts w:ascii="GHEA Grapalat" w:hAnsi="GHEA Grapalat"/>
          <w:sz w:val="20"/>
          <w:szCs w:val="20"/>
          <w:lang w:val="af-ZA"/>
        </w:rPr>
      </w:pPr>
      <w:r w:rsidRPr="00A71302">
        <w:rPr>
          <w:rFonts w:ascii="GHEA Grapalat" w:hAnsi="GHEA Grapalat" w:cs="Sylfaen"/>
          <w:sz w:val="20"/>
          <w:szCs w:val="20"/>
        </w:rPr>
        <w:t>Սույնհրավերըկազմվելէ</w:t>
      </w:r>
      <w:r w:rsidRPr="00A71302">
        <w:rPr>
          <w:rFonts w:ascii="GHEA Grapalat" w:hAnsi="GHEA Grapalat" w:cs="Times Armenian"/>
          <w:sz w:val="20"/>
          <w:szCs w:val="20"/>
        </w:rPr>
        <w:t>գ</w:t>
      </w:r>
      <w:r w:rsidRPr="00A71302">
        <w:rPr>
          <w:rFonts w:ascii="GHEA Grapalat" w:hAnsi="GHEA Grapalat" w:cs="Sylfaen"/>
          <w:sz w:val="20"/>
          <w:szCs w:val="20"/>
        </w:rPr>
        <w:t>նումներիմասինՀՀօրենսդրության</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այդթվում</w:t>
      </w:r>
      <w:r w:rsidRPr="00A71302">
        <w:rPr>
          <w:rFonts w:ascii="GHEA Grapalat" w:hAnsi="GHEA Grapalat" w:cs="Times Armenian"/>
          <w:sz w:val="20"/>
          <w:szCs w:val="20"/>
          <w:lang w:val="af-ZA"/>
        </w:rPr>
        <w:t>`</w:t>
      </w:r>
      <w:r w:rsidRPr="00A71302">
        <w:rPr>
          <w:rFonts w:ascii="GHEA Grapalat" w:hAnsi="GHEA Grapalat"/>
          <w:sz w:val="20"/>
          <w:szCs w:val="20"/>
          <w:lang w:val="af-ZA"/>
        </w:rPr>
        <w:t xml:space="preserve"> «</w:t>
      </w:r>
      <w:r w:rsidRPr="00A71302">
        <w:rPr>
          <w:rFonts w:ascii="GHEA Grapalat" w:hAnsi="GHEA Grapalat" w:cs="Sylfaen"/>
          <w:sz w:val="20"/>
          <w:szCs w:val="20"/>
        </w:rPr>
        <w:t>Գնումներիմասին</w:t>
      </w:r>
      <w:r w:rsidRPr="00A71302">
        <w:rPr>
          <w:rFonts w:ascii="GHEA Grapalat" w:hAnsi="GHEA Grapalat"/>
          <w:sz w:val="20"/>
          <w:szCs w:val="20"/>
          <w:lang w:val="af-ZA"/>
        </w:rPr>
        <w:t xml:space="preserve">» </w:t>
      </w:r>
      <w:r w:rsidRPr="00A71302">
        <w:rPr>
          <w:rFonts w:ascii="GHEA Grapalat" w:hAnsi="GHEA Grapalat" w:cs="Sylfaen"/>
          <w:sz w:val="20"/>
          <w:szCs w:val="20"/>
        </w:rPr>
        <w:t>ՀՀօրենքի</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այսուհետ</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Օրենք</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ՀՀկառավարության</w:t>
      </w:r>
      <w:r w:rsidRPr="00A71302">
        <w:rPr>
          <w:rFonts w:ascii="GHEA Grapalat" w:hAnsi="GHEA Grapalat" w:cs="Times Armenian"/>
          <w:sz w:val="20"/>
          <w:szCs w:val="20"/>
          <w:lang w:val="af-ZA"/>
        </w:rPr>
        <w:t xml:space="preserve"> 2017</w:t>
      </w:r>
      <w:r w:rsidRPr="00A71302">
        <w:rPr>
          <w:rFonts w:ascii="GHEA Grapalat" w:hAnsi="GHEA Grapalat" w:cs="Sylfaen"/>
          <w:sz w:val="20"/>
          <w:szCs w:val="20"/>
        </w:rPr>
        <w:t>թ</w:t>
      </w:r>
      <w:r w:rsidRPr="00A71302">
        <w:rPr>
          <w:rFonts w:ascii="GHEA Grapalat" w:hAnsi="GHEA Grapalat" w:cs="Times Armenian"/>
          <w:sz w:val="20"/>
          <w:szCs w:val="20"/>
          <w:lang w:val="af-ZA"/>
        </w:rPr>
        <w:t>. մայիսի 4-ի N 526-</w:t>
      </w:r>
      <w:r w:rsidRPr="00A71302">
        <w:rPr>
          <w:rFonts w:ascii="GHEA Grapalat" w:hAnsi="GHEA Grapalat" w:cs="Sylfaen"/>
          <w:sz w:val="20"/>
          <w:szCs w:val="20"/>
        </w:rPr>
        <w:t>Նորոշմամբհաստատված</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Գնումների</w:t>
      </w:r>
      <w:r w:rsidRPr="00A71302">
        <w:rPr>
          <w:rFonts w:ascii="GHEA Grapalat" w:hAnsi="GHEA Grapalat" w:cs="Times Armenian"/>
          <w:sz w:val="20"/>
          <w:szCs w:val="20"/>
        </w:rPr>
        <w:t>գ</w:t>
      </w:r>
      <w:r w:rsidRPr="00A71302">
        <w:rPr>
          <w:rFonts w:ascii="GHEA Grapalat" w:hAnsi="GHEA Grapalat" w:cs="Sylfaen"/>
          <w:sz w:val="20"/>
          <w:szCs w:val="20"/>
        </w:rPr>
        <w:t>ործընթացիկազմակերպման</w:t>
      </w:r>
      <w:r w:rsidRPr="00A71302">
        <w:rPr>
          <w:rFonts w:ascii="GHEA Grapalat" w:hAnsi="GHEA Grapalat"/>
          <w:sz w:val="20"/>
          <w:szCs w:val="20"/>
          <w:lang w:val="af-ZA"/>
        </w:rPr>
        <w:t xml:space="preserve">» </w:t>
      </w:r>
      <w:r w:rsidRPr="00A71302">
        <w:rPr>
          <w:rFonts w:ascii="GHEA Grapalat" w:hAnsi="GHEA Grapalat" w:cs="Sylfaen"/>
          <w:sz w:val="20"/>
          <w:szCs w:val="20"/>
        </w:rPr>
        <w:t>կար</w:t>
      </w:r>
      <w:r w:rsidRPr="00A71302">
        <w:rPr>
          <w:rFonts w:ascii="GHEA Grapalat" w:hAnsi="GHEA Grapalat" w:cs="Times Armenian"/>
          <w:sz w:val="20"/>
          <w:szCs w:val="20"/>
        </w:rPr>
        <w:t>գ</w:t>
      </w:r>
      <w:r w:rsidRPr="00A71302">
        <w:rPr>
          <w:rFonts w:ascii="GHEA Grapalat" w:hAnsi="GHEA Grapalat" w:cs="Sylfaen"/>
          <w:sz w:val="20"/>
          <w:szCs w:val="20"/>
        </w:rPr>
        <w:t>ի</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այսուհետ</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Կար</w:t>
      </w:r>
      <w:r w:rsidRPr="00A71302">
        <w:rPr>
          <w:rFonts w:ascii="GHEA Grapalat" w:hAnsi="GHEA Grapalat" w:cs="Times Armenian"/>
          <w:sz w:val="20"/>
          <w:szCs w:val="20"/>
        </w:rPr>
        <w:t>գ</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ևայլիրավականակտերիպահանջներինհամապատասխանևնպատակունի</w:t>
      </w:r>
      <w:r w:rsidR="004F4A48" w:rsidRPr="00A71302">
        <w:rPr>
          <w:rFonts w:ascii="GHEA Grapalat" w:hAnsi="GHEA Grapalat" w:cs="Times Armenian"/>
          <w:sz w:val="20"/>
          <w:szCs w:val="20"/>
          <w:lang w:val="af-ZA"/>
        </w:rPr>
        <w:t xml:space="preserve">&lt;&lt;Նոր Կյանքի ԲԱ&gt;&gt; ՀՈԱԿ </w:t>
      </w:r>
      <w:r w:rsidRPr="00A71302">
        <w:rPr>
          <w:rFonts w:ascii="GHEA Grapalat" w:hAnsi="GHEA Grapalat"/>
          <w:sz w:val="20"/>
          <w:szCs w:val="20"/>
          <w:lang w:val="af-ZA"/>
        </w:rPr>
        <w:t>-</w:t>
      </w:r>
      <w:r w:rsidRPr="00A71302">
        <w:rPr>
          <w:rFonts w:ascii="GHEA Grapalat" w:hAnsi="GHEA Grapalat"/>
          <w:sz w:val="20"/>
          <w:szCs w:val="20"/>
        </w:rPr>
        <w:t>ի</w:t>
      </w:r>
      <w:r w:rsidRPr="00A71302">
        <w:rPr>
          <w:rFonts w:ascii="GHEA Grapalat" w:hAnsi="GHEA Grapalat" w:cs="Times Armenian"/>
          <w:sz w:val="20"/>
          <w:szCs w:val="20"/>
          <w:lang w:val="af-ZA"/>
        </w:rPr>
        <w:t>(</w:t>
      </w:r>
      <w:r w:rsidRPr="00A71302">
        <w:rPr>
          <w:rFonts w:ascii="GHEA Grapalat" w:hAnsi="GHEA Grapalat" w:cs="Sylfaen"/>
          <w:sz w:val="20"/>
          <w:szCs w:val="20"/>
        </w:rPr>
        <w:t>այսուհետ</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պատվիրատու</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կողմիցհայտարարվածընթացակար</w:t>
      </w:r>
      <w:r w:rsidRPr="00A71302">
        <w:rPr>
          <w:rFonts w:ascii="GHEA Grapalat" w:hAnsi="GHEA Grapalat" w:cs="Times Armenian"/>
          <w:sz w:val="20"/>
          <w:szCs w:val="20"/>
        </w:rPr>
        <w:t>գ</w:t>
      </w:r>
      <w:r w:rsidRPr="00A71302">
        <w:rPr>
          <w:rFonts w:ascii="GHEA Grapalat" w:hAnsi="GHEA Grapalat" w:cs="Sylfaen"/>
          <w:sz w:val="20"/>
          <w:szCs w:val="20"/>
        </w:rPr>
        <w:t>ինմասնակցելումտադրությունունեցողանձանց</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այսուհետ</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մասնակից</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տեղեկացնելուընթացակար</w:t>
      </w:r>
      <w:r w:rsidRPr="00A71302">
        <w:rPr>
          <w:rFonts w:ascii="GHEA Grapalat" w:hAnsi="GHEA Grapalat" w:cs="Times Armenian"/>
          <w:sz w:val="20"/>
          <w:szCs w:val="20"/>
        </w:rPr>
        <w:t>գ</w:t>
      </w:r>
      <w:r w:rsidRPr="00A71302">
        <w:rPr>
          <w:rFonts w:ascii="GHEA Grapalat" w:hAnsi="GHEA Grapalat" w:cs="Sylfaen"/>
          <w:sz w:val="20"/>
          <w:szCs w:val="20"/>
        </w:rPr>
        <w:t>իպայմանների</w:t>
      </w:r>
      <w:r w:rsidRPr="00A71302">
        <w:rPr>
          <w:rFonts w:ascii="GHEA Grapalat" w:hAnsi="GHEA Grapalat" w:cs="Times Armenian"/>
          <w:sz w:val="20"/>
          <w:szCs w:val="20"/>
          <w:lang w:val="af-ZA"/>
        </w:rPr>
        <w:t xml:space="preserve">` </w:t>
      </w:r>
      <w:r w:rsidRPr="00A71302">
        <w:rPr>
          <w:rFonts w:ascii="GHEA Grapalat" w:hAnsi="GHEA Grapalat" w:cs="Times Armenian"/>
          <w:sz w:val="20"/>
          <w:szCs w:val="20"/>
        </w:rPr>
        <w:t>գ</w:t>
      </w:r>
      <w:r w:rsidRPr="00A71302">
        <w:rPr>
          <w:rFonts w:ascii="GHEA Grapalat" w:hAnsi="GHEA Grapalat" w:cs="Sylfaen"/>
          <w:sz w:val="20"/>
          <w:szCs w:val="20"/>
        </w:rPr>
        <w:t>նմանառարկայի</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ընթացակար</w:t>
      </w:r>
      <w:r w:rsidRPr="00A71302">
        <w:rPr>
          <w:rFonts w:ascii="GHEA Grapalat" w:hAnsi="GHEA Grapalat" w:cs="Times Armenian"/>
          <w:sz w:val="20"/>
          <w:szCs w:val="20"/>
        </w:rPr>
        <w:t>գ</w:t>
      </w:r>
      <w:r w:rsidRPr="00A71302">
        <w:rPr>
          <w:rFonts w:ascii="GHEA Grapalat" w:hAnsi="GHEA Grapalat" w:cs="Sylfaen"/>
          <w:sz w:val="20"/>
          <w:szCs w:val="20"/>
        </w:rPr>
        <w:t>իանցկացման</w:t>
      </w:r>
      <w:r w:rsidRPr="00A71302">
        <w:rPr>
          <w:rFonts w:ascii="GHEA Grapalat" w:hAnsi="GHEA Grapalat" w:cs="Times Armenian"/>
          <w:sz w:val="20"/>
          <w:szCs w:val="20"/>
          <w:lang w:val="af-ZA"/>
        </w:rPr>
        <w:t xml:space="preserve">, </w:t>
      </w:r>
      <w:r w:rsidRPr="00A71302">
        <w:rPr>
          <w:rFonts w:ascii="GHEA Grapalat" w:hAnsi="GHEA Grapalat" w:cs="Sylfaen"/>
          <w:sz w:val="20"/>
          <w:szCs w:val="20"/>
          <w:lang w:val="hy-AM"/>
        </w:rPr>
        <w:t>ընտրված մասնակցին</w:t>
      </w:r>
      <w:r w:rsidRPr="00A71302">
        <w:rPr>
          <w:rFonts w:ascii="GHEA Grapalat" w:hAnsi="GHEA Grapalat" w:cs="Sylfaen"/>
          <w:sz w:val="20"/>
          <w:szCs w:val="20"/>
        </w:rPr>
        <w:t>որոշելուևնրահետպայմանա</w:t>
      </w:r>
      <w:r w:rsidRPr="00A71302">
        <w:rPr>
          <w:rFonts w:ascii="GHEA Grapalat" w:hAnsi="GHEA Grapalat" w:cs="Times Armenian"/>
          <w:sz w:val="20"/>
          <w:szCs w:val="20"/>
        </w:rPr>
        <w:t>գ</w:t>
      </w:r>
      <w:r w:rsidRPr="00A71302">
        <w:rPr>
          <w:rFonts w:ascii="GHEA Grapalat" w:hAnsi="GHEA Grapalat" w:cs="Sylfaen"/>
          <w:sz w:val="20"/>
          <w:szCs w:val="20"/>
        </w:rPr>
        <w:t>իրկնքելումասին</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ինչպեսնաևօժանդակելուընթացակար</w:t>
      </w:r>
      <w:r w:rsidRPr="00A71302">
        <w:rPr>
          <w:rFonts w:ascii="GHEA Grapalat" w:hAnsi="GHEA Grapalat" w:cs="Times Armenian"/>
          <w:sz w:val="20"/>
          <w:szCs w:val="20"/>
        </w:rPr>
        <w:t>գ</w:t>
      </w:r>
      <w:r w:rsidRPr="00A71302">
        <w:rPr>
          <w:rFonts w:ascii="GHEA Grapalat" w:hAnsi="GHEA Grapalat" w:cs="Sylfaen"/>
          <w:sz w:val="20"/>
          <w:szCs w:val="20"/>
        </w:rPr>
        <w:t>իհայտըպատրաստելիս</w:t>
      </w:r>
      <w:r w:rsidRPr="00A71302">
        <w:rPr>
          <w:rFonts w:ascii="GHEA Grapalat" w:hAnsi="GHEA Grapalat" w:cs="Times Armenian"/>
          <w:sz w:val="20"/>
          <w:szCs w:val="20"/>
          <w:lang w:val="af-ZA"/>
        </w:rPr>
        <w:t>։</w:t>
      </w:r>
    </w:p>
    <w:p w:rsidR="005263DE" w:rsidRPr="00A71302" w:rsidRDefault="005263DE" w:rsidP="005263DE">
      <w:pPr>
        <w:ind w:firstLine="567"/>
        <w:jc w:val="both"/>
        <w:rPr>
          <w:rFonts w:ascii="GHEA Grapalat" w:hAnsi="GHEA Grapalat"/>
          <w:sz w:val="20"/>
          <w:szCs w:val="20"/>
          <w:lang w:val="af-ZA"/>
        </w:rPr>
      </w:pPr>
      <w:r w:rsidRPr="00A71302">
        <w:rPr>
          <w:rFonts w:ascii="GHEA Grapalat" w:hAnsi="GHEA Grapalat" w:cs="Sylfaen"/>
          <w:sz w:val="20"/>
          <w:szCs w:val="20"/>
        </w:rPr>
        <w:t>Հայտերկարողեններկայացնելբոլորանձիք</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անկախնրանց</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օտարերկրյաֆիզիկականանձ</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կազմակերպություն</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քաղաքացիությունչունեցողանձլինելուհան</w:t>
      </w:r>
      <w:r w:rsidRPr="00A71302">
        <w:rPr>
          <w:rFonts w:ascii="GHEA Grapalat" w:hAnsi="GHEA Grapalat" w:cs="Times Armenian"/>
          <w:sz w:val="20"/>
          <w:szCs w:val="20"/>
        </w:rPr>
        <w:t>գ</w:t>
      </w:r>
      <w:r w:rsidRPr="00A71302">
        <w:rPr>
          <w:rFonts w:ascii="GHEA Grapalat" w:hAnsi="GHEA Grapalat" w:cs="Sylfaen"/>
          <w:sz w:val="20"/>
          <w:szCs w:val="20"/>
        </w:rPr>
        <w:t>ամանքից</w:t>
      </w:r>
      <w:r w:rsidRPr="00A71302">
        <w:rPr>
          <w:rFonts w:ascii="GHEA Grapalat" w:hAnsi="GHEA Grapalat" w:cs="Times Armenian"/>
          <w:sz w:val="20"/>
          <w:szCs w:val="20"/>
          <w:lang w:val="af-ZA"/>
        </w:rPr>
        <w:t>։</w:t>
      </w:r>
    </w:p>
    <w:p w:rsidR="005263DE" w:rsidRPr="00A71302" w:rsidRDefault="005263DE" w:rsidP="005263DE">
      <w:pPr>
        <w:ind w:firstLine="567"/>
        <w:jc w:val="both"/>
        <w:rPr>
          <w:rFonts w:ascii="GHEA Grapalat" w:hAnsi="GHEA Grapalat" w:cs="Times Armenian"/>
          <w:sz w:val="20"/>
          <w:szCs w:val="20"/>
          <w:lang w:val="af-ZA"/>
        </w:rPr>
      </w:pPr>
      <w:r w:rsidRPr="00A71302">
        <w:rPr>
          <w:rFonts w:ascii="GHEA Grapalat" w:hAnsi="GHEA Grapalat" w:cs="Sylfaen"/>
          <w:sz w:val="20"/>
          <w:szCs w:val="20"/>
        </w:rPr>
        <w:t>Սույնընթացակար</w:t>
      </w:r>
      <w:r w:rsidRPr="00A71302">
        <w:rPr>
          <w:rFonts w:ascii="GHEA Grapalat" w:hAnsi="GHEA Grapalat" w:cs="Times Armenian"/>
          <w:sz w:val="20"/>
          <w:szCs w:val="20"/>
        </w:rPr>
        <w:t>գ</w:t>
      </w:r>
      <w:r w:rsidRPr="00A71302">
        <w:rPr>
          <w:rFonts w:ascii="GHEA Grapalat" w:hAnsi="GHEA Grapalat" w:cs="Sylfaen"/>
          <w:sz w:val="20"/>
          <w:szCs w:val="20"/>
        </w:rPr>
        <w:t>իհետկապվածհարաբերություններինկատմամբկիրառվումէՀայաստանիՀանրապետությանիրավունքը</w:t>
      </w:r>
      <w:r w:rsidRPr="00A71302">
        <w:rPr>
          <w:rFonts w:ascii="GHEA Grapalat" w:hAnsi="GHEA Grapalat" w:cs="Times Armenian"/>
          <w:sz w:val="20"/>
          <w:szCs w:val="20"/>
          <w:lang w:val="af-ZA"/>
        </w:rPr>
        <w:t xml:space="preserve">։ </w:t>
      </w:r>
      <w:r w:rsidRPr="00A71302">
        <w:rPr>
          <w:rFonts w:ascii="GHEA Grapalat" w:hAnsi="GHEA Grapalat" w:cs="Sylfaen"/>
          <w:sz w:val="20"/>
          <w:szCs w:val="20"/>
        </w:rPr>
        <w:t>Սույնընթացակար</w:t>
      </w:r>
      <w:r w:rsidRPr="00A71302">
        <w:rPr>
          <w:rFonts w:ascii="GHEA Grapalat" w:hAnsi="GHEA Grapalat" w:cs="Times Armenian"/>
          <w:sz w:val="20"/>
          <w:szCs w:val="20"/>
        </w:rPr>
        <w:t>գ</w:t>
      </w:r>
      <w:r w:rsidRPr="00A71302">
        <w:rPr>
          <w:rFonts w:ascii="GHEA Grapalat" w:hAnsi="GHEA Grapalat" w:cs="Sylfaen"/>
          <w:sz w:val="20"/>
          <w:szCs w:val="20"/>
        </w:rPr>
        <w:t>իհետկապվածվեճերըենթակաենքննությանՀայաստանիՀանրապետությանդատարաններում</w:t>
      </w:r>
      <w:r w:rsidRPr="00A71302">
        <w:rPr>
          <w:rFonts w:ascii="GHEA Grapalat" w:hAnsi="GHEA Grapalat" w:cs="Times Armenian"/>
          <w:sz w:val="20"/>
          <w:szCs w:val="20"/>
          <w:lang w:val="af-ZA"/>
        </w:rPr>
        <w:t xml:space="preserve">։ </w:t>
      </w:r>
    </w:p>
    <w:p w:rsidR="005263DE" w:rsidRPr="00A71302" w:rsidRDefault="005263DE" w:rsidP="005263DE">
      <w:pPr>
        <w:pStyle w:val="BodyTextIndent2"/>
        <w:spacing w:line="240" w:lineRule="auto"/>
        <w:ind w:firstLine="0"/>
        <w:rPr>
          <w:rFonts w:ascii="GHEA Grapalat" w:hAnsi="GHEA Grapalat"/>
        </w:rPr>
      </w:pPr>
      <w:r w:rsidRPr="00A71302">
        <w:rPr>
          <w:rFonts w:ascii="GHEA Grapalat" w:hAnsi="GHEA Grapalat"/>
        </w:rPr>
        <w:t>Գնահատող հանձնաժողովի քարտուղարի էլեկտրոնային փոստի հասցեն է` «lusine2691@mail.ru »</w:t>
      </w:r>
    </w:p>
    <w:p w:rsidR="00096865" w:rsidRPr="00A71302" w:rsidRDefault="00F5653D" w:rsidP="00EF3662">
      <w:pPr>
        <w:jc w:val="center"/>
        <w:rPr>
          <w:rFonts w:ascii="GHEA Grapalat" w:hAnsi="GHEA Grapalat"/>
          <w:sz w:val="20"/>
          <w:szCs w:val="20"/>
          <w:lang w:val="af-ZA"/>
        </w:rPr>
      </w:pPr>
      <w:r w:rsidRPr="00A71302">
        <w:rPr>
          <w:rFonts w:ascii="GHEA Grapalat" w:hAnsi="GHEA Grapalat"/>
          <w:sz w:val="20"/>
          <w:szCs w:val="20"/>
          <w:lang w:val="af-ZA"/>
        </w:rPr>
        <w:br w:type="page"/>
      </w:r>
      <w:r w:rsidR="00096865" w:rsidRPr="00A71302">
        <w:rPr>
          <w:rFonts w:ascii="GHEA Grapalat" w:hAnsi="GHEA Grapalat" w:cs="Sylfaen"/>
          <w:sz w:val="20"/>
          <w:szCs w:val="20"/>
        </w:rPr>
        <w:lastRenderedPageBreak/>
        <w:t>ՄԱՍ</w:t>
      </w:r>
      <w:r w:rsidR="00096865" w:rsidRPr="00A71302">
        <w:rPr>
          <w:rFonts w:ascii="GHEA Grapalat" w:hAnsi="GHEA Grapalat" w:cs="Times Armenian"/>
          <w:sz w:val="20"/>
          <w:szCs w:val="20"/>
          <w:lang w:val="af-ZA"/>
        </w:rPr>
        <w:t xml:space="preserve">  I</w:t>
      </w:r>
    </w:p>
    <w:p w:rsidR="00096865" w:rsidRPr="00A71302" w:rsidRDefault="00096865" w:rsidP="00EF3662">
      <w:pPr>
        <w:pStyle w:val="Heading3"/>
        <w:spacing w:line="240" w:lineRule="auto"/>
        <w:ind w:firstLine="567"/>
        <w:rPr>
          <w:rFonts w:ascii="GHEA Grapalat" w:hAnsi="GHEA Grapalat"/>
          <w:i w:val="0"/>
          <w:lang w:val="af-ZA"/>
        </w:rPr>
      </w:pPr>
    </w:p>
    <w:p w:rsidR="00096865" w:rsidRPr="00A71302" w:rsidRDefault="002B32D6" w:rsidP="00EF3662">
      <w:pPr>
        <w:numPr>
          <w:ilvl w:val="0"/>
          <w:numId w:val="3"/>
        </w:numPr>
        <w:jc w:val="center"/>
        <w:rPr>
          <w:rFonts w:ascii="GHEA Grapalat" w:hAnsi="GHEA Grapalat" w:cs="Sylfaen"/>
          <w:sz w:val="20"/>
          <w:szCs w:val="20"/>
        </w:rPr>
      </w:pPr>
      <w:r w:rsidRPr="00A71302">
        <w:rPr>
          <w:rFonts w:ascii="GHEA Grapalat" w:hAnsi="GHEA Grapalat" w:cs="Sylfaen"/>
          <w:sz w:val="20"/>
          <w:szCs w:val="20"/>
        </w:rPr>
        <w:t>ԳՆՄԱՆ  ԱՌԱՐԿԱՅԻ  ԲՆՈՒԹԱԳԻՐԸ</w:t>
      </w:r>
    </w:p>
    <w:p w:rsidR="002B32D6" w:rsidRPr="00A71302" w:rsidRDefault="002B32D6" w:rsidP="00EF3662">
      <w:pPr>
        <w:ind w:left="360"/>
        <w:jc w:val="center"/>
        <w:rPr>
          <w:rFonts w:ascii="GHEA Grapalat" w:hAnsi="GHEA Grapalat" w:cs="Sylfaen"/>
          <w:sz w:val="20"/>
          <w:szCs w:val="20"/>
        </w:rPr>
      </w:pPr>
    </w:p>
    <w:p w:rsidR="00DF0BDD" w:rsidRPr="00A71302" w:rsidRDefault="00845AA5" w:rsidP="00EF3662">
      <w:pPr>
        <w:pStyle w:val="Heading3"/>
        <w:spacing w:line="240" w:lineRule="auto"/>
        <w:ind w:firstLine="567"/>
        <w:jc w:val="both"/>
        <w:rPr>
          <w:rFonts w:ascii="GHEA Grapalat" w:hAnsi="GHEA Grapalat"/>
          <w:i w:val="0"/>
          <w:lang w:val="af-ZA"/>
        </w:rPr>
      </w:pPr>
      <w:r w:rsidRPr="00A71302">
        <w:rPr>
          <w:rFonts w:ascii="GHEA Grapalat" w:hAnsi="GHEA Grapalat" w:cs="Sylfaen"/>
          <w:i w:val="0"/>
        </w:rPr>
        <w:t xml:space="preserve">1.1 </w:t>
      </w:r>
      <w:r w:rsidR="00096865" w:rsidRPr="00A71302">
        <w:rPr>
          <w:rFonts w:ascii="GHEA Grapalat" w:hAnsi="GHEA Grapalat" w:cs="Sylfaen"/>
          <w:i w:val="0"/>
        </w:rPr>
        <w:t>Գնմանառարկաէհանդիսանում</w:t>
      </w:r>
      <w:r w:rsidR="004F4A48" w:rsidRPr="00A71302">
        <w:rPr>
          <w:rFonts w:ascii="GHEA Grapalat" w:hAnsi="GHEA Grapalat" w:cs="Sylfaen"/>
          <w:i w:val="0"/>
        </w:rPr>
        <w:t xml:space="preserve"> </w:t>
      </w:r>
      <w:r w:rsidR="004F4A48" w:rsidRPr="00A71302">
        <w:rPr>
          <w:rFonts w:ascii="GHEA Grapalat" w:hAnsi="GHEA Grapalat" w:cs="Times Armenian"/>
          <w:i w:val="0"/>
          <w:lang w:val="af-ZA"/>
        </w:rPr>
        <w:t xml:space="preserve">&lt;&lt;Նոր Կյանքի ԲԱ&gt;&gt; ՀՈԱԿ </w:t>
      </w:r>
      <w:r w:rsidR="00096865" w:rsidRPr="00A71302">
        <w:rPr>
          <w:rFonts w:ascii="GHEA Grapalat" w:hAnsi="GHEA Grapalat" w:cs="Sylfaen"/>
          <w:i w:val="0"/>
        </w:rPr>
        <w:t>կարիքներիհամար</w:t>
      </w:r>
      <w:r w:rsidR="00096865" w:rsidRPr="00A71302">
        <w:rPr>
          <w:rFonts w:ascii="GHEA Grapalat" w:hAnsi="GHEA Grapalat" w:cs="Times Armenian"/>
          <w:i w:val="0"/>
          <w:lang w:val="af-ZA"/>
        </w:rPr>
        <w:t xml:space="preserve">` </w:t>
      </w:r>
      <w:r w:rsidR="00A76C15" w:rsidRPr="00A71302">
        <w:rPr>
          <w:rFonts w:ascii="GHEA Grapalat" w:hAnsi="GHEA Grapalat"/>
          <w:i w:val="0"/>
          <w:lang w:val="af-ZA"/>
        </w:rPr>
        <w:t>«</w:t>
      </w:r>
      <w:r w:rsidR="00571EAF" w:rsidRPr="00A71302">
        <w:rPr>
          <w:rFonts w:ascii="GHEA Grapalat" w:hAnsi="GHEA Grapalat" w:cs="Sylfaen"/>
          <w:i w:val="0"/>
          <w:lang w:val="hy-AM"/>
        </w:rPr>
        <w:t>դեղորայքի</w:t>
      </w:r>
      <w:r w:rsidR="00A76C15" w:rsidRPr="00A71302">
        <w:rPr>
          <w:rFonts w:ascii="GHEA Grapalat" w:hAnsi="GHEA Grapalat"/>
          <w:i w:val="0"/>
          <w:lang w:val="af-ZA"/>
        </w:rPr>
        <w:t>»</w:t>
      </w:r>
      <w:r w:rsidR="00096865" w:rsidRPr="00A71302">
        <w:rPr>
          <w:rFonts w:ascii="GHEA Grapalat" w:hAnsi="GHEA Grapalat"/>
          <w:i w:val="0"/>
        </w:rPr>
        <w:t>ձեռքբերումը</w:t>
      </w:r>
      <w:r w:rsidR="00816505" w:rsidRPr="00A71302">
        <w:rPr>
          <w:rFonts w:ascii="GHEA Grapalat" w:hAnsi="GHEA Grapalat"/>
          <w:i w:val="0"/>
        </w:rPr>
        <w:t xml:space="preserve"> (այսուհետ` նաև ապրանք)</w:t>
      </w:r>
      <w:r w:rsidR="00C43524" w:rsidRPr="00A71302">
        <w:rPr>
          <w:rFonts w:ascii="GHEA Grapalat" w:hAnsi="GHEA Grapalat"/>
          <w:i w:val="0"/>
          <w:lang w:val="af-ZA"/>
        </w:rPr>
        <w:t>,</w:t>
      </w:r>
      <w:r w:rsidR="00096865" w:rsidRPr="00A71302">
        <w:rPr>
          <w:rFonts w:ascii="GHEA Grapalat" w:hAnsi="GHEA Grapalat"/>
          <w:i w:val="0"/>
        </w:rPr>
        <w:t>որոնքխմբավորվածեն</w:t>
      </w:r>
      <w:r w:rsidR="00A76C15" w:rsidRPr="00A71302">
        <w:rPr>
          <w:rFonts w:ascii="GHEA Grapalat" w:hAnsi="GHEA Grapalat"/>
          <w:i w:val="0"/>
          <w:lang w:val="af-ZA"/>
        </w:rPr>
        <w:t>«</w:t>
      </w:r>
      <w:r w:rsidR="00F65D06" w:rsidRPr="00A71302">
        <w:rPr>
          <w:rFonts w:ascii="GHEA Grapalat" w:hAnsi="GHEA Grapalat"/>
          <w:i w:val="0"/>
        </w:rPr>
        <w:t>136</w:t>
      </w:r>
      <w:r w:rsidR="00A76C15" w:rsidRPr="00A71302">
        <w:rPr>
          <w:rFonts w:ascii="GHEA Grapalat" w:hAnsi="GHEA Grapalat"/>
          <w:i w:val="0"/>
          <w:lang w:val="af-ZA"/>
        </w:rPr>
        <w:t>»</w:t>
      </w:r>
      <w:r w:rsidR="00096865" w:rsidRPr="00A71302">
        <w:rPr>
          <w:rFonts w:ascii="GHEA Grapalat" w:hAnsi="GHEA Grapalat" w:cs="Sylfaen"/>
          <w:i w:val="0"/>
        </w:rPr>
        <w:t>չափաբաժիներ</w:t>
      </w:r>
      <w:r w:rsidR="00753E6E" w:rsidRPr="00A71302">
        <w:rPr>
          <w:rFonts w:ascii="GHEA Grapalat" w:hAnsi="GHEA Grapalat" w:cs="Sylfaen"/>
          <w:i w:val="0"/>
        </w:rPr>
        <w:t>ում</w:t>
      </w:r>
      <w:r w:rsidR="00096865" w:rsidRPr="00A71302">
        <w:rPr>
          <w:rFonts w:ascii="GHEA Grapalat" w:hAnsi="GHEA Grapalat" w:cs="Times Armenian"/>
          <w:i w:val="0"/>
          <w:lang w:val="af-ZA"/>
        </w:rPr>
        <w:t>`</w:t>
      </w:r>
    </w:p>
    <w:p w:rsidR="00096865" w:rsidRPr="00A71302" w:rsidRDefault="00096865" w:rsidP="00DF0BDD">
      <w:pPr>
        <w:rPr>
          <w:rFonts w:ascii="GHEA Grapalat" w:hAnsi="GHEA Grapalat"/>
          <w:sz w:val="20"/>
          <w:szCs w:val="20"/>
          <w:lang w:val="af-ZA"/>
        </w:rPr>
      </w:pP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200"/>
      </w:tblGrid>
      <w:tr w:rsidR="00C80621" w:rsidRPr="00A71302" w:rsidTr="00C80621">
        <w:tc>
          <w:tcPr>
            <w:tcW w:w="1530" w:type="dxa"/>
            <w:vAlign w:val="center"/>
          </w:tcPr>
          <w:p w:rsidR="00C80621" w:rsidRPr="00A71302" w:rsidRDefault="00C80621" w:rsidP="00C80621">
            <w:pPr>
              <w:pStyle w:val="BodyTextIndent2"/>
              <w:ind w:firstLine="0"/>
              <w:jc w:val="center"/>
              <w:rPr>
                <w:rFonts w:ascii="GHEA Grapalat" w:hAnsi="GHEA Grapalat"/>
                <w:b/>
                <w:bCs/>
                <w:iCs/>
                <w:sz w:val="14"/>
                <w:szCs w:val="14"/>
              </w:rPr>
            </w:pPr>
            <w:r w:rsidRPr="00A71302">
              <w:rPr>
                <w:rFonts w:ascii="GHEA Grapalat" w:hAnsi="GHEA Grapalat"/>
                <w:b/>
                <w:bCs/>
                <w:iCs/>
                <w:sz w:val="14"/>
                <w:szCs w:val="14"/>
              </w:rPr>
              <w:t>Չափաբաժինների համարները</w:t>
            </w:r>
          </w:p>
        </w:tc>
        <w:tc>
          <w:tcPr>
            <w:tcW w:w="7200" w:type="dxa"/>
            <w:vAlign w:val="center"/>
          </w:tcPr>
          <w:p w:rsidR="00C80621" w:rsidRPr="00A71302" w:rsidRDefault="00C80621" w:rsidP="00C80621">
            <w:pPr>
              <w:pStyle w:val="BodyTextIndent2"/>
              <w:ind w:firstLine="0"/>
              <w:jc w:val="center"/>
              <w:rPr>
                <w:rFonts w:ascii="GHEA Grapalat" w:hAnsi="GHEA Grapalat"/>
                <w:b/>
                <w:bCs/>
                <w:iCs/>
              </w:rPr>
            </w:pPr>
            <w:r w:rsidRPr="00A71302">
              <w:rPr>
                <w:rFonts w:ascii="GHEA Grapalat" w:hAnsi="GHEA Grapalat"/>
                <w:b/>
                <w:bCs/>
                <w:iCs/>
              </w:rPr>
              <w:t>Չափաբաժնի անվանումը</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Ազիթրոմիցին  500մգ դ/պ</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Ազիթրոմիցին</w:t>
            </w:r>
            <w:r w:rsidRPr="00F65D06">
              <w:rPr>
                <w:rFonts w:ascii="GHEA Grapalat" w:hAnsi="GHEA Grapalat"/>
                <w:color w:val="000000"/>
                <w:sz w:val="22"/>
                <w:szCs w:val="22"/>
                <w:lang w:val="af-ZA"/>
              </w:rPr>
              <w:t xml:space="preserve"> 200</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դեղափոշի</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դեղակախույթի</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Ալբենդազոլ  400մգ, դ/տ</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Ամիոդարոն 200մգ, դեղահատ</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Ամլոդիպին 10մգ, դեղահատ</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Ամօքսիցիլին 250մգ, դ/պ</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Ամօքսիցիլին 500մգ, դ/պ</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Ամօքսիցիլին</w:t>
            </w:r>
            <w:r w:rsidRPr="00F65D06">
              <w:rPr>
                <w:rFonts w:ascii="GHEA Grapalat" w:hAnsi="GHEA Grapalat"/>
                <w:color w:val="000000"/>
                <w:sz w:val="22"/>
                <w:szCs w:val="22"/>
                <w:lang w:val="af-ZA"/>
              </w:rPr>
              <w:t xml:space="preserve"> 250</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դեղափոշի</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դեղակախույթի</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Ամոքսիցիկին+քլավուլանաթթու 1000մգ+200մգ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Ամօքսիցիլին</w:t>
            </w:r>
            <w:r w:rsidRPr="00F65D06">
              <w:rPr>
                <w:rFonts w:ascii="GHEA Grapalat" w:hAnsi="GHEA Grapalat"/>
                <w:color w:val="000000"/>
                <w:sz w:val="22"/>
                <w:szCs w:val="22"/>
                <w:lang w:val="af-ZA"/>
              </w:rPr>
              <w:t xml:space="preserve"> + </w:t>
            </w:r>
            <w:r>
              <w:rPr>
                <w:rFonts w:ascii="GHEA Grapalat" w:hAnsi="GHEA Grapalat"/>
                <w:color w:val="000000"/>
                <w:sz w:val="22"/>
                <w:szCs w:val="22"/>
              </w:rPr>
              <w:t>Քլավուլանաթթու</w:t>
            </w:r>
            <w:r w:rsidRPr="00F65D06">
              <w:rPr>
                <w:rFonts w:ascii="GHEA Grapalat" w:hAnsi="GHEA Grapalat"/>
                <w:color w:val="000000"/>
                <w:sz w:val="22"/>
                <w:szCs w:val="22"/>
                <w:lang w:val="af-ZA"/>
              </w:rPr>
              <w:t xml:space="preserve"> 500</w:t>
            </w:r>
            <w:r>
              <w:rPr>
                <w:rFonts w:ascii="GHEA Grapalat" w:hAnsi="GHEA Grapalat"/>
                <w:color w:val="000000"/>
                <w:sz w:val="22"/>
                <w:szCs w:val="22"/>
              </w:rPr>
              <w:t>մգ</w:t>
            </w:r>
            <w:r w:rsidRPr="00F65D06">
              <w:rPr>
                <w:rFonts w:ascii="GHEA Grapalat" w:hAnsi="GHEA Grapalat"/>
                <w:color w:val="000000"/>
                <w:sz w:val="22"/>
                <w:szCs w:val="22"/>
                <w:lang w:val="af-ZA"/>
              </w:rPr>
              <w:t>+125</w:t>
            </w:r>
            <w:r>
              <w:rPr>
                <w:rFonts w:ascii="GHEA Grapalat" w:hAnsi="GHEA Grapalat"/>
                <w:color w:val="000000"/>
                <w:sz w:val="22"/>
                <w:szCs w:val="22"/>
              </w:rPr>
              <w:t>մգ</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դեղահատ</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Ամօքսիցիլին</w:t>
            </w:r>
            <w:r w:rsidRPr="00F65D06">
              <w:rPr>
                <w:rFonts w:ascii="GHEA Grapalat" w:hAnsi="GHEA Grapalat"/>
                <w:color w:val="000000"/>
                <w:sz w:val="22"/>
                <w:szCs w:val="22"/>
                <w:lang w:val="af-ZA"/>
              </w:rPr>
              <w:t xml:space="preserve"> + </w:t>
            </w:r>
            <w:r>
              <w:rPr>
                <w:rFonts w:ascii="GHEA Grapalat" w:hAnsi="GHEA Grapalat"/>
                <w:color w:val="000000"/>
                <w:sz w:val="22"/>
                <w:szCs w:val="22"/>
              </w:rPr>
              <w:t>Քլավուլանաթթու</w:t>
            </w:r>
            <w:r w:rsidRPr="00F65D06">
              <w:rPr>
                <w:rFonts w:ascii="GHEA Grapalat" w:hAnsi="GHEA Grapalat"/>
                <w:color w:val="000000"/>
                <w:sz w:val="22"/>
                <w:szCs w:val="22"/>
                <w:lang w:val="af-ZA"/>
              </w:rPr>
              <w:t>, 125</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31,25</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դեղափոշի</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դեղակախույթի</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Ամօքսիցիլին</w:t>
            </w:r>
            <w:r w:rsidRPr="00F65D06">
              <w:rPr>
                <w:rFonts w:ascii="GHEA Grapalat" w:hAnsi="GHEA Grapalat"/>
                <w:color w:val="000000"/>
                <w:sz w:val="22"/>
                <w:szCs w:val="22"/>
                <w:lang w:val="af-ZA"/>
              </w:rPr>
              <w:t xml:space="preserve"> + </w:t>
            </w:r>
            <w:r>
              <w:rPr>
                <w:rFonts w:ascii="GHEA Grapalat" w:hAnsi="GHEA Grapalat"/>
                <w:color w:val="000000"/>
                <w:sz w:val="22"/>
                <w:szCs w:val="22"/>
              </w:rPr>
              <w:t>Քլավուլանաթթու</w:t>
            </w:r>
            <w:r w:rsidRPr="00F65D06">
              <w:rPr>
                <w:rFonts w:ascii="GHEA Grapalat" w:hAnsi="GHEA Grapalat"/>
                <w:color w:val="000000"/>
                <w:sz w:val="22"/>
                <w:szCs w:val="22"/>
                <w:lang w:val="af-ZA"/>
              </w:rPr>
              <w:t xml:space="preserve"> 250</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+ 62,5</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դեղափոշի</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դեղակախույթի</w:t>
            </w:r>
          </w:p>
        </w:tc>
      </w:tr>
      <w:tr w:rsidR="00F65D06" w:rsidRPr="003A391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Ատենոլոլ  50մգ, դ/հ</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Ատորվաստատին20մգ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Ատորվաստատին40մգ</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Ատենոլոլ 100մգ,դ/հ</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Ացետիլսալիցիլաթթու 100մգ,դեղահատ</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Ացետիլսալիցիլաթթու150մգ, դեղահատ</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Ացետիլցիստեին 200մգ,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sz w:val="20"/>
                <w:szCs w:val="20"/>
                <w:lang w:val="af-ZA"/>
              </w:rPr>
            </w:pPr>
            <w:r>
              <w:rPr>
                <w:rFonts w:ascii="GHEA Grapalat" w:hAnsi="GHEA Grapalat"/>
                <w:sz w:val="20"/>
                <w:szCs w:val="20"/>
              </w:rPr>
              <w:t>ամբրօքսոլ</w:t>
            </w:r>
            <w:r w:rsidRPr="00F65D06">
              <w:rPr>
                <w:rFonts w:ascii="GHEA Grapalat" w:hAnsi="GHEA Grapalat"/>
                <w:sz w:val="20"/>
                <w:szCs w:val="20"/>
                <w:lang w:val="af-ZA"/>
              </w:rPr>
              <w:t xml:space="preserve"> (</w:t>
            </w:r>
            <w:r>
              <w:rPr>
                <w:rFonts w:ascii="GHEA Grapalat" w:hAnsi="GHEA Grapalat"/>
                <w:sz w:val="20"/>
                <w:szCs w:val="20"/>
              </w:rPr>
              <w:t>ամբրօքսոլի</w:t>
            </w:r>
            <w:r w:rsidRPr="00F65D06">
              <w:rPr>
                <w:rFonts w:ascii="GHEA Grapalat" w:hAnsi="GHEA Grapalat"/>
                <w:sz w:val="20"/>
                <w:szCs w:val="20"/>
                <w:lang w:val="af-ZA"/>
              </w:rPr>
              <w:t xml:space="preserve"> </w:t>
            </w:r>
            <w:r>
              <w:rPr>
                <w:rFonts w:ascii="GHEA Grapalat" w:hAnsi="GHEA Grapalat"/>
                <w:sz w:val="20"/>
                <w:szCs w:val="20"/>
              </w:rPr>
              <w:t>հիդրոքլորիդ</w:t>
            </w:r>
            <w:r w:rsidRPr="00F65D06">
              <w:rPr>
                <w:rFonts w:ascii="GHEA Grapalat" w:hAnsi="GHEA Grapalat"/>
                <w:sz w:val="20"/>
                <w:szCs w:val="20"/>
                <w:lang w:val="af-ZA"/>
              </w:rPr>
              <w:t>)</w:t>
            </w:r>
            <w:r>
              <w:rPr>
                <w:rFonts w:ascii="GHEA Grapalat" w:hAnsi="GHEA Grapalat"/>
                <w:sz w:val="20"/>
                <w:szCs w:val="20"/>
              </w:rPr>
              <w:t>դեղահատեր</w:t>
            </w:r>
            <w:r w:rsidRPr="00F65D06">
              <w:rPr>
                <w:rFonts w:ascii="GHEA Grapalat" w:hAnsi="GHEA Grapalat"/>
                <w:sz w:val="20"/>
                <w:szCs w:val="20"/>
                <w:lang w:val="af-ZA"/>
              </w:rPr>
              <w:t xml:space="preserve"> 30</w:t>
            </w:r>
            <w:r>
              <w:rPr>
                <w:rFonts w:ascii="GHEA Grapalat" w:hAnsi="GHEA Grapalat"/>
                <w:sz w:val="20"/>
                <w:szCs w:val="20"/>
              </w:rPr>
              <w:t>մգ</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sz w:val="20"/>
                <w:szCs w:val="20"/>
              </w:rPr>
            </w:pPr>
            <w:r>
              <w:rPr>
                <w:rFonts w:ascii="GHEA Grapalat" w:hAnsi="GHEA Grapalat"/>
                <w:sz w:val="20"/>
                <w:szCs w:val="20"/>
              </w:rPr>
              <w:t>անապրիլին 40մգ</w:t>
            </w:r>
          </w:p>
        </w:tc>
      </w:tr>
      <w:tr w:rsidR="00F65D06" w:rsidRPr="008573BE" w:rsidTr="00C80621">
        <w:trPr>
          <w:trHeight w:val="163"/>
        </w:trPr>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Բետամեթազոն 1մգ/գ, նրբաքսուք</w:t>
            </w:r>
          </w:p>
        </w:tc>
      </w:tr>
      <w:tr w:rsidR="00F65D06" w:rsidRPr="008573BE" w:rsidTr="00C80621">
        <w:trPr>
          <w:trHeight w:val="162"/>
        </w:trPr>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Բիսոպրոլոլ 5մգ, դեղահատ</w:t>
            </w:r>
          </w:p>
        </w:tc>
      </w:tr>
      <w:tr w:rsidR="00F65D06" w:rsidRPr="00342513" w:rsidTr="00C80621">
        <w:trPr>
          <w:trHeight w:val="150"/>
        </w:trPr>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Բիսոպրոլոլ 10մգ, դեղահատ</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Դեքսամեթազոն 1մգ/մլ,ակնակաթիլներ</w:t>
            </w:r>
          </w:p>
        </w:tc>
      </w:tr>
      <w:tr w:rsidR="00F65D06" w:rsidRPr="006840F0" w:rsidTr="00C80621">
        <w:trPr>
          <w:trHeight w:val="525"/>
        </w:trPr>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Դեքսամեթազոն</w:t>
            </w:r>
            <w:r w:rsidRPr="00F65D06">
              <w:rPr>
                <w:rFonts w:ascii="GHEA Grapalat" w:hAnsi="GHEA Grapalat"/>
                <w:color w:val="000000"/>
                <w:sz w:val="22"/>
                <w:szCs w:val="22"/>
                <w:lang w:val="af-ZA"/>
              </w:rPr>
              <w:t xml:space="preserve"> 4</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8A2495" w:rsidTr="00C80621">
        <w:trPr>
          <w:trHeight w:val="270"/>
        </w:trPr>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Դիգօքսին  0,25</w:t>
            </w:r>
          </w:p>
        </w:tc>
      </w:tr>
      <w:tr w:rsidR="00F65D06" w:rsidRPr="008573BE" w:rsidTr="00C80621">
        <w:trPr>
          <w:trHeight w:val="255"/>
        </w:trPr>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Դիկլոֆենակ 50մգ, դեղահատ</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Դիկլոֆենակ 100մգ, դեղահատ</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Դիկլոֆենակ</w:t>
            </w:r>
            <w:r w:rsidRPr="00F65D06">
              <w:rPr>
                <w:rFonts w:ascii="GHEA Grapalat" w:hAnsi="GHEA Grapalat"/>
                <w:color w:val="000000"/>
                <w:sz w:val="22"/>
                <w:szCs w:val="22"/>
                <w:lang w:val="af-ZA"/>
              </w:rPr>
              <w:t xml:space="preserve"> 25</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Դրոտավերին 40մգ, դեղահատ</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Դրոտավերին</w:t>
            </w:r>
            <w:r w:rsidRPr="00F65D06">
              <w:rPr>
                <w:rFonts w:ascii="GHEA Grapalat" w:hAnsi="GHEA Grapalat"/>
                <w:color w:val="000000"/>
                <w:sz w:val="22"/>
                <w:szCs w:val="22"/>
                <w:lang w:val="af-ZA"/>
              </w:rPr>
              <w:t xml:space="preserve"> 20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Երկաթ</w:t>
            </w:r>
            <w:r w:rsidRPr="00F65D06">
              <w:rPr>
                <w:rFonts w:ascii="GHEA Grapalat" w:hAnsi="GHEA Grapalat"/>
                <w:color w:val="000000"/>
                <w:sz w:val="22"/>
                <w:szCs w:val="22"/>
                <w:lang w:val="af-ZA"/>
              </w:rPr>
              <w:t xml:space="preserve"> </w:t>
            </w:r>
            <w:r>
              <w:rPr>
                <w:rFonts w:ascii="GHEA Grapalat" w:hAnsi="GHEA Grapalat"/>
                <w:color w:val="000000"/>
                <w:sz w:val="22"/>
                <w:szCs w:val="22"/>
              </w:rPr>
              <w:t>պարունակող</w:t>
            </w:r>
            <w:r w:rsidRPr="00F65D06">
              <w:rPr>
                <w:rFonts w:ascii="GHEA Grapalat" w:hAnsi="GHEA Grapalat"/>
                <w:color w:val="000000"/>
                <w:sz w:val="22"/>
                <w:szCs w:val="22"/>
                <w:lang w:val="af-ZA"/>
              </w:rPr>
              <w:t xml:space="preserve"> </w:t>
            </w:r>
            <w:r>
              <w:rPr>
                <w:rFonts w:ascii="GHEA Grapalat" w:hAnsi="GHEA Grapalat"/>
                <w:color w:val="000000"/>
                <w:sz w:val="22"/>
                <w:szCs w:val="22"/>
              </w:rPr>
              <w:t>համակցություն</w:t>
            </w:r>
            <w:r w:rsidRPr="00F65D06">
              <w:rPr>
                <w:rFonts w:ascii="GHEA Grapalat" w:hAnsi="GHEA Grapalat"/>
                <w:color w:val="000000"/>
                <w:sz w:val="22"/>
                <w:szCs w:val="22"/>
                <w:lang w:val="af-ZA"/>
              </w:rPr>
              <w:t xml:space="preserve"> 100</w:t>
            </w:r>
            <w:r>
              <w:rPr>
                <w:rFonts w:ascii="GHEA Grapalat" w:hAnsi="GHEA Grapalat"/>
                <w:color w:val="000000"/>
                <w:sz w:val="22"/>
                <w:szCs w:val="22"/>
              </w:rPr>
              <w:t>մգ</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դեղահատ</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Երկաթ</w:t>
            </w:r>
            <w:r w:rsidRPr="00F65D06">
              <w:rPr>
                <w:rFonts w:ascii="GHEA Grapalat" w:hAnsi="GHEA Grapalat"/>
                <w:color w:val="000000"/>
                <w:sz w:val="22"/>
                <w:szCs w:val="22"/>
                <w:lang w:val="af-ZA"/>
              </w:rPr>
              <w:t xml:space="preserve"> </w:t>
            </w:r>
            <w:r>
              <w:rPr>
                <w:rFonts w:ascii="GHEA Grapalat" w:hAnsi="GHEA Grapalat"/>
                <w:color w:val="000000"/>
                <w:sz w:val="22"/>
                <w:szCs w:val="22"/>
              </w:rPr>
              <w:t>պարունակող</w:t>
            </w:r>
            <w:r w:rsidRPr="00F65D06">
              <w:rPr>
                <w:rFonts w:ascii="GHEA Grapalat" w:hAnsi="GHEA Grapalat"/>
                <w:color w:val="000000"/>
                <w:sz w:val="22"/>
                <w:szCs w:val="22"/>
                <w:lang w:val="af-ZA"/>
              </w:rPr>
              <w:t xml:space="preserve"> </w:t>
            </w:r>
            <w:r>
              <w:rPr>
                <w:rFonts w:ascii="GHEA Grapalat" w:hAnsi="GHEA Grapalat"/>
                <w:color w:val="000000"/>
                <w:sz w:val="22"/>
                <w:szCs w:val="22"/>
              </w:rPr>
              <w:t>համակցություն</w:t>
            </w:r>
            <w:r w:rsidRPr="00F65D06">
              <w:rPr>
                <w:rFonts w:ascii="GHEA Grapalat" w:hAnsi="GHEA Grapalat"/>
                <w:color w:val="000000"/>
                <w:sz w:val="22"/>
                <w:szCs w:val="22"/>
                <w:lang w:val="af-ZA"/>
              </w:rPr>
              <w:t xml:space="preserve"> 100</w:t>
            </w:r>
            <w:r>
              <w:rPr>
                <w:rFonts w:ascii="GHEA Grapalat" w:hAnsi="GHEA Grapalat"/>
                <w:color w:val="000000"/>
                <w:sz w:val="22"/>
                <w:szCs w:val="22"/>
              </w:rPr>
              <w:t>մգ</w:t>
            </w:r>
            <w:r w:rsidRPr="00F65D06">
              <w:rPr>
                <w:rFonts w:ascii="GHEA Grapalat" w:hAnsi="GHEA Grapalat"/>
                <w:color w:val="000000"/>
                <w:sz w:val="22"/>
                <w:szCs w:val="22"/>
                <w:lang w:val="af-ZA"/>
              </w:rPr>
              <w:t>/2</w:t>
            </w:r>
            <w:r>
              <w:rPr>
                <w:rFonts w:ascii="GHEA Grapalat" w:hAnsi="GHEA Grapalat"/>
                <w:color w:val="000000"/>
                <w:sz w:val="22"/>
                <w:szCs w:val="22"/>
              </w:rPr>
              <w:t>մլ</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Երկաթի</w:t>
            </w:r>
            <w:r w:rsidRPr="00F65D06">
              <w:rPr>
                <w:rFonts w:ascii="GHEA Grapalat" w:hAnsi="GHEA Grapalat"/>
                <w:color w:val="000000"/>
                <w:sz w:val="22"/>
                <w:szCs w:val="22"/>
                <w:lang w:val="af-ZA"/>
              </w:rPr>
              <w:t xml:space="preserve">+ </w:t>
            </w:r>
            <w:r>
              <w:rPr>
                <w:rFonts w:ascii="GHEA Grapalat" w:hAnsi="GHEA Grapalat"/>
                <w:color w:val="000000"/>
                <w:sz w:val="22"/>
                <w:szCs w:val="22"/>
              </w:rPr>
              <w:t>ֆոլաթթու</w:t>
            </w:r>
            <w:r w:rsidRPr="00F65D06">
              <w:rPr>
                <w:rFonts w:ascii="GHEA Grapalat" w:hAnsi="GHEA Grapalat"/>
                <w:color w:val="000000"/>
                <w:sz w:val="22"/>
                <w:szCs w:val="22"/>
                <w:lang w:val="af-ZA"/>
              </w:rPr>
              <w:t xml:space="preserve"> 50</w:t>
            </w:r>
            <w:r>
              <w:rPr>
                <w:rFonts w:ascii="GHEA Grapalat" w:hAnsi="GHEA Grapalat"/>
                <w:color w:val="000000"/>
                <w:sz w:val="22"/>
                <w:szCs w:val="22"/>
              </w:rPr>
              <w:t>մգ</w:t>
            </w:r>
            <w:r w:rsidRPr="00F65D06">
              <w:rPr>
                <w:rFonts w:ascii="GHEA Grapalat" w:hAnsi="GHEA Grapalat"/>
                <w:color w:val="000000"/>
                <w:sz w:val="22"/>
                <w:szCs w:val="22"/>
                <w:lang w:val="af-ZA"/>
              </w:rPr>
              <w:t>+0,5</w:t>
            </w:r>
            <w:r>
              <w:rPr>
                <w:rFonts w:ascii="GHEA Grapalat" w:hAnsi="GHEA Grapalat"/>
                <w:color w:val="000000"/>
                <w:sz w:val="22"/>
                <w:szCs w:val="22"/>
              </w:rPr>
              <w:t>մգ</w:t>
            </w:r>
            <w:r w:rsidRPr="00F65D06">
              <w:rPr>
                <w:rFonts w:ascii="GHEA Grapalat" w:hAnsi="GHEA Grapalat"/>
                <w:color w:val="000000"/>
                <w:sz w:val="22"/>
                <w:szCs w:val="22"/>
                <w:lang w:val="af-ZA"/>
              </w:rPr>
              <w:t xml:space="preserve">, </w:t>
            </w:r>
            <w:r>
              <w:rPr>
                <w:rFonts w:ascii="GHEA Grapalat" w:hAnsi="GHEA Grapalat"/>
                <w:color w:val="000000"/>
                <w:sz w:val="22"/>
                <w:szCs w:val="22"/>
              </w:rPr>
              <w:t>դ</w:t>
            </w:r>
            <w:r w:rsidRPr="00F65D06">
              <w:rPr>
                <w:rFonts w:ascii="GHEA Grapalat" w:hAnsi="GHEA Grapalat"/>
                <w:color w:val="000000"/>
                <w:sz w:val="22"/>
                <w:szCs w:val="22"/>
                <w:lang w:val="af-ZA"/>
              </w:rPr>
              <w:t>/</w:t>
            </w:r>
            <w:r>
              <w:rPr>
                <w:rFonts w:ascii="GHEA Grapalat" w:hAnsi="GHEA Grapalat"/>
                <w:color w:val="000000"/>
                <w:sz w:val="22"/>
                <w:szCs w:val="22"/>
              </w:rPr>
              <w:t>պ</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Էնալապրիլ+հիդրոքլորթիազիդ10մգ+12.5մգ</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էնալապրիլ+հիդրոքլորթիազիդ 20մգ+12.5մգ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էպինեֆրին</w:t>
            </w:r>
            <w:r w:rsidRPr="00F65D06">
              <w:rPr>
                <w:rFonts w:ascii="GHEA Grapalat" w:hAnsi="GHEA Grapalat"/>
                <w:color w:val="000000"/>
                <w:sz w:val="22"/>
                <w:szCs w:val="22"/>
                <w:lang w:val="af-ZA"/>
              </w:rPr>
              <w:t>/</w:t>
            </w:r>
            <w:r>
              <w:rPr>
                <w:rFonts w:ascii="GHEA Grapalat" w:hAnsi="GHEA Grapalat"/>
                <w:color w:val="000000"/>
                <w:sz w:val="22"/>
                <w:szCs w:val="22"/>
              </w:rPr>
              <w:t>ադրենալին</w:t>
            </w:r>
            <w:r w:rsidRPr="00F65D06">
              <w:rPr>
                <w:rFonts w:ascii="GHEA Grapalat" w:hAnsi="GHEA Grapalat"/>
                <w:color w:val="000000"/>
                <w:sz w:val="22"/>
                <w:szCs w:val="22"/>
                <w:lang w:val="af-ZA"/>
              </w:rPr>
              <w:t>/</w:t>
            </w:r>
            <w:r>
              <w:rPr>
                <w:rFonts w:ascii="GHEA Grapalat" w:hAnsi="GHEA Grapalat"/>
                <w:color w:val="000000"/>
                <w:sz w:val="22"/>
                <w:szCs w:val="22"/>
              </w:rPr>
              <w:t>լ</w:t>
            </w:r>
            <w:r w:rsidRPr="00F65D06">
              <w:rPr>
                <w:rFonts w:ascii="GHEA Grapalat" w:hAnsi="GHEA Grapalat"/>
                <w:color w:val="000000"/>
                <w:sz w:val="22"/>
                <w:szCs w:val="22"/>
                <w:lang w:val="af-ZA"/>
              </w:rPr>
              <w:t>-</w:t>
            </w:r>
            <w:r>
              <w:rPr>
                <w:rFonts w:ascii="GHEA Grapalat" w:hAnsi="GHEA Grapalat"/>
                <w:color w:val="000000"/>
                <w:sz w:val="22"/>
                <w:szCs w:val="22"/>
              </w:rPr>
              <w:t>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w:t>
            </w:r>
            <w:r w:rsidRPr="00F65D06">
              <w:rPr>
                <w:rFonts w:ascii="GHEA Grapalat" w:hAnsi="GHEA Grapalat"/>
                <w:color w:val="000000"/>
                <w:sz w:val="22"/>
                <w:szCs w:val="22"/>
                <w:lang w:val="af-ZA"/>
              </w:rPr>
              <w:t xml:space="preserve"> 1</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p>
        </w:tc>
      </w:tr>
      <w:tr w:rsidR="00F65D06" w:rsidRPr="003A391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էրիթրոմիցին 500 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Էրիթրոմիցին քսուք 1%</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Էնալապրիլ 10մգ, դ/հ</w:t>
            </w:r>
          </w:p>
        </w:tc>
      </w:tr>
      <w:tr w:rsidR="00F65D06" w:rsidRPr="003A391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Խոլեկալցիֆերոլ 1000ՄՄ</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Խոլեկալցիֆերոլ</w:t>
            </w:r>
            <w:r w:rsidRPr="00F65D06">
              <w:rPr>
                <w:rFonts w:ascii="GHEA Grapalat" w:hAnsi="GHEA Grapalat"/>
                <w:color w:val="000000"/>
                <w:sz w:val="22"/>
                <w:szCs w:val="22"/>
                <w:lang w:val="af-ZA"/>
              </w:rPr>
              <w:t xml:space="preserve"> </w:t>
            </w:r>
            <w:r>
              <w:rPr>
                <w:rFonts w:ascii="GHEA Grapalat" w:hAnsi="GHEA Grapalat"/>
                <w:color w:val="000000"/>
                <w:sz w:val="22"/>
                <w:szCs w:val="22"/>
              </w:rPr>
              <w:t>լ</w:t>
            </w:r>
            <w:r w:rsidRPr="00F65D06">
              <w:rPr>
                <w:rFonts w:ascii="GHEA Grapalat" w:hAnsi="GHEA Grapalat"/>
                <w:color w:val="000000"/>
                <w:sz w:val="22"/>
                <w:szCs w:val="22"/>
                <w:lang w:val="af-ZA"/>
              </w:rPr>
              <w:t>-</w:t>
            </w:r>
            <w:r>
              <w:rPr>
                <w:rFonts w:ascii="GHEA Grapalat" w:hAnsi="GHEA Grapalat"/>
                <w:color w:val="000000"/>
                <w:sz w:val="22"/>
                <w:szCs w:val="22"/>
              </w:rPr>
              <w:t>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Կալցիումի</w:t>
            </w:r>
            <w:r w:rsidRPr="00F65D06">
              <w:rPr>
                <w:rFonts w:ascii="GHEA Grapalat" w:hAnsi="GHEA Grapalat"/>
                <w:color w:val="000000"/>
                <w:sz w:val="22"/>
                <w:szCs w:val="22"/>
                <w:lang w:val="af-ZA"/>
              </w:rPr>
              <w:t xml:space="preserve"> </w:t>
            </w:r>
            <w:r>
              <w:rPr>
                <w:rFonts w:ascii="GHEA Grapalat" w:hAnsi="GHEA Grapalat"/>
                <w:color w:val="000000"/>
                <w:sz w:val="22"/>
                <w:szCs w:val="22"/>
              </w:rPr>
              <w:t>գլյուկոնատ</w:t>
            </w:r>
            <w:r w:rsidRPr="00F65D06">
              <w:rPr>
                <w:rFonts w:ascii="GHEA Grapalat" w:hAnsi="GHEA Grapalat"/>
                <w:color w:val="000000"/>
                <w:sz w:val="22"/>
                <w:szCs w:val="22"/>
                <w:lang w:val="af-ZA"/>
              </w:rPr>
              <w:t xml:space="preserve"> 500</w:t>
            </w:r>
            <w:r>
              <w:rPr>
                <w:rFonts w:ascii="GHEA Grapalat" w:hAnsi="GHEA Grapalat"/>
                <w:color w:val="000000"/>
                <w:sz w:val="22"/>
                <w:szCs w:val="22"/>
              </w:rPr>
              <w:t>մգ</w:t>
            </w:r>
            <w:r w:rsidRPr="00F65D06">
              <w:rPr>
                <w:rFonts w:ascii="GHEA Grapalat" w:hAnsi="GHEA Grapalat"/>
                <w:color w:val="000000"/>
                <w:sz w:val="22"/>
                <w:szCs w:val="22"/>
                <w:lang w:val="af-ZA"/>
              </w:rPr>
              <w:t xml:space="preserve">, </w:t>
            </w:r>
            <w:r>
              <w:rPr>
                <w:rFonts w:ascii="GHEA Grapalat" w:hAnsi="GHEA Grapalat"/>
                <w:color w:val="000000"/>
                <w:sz w:val="22"/>
                <w:szCs w:val="22"/>
              </w:rPr>
              <w:t>դ</w:t>
            </w:r>
            <w:r w:rsidRPr="00F65D06">
              <w:rPr>
                <w:rFonts w:ascii="GHEA Grapalat" w:hAnsi="GHEA Grapalat"/>
                <w:color w:val="000000"/>
                <w:sz w:val="22"/>
                <w:szCs w:val="22"/>
                <w:lang w:val="af-ZA"/>
              </w:rPr>
              <w:t>/</w:t>
            </w:r>
            <w:r>
              <w:rPr>
                <w:rFonts w:ascii="GHEA Grapalat" w:hAnsi="GHEA Grapalat"/>
                <w:color w:val="000000"/>
                <w:sz w:val="22"/>
                <w:szCs w:val="22"/>
              </w:rPr>
              <w:t>հ</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Կարբամազեպին 200մգ, դ/հ</w:t>
            </w:r>
          </w:p>
        </w:tc>
      </w:tr>
      <w:tr w:rsidR="00F65D06" w:rsidRPr="008A2495"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Կարվեդիլոլ  12,5մգ,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Կարվեդիլոլ 25մգ,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Կլարիթրոմիցին 500մգ, դ/հ</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Կլոպիդոգրել 75մգ, դ/հ</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Կլոտրիմազոլ  100մգ,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Նատրիումի</w:t>
            </w:r>
            <w:r w:rsidRPr="00F65D06">
              <w:rPr>
                <w:rFonts w:ascii="GHEA Grapalat" w:hAnsi="GHEA Grapalat"/>
                <w:color w:val="000000"/>
                <w:sz w:val="22"/>
                <w:szCs w:val="22"/>
                <w:lang w:val="af-ZA"/>
              </w:rPr>
              <w:t xml:space="preserve"> </w:t>
            </w:r>
            <w:r>
              <w:rPr>
                <w:rFonts w:ascii="GHEA Grapalat" w:hAnsi="GHEA Grapalat"/>
                <w:color w:val="000000"/>
                <w:sz w:val="22"/>
                <w:szCs w:val="22"/>
              </w:rPr>
              <w:t>թիոսուլֆատ</w:t>
            </w:r>
            <w:r w:rsidRPr="00F65D06">
              <w:rPr>
                <w:rFonts w:ascii="GHEA Grapalat" w:hAnsi="GHEA Grapalat"/>
                <w:color w:val="000000"/>
                <w:sz w:val="22"/>
                <w:szCs w:val="22"/>
                <w:lang w:val="af-ZA"/>
              </w:rPr>
              <w:t xml:space="preserve"> 300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նիտրոֆուրանտոին 100մգ</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Նիտրոգլիցերին 0,5մգ,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Ցեֆազոլին</w:t>
            </w:r>
            <w:r w:rsidRPr="00F65D06">
              <w:rPr>
                <w:rFonts w:ascii="GHEA Grapalat" w:hAnsi="GHEA Grapalat"/>
                <w:color w:val="000000"/>
                <w:sz w:val="22"/>
                <w:szCs w:val="22"/>
                <w:lang w:val="af-ZA"/>
              </w:rPr>
              <w:t xml:space="preserve"> 1000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դեղափոշի</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լուծույթի</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Ցեֆալեքսին</w:t>
            </w:r>
            <w:r w:rsidRPr="00F65D06">
              <w:rPr>
                <w:rFonts w:ascii="GHEA Grapalat" w:hAnsi="GHEA Grapalat"/>
                <w:color w:val="000000"/>
                <w:sz w:val="22"/>
                <w:szCs w:val="22"/>
                <w:lang w:val="af-ZA"/>
              </w:rPr>
              <w:t xml:space="preserve"> 250</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դեղակախույթ</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Ցեֆիքսիմ 400մգ,դ/հ</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sz w:val="16"/>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Ցեֆուրoքսիմ 250մգ,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Ցեֆուր</w:t>
            </w:r>
            <w:r w:rsidRPr="00F65D06">
              <w:rPr>
                <w:rFonts w:ascii="GHEA Grapalat" w:hAnsi="GHEA Grapalat"/>
                <w:color w:val="000000"/>
                <w:sz w:val="22"/>
                <w:szCs w:val="22"/>
                <w:lang w:val="af-ZA"/>
              </w:rPr>
              <w:t>o</w:t>
            </w:r>
            <w:r>
              <w:rPr>
                <w:rFonts w:ascii="GHEA Grapalat" w:hAnsi="GHEA Grapalat"/>
                <w:color w:val="000000"/>
                <w:sz w:val="22"/>
                <w:szCs w:val="22"/>
              </w:rPr>
              <w:t>քսիմ</w:t>
            </w:r>
            <w:r w:rsidRPr="00F65D06">
              <w:rPr>
                <w:rFonts w:ascii="GHEA Grapalat" w:hAnsi="GHEA Grapalat"/>
                <w:color w:val="000000"/>
                <w:sz w:val="22"/>
                <w:szCs w:val="22"/>
                <w:lang w:val="af-ZA"/>
              </w:rPr>
              <w:t xml:space="preserve"> 750</w:t>
            </w:r>
            <w:r>
              <w:rPr>
                <w:rFonts w:ascii="GHEA Grapalat" w:hAnsi="GHEA Grapalat"/>
                <w:color w:val="000000"/>
                <w:sz w:val="22"/>
                <w:szCs w:val="22"/>
              </w:rPr>
              <w:t>մգ</w:t>
            </w:r>
            <w:r w:rsidRPr="00F65D06">
              <w:rPr>
                <w:rFonts w:ascii="GHEA Grapalat" w:hAnsi="GHEA Grapalat"/>
                <w:color w:val="000000"/>
                <w:sz w:val="22"/>
                <w:szCs w:val="22"/>
                <w:lang w:val="af-ZA"/>
              </w:rPr>
              <w:t xml:space="preserve">,  </w:t>
            </w:r>
            <w:r>
              <w:rPr>
                <w:rFonts w:ascii="GHEA Grapalat" w:hAnsi="GHEA Grapalat"/>
                <w:color w:val="000000"/>
                <w:sz w:val="22"/>
                <w:szCs w:val="22"/>
              </w:rPr>
              <w:t>դեղափոշի</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լուծույթի</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Ցեֆտրիաքսոն 1000մգ, դեղափոշի ներարկման</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Ցիպրոֆլօքսացին 3մգ/մլ,ակնակաթիլներ</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Ցիպրոֆլօքսացին 250մգ,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Ցիպրոֆլօքսացին 500մգ, դ/հ</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Ֆամոտիդին  40մգ,դ/հ</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Ֆլուկոնազոլ  50մգ, դ/պ</w:t>
            </w:r>
          </w:p>
        </w:tc>
      </w:tr>
      <w:tr w:rsidR="00F65D06" w:rsidRPr="008A2495"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Ֆլուկոնազոլ  150մգ, դ/պ</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ֆուրոսեմիդ 40մգ,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ֆուրոսեմիդ</w:t>
            </w:r>
            <w:r w:rsidRPr="00F65D06">
              <w:rPr>
                <w:rFonts w:ascii="GHEA Grapalat" w:hAnsi="GHEA Grapalat"/>
                <w:color w:val="000000"/>
                <w:sz w:val="22"/>
                <w:szCs w:val="22"/>
                <w:lang w:val="af-ZA"/>
              </w:rPr>
              <w:t xml:space="preserve"> 10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Արծաթի</w:t>
            </w:r>
            <w:r w:rsidRPr="00F65D06">
              <w:rPr>
                <w:rFonts w:ascii="GHEA Grapalat" w:hAnsi="GHEA Grapalat"/>
                <w:color w:val="000000"/>
                <w:sz w:val="22"/>
                <w:szCs w:val="22"/>
                <w:lang w:val="af-ZA"/>
              </w:rPr>
              <w:t xml:space="preserve"> </w:t>
            </w:r>
            <w:r>
              <w:rPr>
                <w:rFonts w:ascii="GHEA Grapalat" w:hAnsi="GHEA Grapalat"/>
                <w:color w:val="000000"/>
                <w:sz w:val="22"/>
                <w:szCs w:val="22"/>
              </w:rPr>
              <w:t>սուլֆադիազին</w:t>
            </w:r>
            <w:r w:rsidRPr="00F65D06">
              <w:rPr>
                <w:rFonts w:ascii="GHEA Grapalat" w:hAnsi="GHEA Grapalat"/>
                <w:color w:val="000000"/>
                <w:sz w:val="22"/>
                <w:szCs w:val="22"/>
                <w:lang w:val="af-ZA"/>
              </w:rPr>
              <w:t xml:space="preserve"> 10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գ</w:t>
            </w:r>
            <w:r w:rsidRPr="00F65D06">
              <w:rPr>
                <w:rFonts w:ascii="GHEA Grapalat" w:hAnsi="GHEA Grapalat"/>
                <w:color w:val="000000"/>
                <w:sz w:val="22"/>
                <w:szCs w:val="22"/>
                <w:lang w:val="af-ZA"/>
              </w:rPr>
              <w:t>,</w:t>
            </w:r>
            <w:r>
              <w:rPr>
                <w:rFonts w:ascii="GHEA Grapalat" w:hAnsi="GHEA Grapalat"/>
                <w:color w:val="000000"/>
                <w:sz w:val="22"/>
                <w:szCs w:val="22"/>
              </w:rPr>
              <w:t>նրբաքսուք</w:t>
            </w:r>
          </w:p>
        </w:tc>
      </w:tr>
      <w:tr w:rsidR="00F65D06" w:rsidRPr="008A2495"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Թիմոլոլ 5մգ/մլ,ակնակաթիլներ</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Իբուպրոֆեն</w:t>
            </w:r>
            <w:r w:rsidRPr="00F65D06">
              <w:rPr>
                <w:rFonts w:ascii="GHEA Grapalat" w:hAnsi="GHEA Grapalat"/>
                <w:color w:val="000000"/>
                <w:sz w:val="22"/>
                <w:szCs w:val="22"/>
                <w:lang w:val="af-ZA"/>
              </w:rPr>
              <w:t xml:space="preserve"> 200</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Իբուպրոֆեն  200մգ,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Իբուպրոֆեն  400մգ, դ/հ</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Լևոթիրօքսին 100մկգ,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լոզարտան կալիում 100մգ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լոզարտան  կալիում 50 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sz w:val="22"/>
                <w:szCs w:val="22"/>
                <w:lang w:val="af-ZA"/>
              </w:rPr>
            </w:pPr>
            <w:r>
              <w:rPr>
                <w:rFonts w:ascii="GHEA Grapalat" w:hAnsi="GHEA Grapalat"/>
                <w:sz w:val="22"/>
                <w:szCs w:val="22"/>
              </w:rPr>
              <w:t>լոզարտան</w:t>
            </w:r>
            <w:r w:rsidRPr="00F65D06">
              <w:rPr>
                <w:rFonts w:ascii="GHEA Grapalat" w:hAnsi="GHEA Grapalat"/>
                <w:sz w:val="22"/>
                <w:szCs w:val="22"/>
                <w:lang w:val="af-ZA"/>
              </w:rPr>
              <w:t xml:space="preserve">  </w:t>
            </w:r>
            <w:r>
              <w:rPr>
                <w:rFonts w:ascii="GHEA Grapalat" w:hAnsi="GHEA Grapalat"/>
                <w:sz w:val="22"/>
                <w:szCs w:val="22"/>
              </w:rPr>
              <w:t>կալիում</w:t>
            </w:r>
            <w:r w:rsidRPr="00F65D06">
              <w:rPr>
                <w:rFonts w:ascii="GHEA Grapalat" w:hAnsi="GHEA Grapalat"/>
                <w:sz w:val="22"/>
                <w:szCs w:val="22"/>
                <w:lang w:val="af-ZA"/>
              </w:rPr>
              <w:t xml:space="preserve"> 100</w:t>
            </w:r>
            <w:r>
              <w:rPr>
                <w:rFonts w:ascii="GHEA Grapalat" w:hAnsi="GHEA Grapalat"/>
                <w:sz w:val="22"/>
                <w:szCs w:val="22"/>
              </w:rPr>
              <w:t>մգ</w:t>
            </w:r>
            <w:r w:rsidRPr="00F65D06">
              <w:rPr>
                <w:rFonts w:ascii="GHEA Grapalat" w:hAnsi="GHEA Grapalat"/>
                <w:sz w:val="22"/>
                <w:szCs w:val="22"/>
                <w:lang w:val="af-ZA"/>
              </w:rPr>
              <w:t>+25</w:t>
            </w:r>
            <w:r>
              <w:rPr>
                <w:rFonts w:ascii="GHEA Grapalat" w:hAnsi="GHEA Grapalat"/>
                <w:sz w:val="22"/>
                <w:szCs w:val="22"/>
              </w:rPr>
              <w:t>մգ</w:t>
            </w:r>
            <w:r w:rsidRPr="00F65D06">
              <w:rPr>
                <w:rFonts w:ascii="GHEA Grapalat" w:hAnsi="GHEA Grapalat"/>
                <w:sz w:val="22"/>
                <w:szCs w:val="22"/>
                <w:lang w:val="af-ZA"/>
              </w:rPr>
              <w:t xml:space="preserve"> </w:t>
            </w:r>
            <w:r>
              <w:rPr>
                <w:rFonts w:ascii="GHEA Grapalat" w:hAnsi="GHEA Grapalat"/>
                <w:sz w:val="22"/>
                <w:szCs w:val="22"/>
              </w:rPr>
              <w:t>հիդրոքլորթիազիդ</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Լորատադին 10մգ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Lոպերամիդ 2մգ, դ/հ</w:t>
            </w:r>
          </w:p>
        </w:tc>
      </w:tr>
      <w:tr w:rsidR="00F65D06" w:rsidRPr="008A2495"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Լևոֆլօքսացին 500մգ,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Կետոպրոֆեն 150մգ, դ/պ</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Կետոպրոֆեն 100մգ,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Հեպարին</w:t>
            </w:r>
            <w:r w:rsidRPr="00F65D06">
              <w:rPr>
                <w:rFonts w:ascii="GHEA Grapalat" w:hAnsi="GHEA Grapalat"/>
                <w:color w:val="000000"/>
                <w:sz w:val="22"/>
                <w:szCs w:val="22"/>
                <w:lang w:val="af-ZA"/>
              </w:rPr>
              <w:t xml:space="preserve"> </w:t>
            </w:r>
            <w:r>
              <w:rPr>
                <w:rFonts w:ascii="GHEA Grapalat" w:hAnsi="GHEA Grapalat"/>
                <w:color w:val="000000"/>
                <w:sz w:val="22"/>
                <w:szCs w:val="22"/>
              </w:rPr>
              <w:t>նատրիում</w:t>
            </w:r>
            <w:r w:rsidRPr="00F65D06">
              <w:rPr>
                <w:rFonts w:ascii="GHEA Grapalat" w:hAnsi="GHEA Grapalat"/>
                <w:color w:val="000000"/>
                <w:sz w:val="22"/>
                <w:szCs w:val="22"/>
                <w:lang w:val="af-ZA"/>
              </w:rPr>
              <w:t xml:space="preserve"> </w:t>
            </w:r>
            <w:r>
              <w:rPr>
                <w:rFonts w:ascii="GHEA Grapalat" w:hAnsi="GHEA Grapalat"/>
                <w:color w:val="000000"/>
                <w:sz w:val="22"/>
                <w:szCs w:val="22"/>
              </w:rPr>
              <w:t>լ</w:t>
            </w:r>
            <w:r w:rsidRPr="00F65D06">
              <w:rPr>
                <w:rFonts w:ascii="GHEA Grapalat" w:hAnsi="GHEA Grapalat"/>
                <w:color w:val="000000"/>
                <w:sz w:val="22"/>
                <w:szCs w:val="22"/>
                <w:lang w:val="af-ZA"/>
              </w:rPr>
              <w:t>-</w:t>
            </w:r>
            <w:r>
              <w:rPr>
                <w:rFonts w:ascii="GHEA Grapalat" w:hAnsi="GHEA Grapalat"/>
                <w:color w:val="000000"/>
                <w:sz w:val="22"/>
                <w:szCs w:val="22"/>
              </w:rPr>
              <w:t>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w:t>
            </w:r>
            <w:r w:rsidRPr="00F65D06">
              <w:rPr>
                <w:rFonts w:ascii="GHEA Grapalat" w:hAnsi="GHEA Grapalat"/>
                <w:color w:val="000000"/>
                <w:sz w:val="22"/>
                <w:szCs w:val="22"/>
                <w:lang w:val="af-ZA"/>
              </w:rPr>
              <w:t xml:space="preserve"> 5000</w:t>
            </w:r>
            <w:r>
              <w:rPr>
                <w:rFonts w:ascii="GHEA Grapalat" w:hAnsi="GHEA Grapalat"/>
                <w:color w:val="000000"/>
                <w:sz w:val="22"/>
                <w:szCs w:val="22"/>
              </w:rPr>
              <w:t>ՄՄ</w:t>
            </w:r>
            <w:r w:rsidRPr="00F65D06">
              <w:rPr>
                <w:rFonts w:ascii="GHEA Grapalat" w:hAnsi="GHEA Grapalat"/>
                <w:color w:val="000000"/>
                <w:sz w:val="22"/>
                <w:szCs w:val="22"/>
                <w:lang w:val="af-ZA"/>
              </w:rPr>
              <w:t>/</w:t>
            </w:r>
            <w:r>
              <w:rPr>
                <w:rFonts w:ascii="GHEA Grapalat" w:hAnsi="GHEA Grapalat"/>
                <w:color w:val="000000"/>
                <w:sz w:val="22"/>
                <w:szCs w:val="22"/>
              </w:rPr>
              <w:t>մլ</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Հիդրոկորտիզոն 10մգ/գ,  քսուք</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Հիդրոքլորթիազիդ 25մգ,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Մագնեզիումի</w:t>
            </w:r>
            <w:r w:rsidRPr="00F65D06">
              <w:rPr>
                <w:rFonts w:ascii="GHEA Grapalat" w:hAnsi="GHEA Grapalat"/>
                <w:color w:val="000000"/>
                <w:sz w:val="22"/>
                <w:szCs w:val="22"/>
                <w:lang w:val="af-ZA"/>
              </w:rPr>
              <w:t xml:space="preserve"> </w:t>
            </w:r>
            <w:r>
              <w:rPr>
                <w:rFonts w:ascii="GHEA Grapalat" w:hAnsi="GHEA Grapalat"/>
                <w:color w:val="000000"/>
                <w:sz w:val="22"/>
                <w:szCs w:val="22"/>
              </w:rPr>
              <w:t>սուլֆատ</w:t>
            </w:r>
            <w:r w:rsidRPr="00F65D06">
              <w:rPr>
                <w:rFonts w:ascii="GHEA Grapalat" w:hAnsi="GHEA Grapalat"/>
                <w:color w:val="000000"/>
                <w:sz w:val="22"/>
                <w:szCs w:val="22"/>
                <w:lang w:val="af-ZA"/>
              </w:rPr>
              <w:t xml:space="preserve"> 250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Մետոկլոպրամիդ</w:t>
            </w:r>
            <w:r w:rsidRPr="00F65D06">
              <w:rPr>
                <w:rFonts w:ascii="GHEA Grapalat" w:hAnsi="GHEA Grapalat"/>
                <w:color w:val="000000"/>
                <w:sz w:val="22"/>
                <w:szCs w:val="22"/>
                <w:lang w:val="af-ZA"/>
              </w:rPr>
              <w:t xml:space="preserve"> 5</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Մետոկլոպրամիդ</w:t>
            </w:r>
            <w:r w:rsidRPr="00F65D06">
              <w:rPr>
                <w:rFonts w:ascii="GHEA Grapalat" w:hAnsi="GHEA Grapalat"/>
                <w:color w:val="000000"/>
                <w:sz w:val="22"/>
                <w:szCs w:val="22"/>
                <w:lang w:val="af-ZA"/>
              </w:rPr>
              <w:t xml:space="preserve"> 5</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Մետոպրոլոլ 25մգ, դ/հ</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Մեթիլպրեդնիզոլոն 16 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Մեթիլպրեդնիզոլոն 4մգ</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Մեթիլդոպա 250 մգ</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Մետոպրոլոլ 50մգ,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Նատրիումի</w:t>
            </w:r>
            <w:r w:rsidRPr="00F65D06">
              <w:rPr>
                <w:rFonts w:ascii="GHEA Grapalat" w:hAnsi="GHEA Grapalat"/>
                <w:color w:val="000000"/>
                <w:sz w:val="22"/>
                <w:szCs w:val="22"/>
                <w:lang w:val="af-ZA"/>
              </w:rPr>
              <w:t xml:space="preserve"> </w:t>
            </w:r>
            <w:r>
              <w:rPr>
                <w:rFonts w:ascii="GHEA Grapalat" w:hAnsi="GHEA Grapalat"/>
                <w:color w:val="000000"/>
                <w:sz w:val="22"/>
                <w:szCs w:val="22"/>
              </w:rPr>
              <w:t>թիոսուլֆատ</w:t>
            </w:r>
            <w:r w:rsidRPr="00F65D06">
              <w:rPr>
                <w:rFonts w:ascii="GHEA Grapalat" w:hAnsi="GHEA Grapalat"/>
                <w:color w:val="000000"/>
                <w:sz w:val="22"/>
                <w:szCs w:val="22"/>
                <w:lang w:val="af-ZA"/>
              </w:rPr>
              <w:t xml:space="preserve"> 300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Նատրիումի</w:t>
            </w:r>
            <w:r w:rsidRPr="00F65D06">
              <w:rPr>
                <w:rFonts w:ascii="GHEA Grapalat" w:hAnsi="GHEA Grapalat"/>
                <w:color w:val="000000"/>
                <w:sz w:val="22"/>
                <w:szCs w:val="22"/>
                <w:lang w:val="af-ZA"/>
              </w:rPr>
              <w:t xml:space="preserve"> </w:t>
            </w:r>
            <w:r>
              <w:rPr>
                <w:rFonts w:ascii="GHEA Grapalat" w:hAnsi="GHEA Grapalat"/>
                <w:color w:val="000000"/>
                <w:sz w:val="22"/>
                <w:szCs w:val="22"/>
              </w:rPr>
              <w:t>քլորիդ</w:t>
            </w:r>
            <w:r w:rsidRPr="00F65D06">
              <w:rPr>
                <w:rFonts w:ascii="GHEA Grapalat" w:hAnsi="GHEA Grapalat"/>
                <w:color w:val="000000"/>
                <w:sz w:val="22"/>
                <w:szCs w:val="22"/>
                <w:lang w:val="af-ZA"/>
              </w:rPr>
              <w:t xml:space="preserve"> 9</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Ներքին ընդ ջրավերականգնիչ աղեր</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Նիֆեդիպին 10մգ, դ/հ</w:t>
            </w:r>
          </w:p>
        </w:tc>
      </w:tr>
      <w:tr w:rsidR="00F65D06" w:rsidRPr="008A2495"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sz w:val="22"/>
                <w:szCs w:val="22"/>
              </w:rPr>
            </w:pPr>
            <w:r>
              <w:rPr>
                <w:rFonts w:ascii="GHEA Grapalat" w:hAnsi="GHEA Grapalat"/>
                <w:sz w:val="22"/>
                <w:szCs w:val="22"/>
              </w:rPr>
              <w:t>Պանկրեատին  150մգ, դ/պ</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Պանկրեատին 300մգ, դ/պ</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Պարացետամոլ  500մգ,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Պարացետամոլ  100մգ, մոմիկներ</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Պարացետամոլ</w:t>
            </w:r>
            <w:r w:rsidRPr="00F65D06">
              <w:rPr>
                <w:rFonts w:ascii="GHEA Grapalat" w:hAnsi="GHEA Grapalat"/>
                <w:color w:val="000000"/>
                <w:sz w:val="22"/>
                <w:szCs w:val="22"/>
                <w:lang w:val="af-ZA"/>
              </w:rPr>
              <w:t xml:space="preserve"> 120</w:t>
            </w:r>
            <w:r>
              <w:rPr>
                <w:rFonts w:ascii="GHEA Grapalat" w:hAnsi="GHEA Grapalat"/>
                <w:color w:val="000000"/>
                <w:sz w:val="22"/>
                <w:szCs w:val="22"/>
              </w:rPr>
              <w:t>մգ</w:t>
            </w:r>
            <w:r w:rsidRPr="00F65D06">
              <w:rPr>
                <w:rFonts w:ascii="GHEA Grapalat" w:hAnsi="GHEA Grapalat"/>
                <w:color w:val="000000"/>
                <w:sz w:val="22"/>
                <w:szCs w:val="22"/>
                <w:lang w:val="af-ZA"/>
              </w:rPr>
              <w:t>/5</w:t>
            </w:r>
            <w:r>
              <w:rPr>
                <w:rFonts w:ascii="GHEA Grapalat" w:hAnsi="GHEA Grapalat"/>
                <w:color w:val="000000"/>
                <w:sz w:val="22"/>
                <w:szCs w:val="22"/>
              </w:rPr>
              <w:t>մլ</w:t>
            </w:r>
            <w:r w:rsidRPr="00F65D06">
              <w:rPr>
                <w:rFonts w:ascii="GHEA Grapalat" w:hAnsi="GHEA Grapalat"/>
                <w:color w:val="000000"/>
                <w:sz w:val="22"/>
                <w:szCs w:val="22"/>
                <w:lang w:val="af-ZA"/>
              </w:rPr>
              <w:t>,</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ներքին</w:t>
            </w:r>
            <w:r w:rsidRPr="00F65D06">
              <w:rPr>
                <w:rFonts w:ascii="GHEA Grapalat" w:hAnsi="GHEA Grapalat"/>
                <w:color w:val="000000"/>
                <w:sz w:val="22"/>
                <w:szCs w:val="22"/>
                <w:lang w:val="af-ZA"/>
              </w:rPr>
              <w:t xml:space="preserve"> </w:t>
            </w:r>
            <w:r>
              <w:rPr>
                <w:rFonts w:ascii="GHEA Grapalat" w:hAnsi="GHEA Grapalat"/>
                <w:color w:val="000000"/>
                <w:sz w:val="22"/>
                <w:szCs w:val="22"/>
              </w:rPr>
              <w:t>ընդունման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4</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5</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4</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10</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8</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5</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8</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10</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4</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ինդապամիդ</w:t>
            </w:r>
            <w:r w:rsidRPr="00F65D06">
              <w:rPr>
                <w:rFonts w:ascii="Arial LatArm" w:hAnsi="Arial LatArm" w:cs="Arial LatArm"/>
                <w:color w:val="000000"/>
                <w:sz w:val="22"/>
                <w:szCs w:val="22"/>
                <w:lang w:val="af-ZA"/>
              </w:rPr>
              <w:t xml:space="preserve"> 1,25</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4</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 xml:space="preserve"> 8</w:t>
            </w:r>
            <w:r>
              <w:rPr>
                <w:rFonts w:ascii="Sylfaen" w:hAnsi="Sylfaen" w:cs="Sylfaen"/>
                <w:color w:val="000000"/>
                <w:sz w:val="22"/>
                <w:szCs w:val="22"/>
              </w:rPr>
              <w:t>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jc w:val="cente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տերտբութիլամին</w:t>
            </w:r>
            <w:r w:rsidRPr="00F65D06">
              <w:rPr>
                <w:rFonts w:ascii="Arial LatArm" w:hAnsi="Arial LatArm" w:cs="Arial LatArm"/>
                <w:color w:val="000000"/>
                <w:sz w:val="22"/>
                <w:szCs w:val="22"/>
                <w:lang w:val="af-ZA"/>
              </w:rPr>
              <w:t>(</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)4</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10</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ինդապամիդ</w:t>
            </w:r>
            <w:r w:rsidRPr="00F65D06">
              <w:rPr>
                <w:rFonts w:ascii="Arial LatArm" w:hAnsi="Arial LatArm" w:cs="Arial LatArm"/>
                <w:color w:val="000000"/>
                <w:sz w:val="22"/>
                <w:szCs w:val="22"/>
                <w:lang w:val="af-ZA"/>
              </w:rPr>
              <w:t xml:space="preserve"> 1,25</w:t>
            </w:r>
            <w:r>
              <w:rPr>
                <w:rFonts w:ascii="Sylfaen" w:hAnsi="Sylfaen" w:cs="Sylfaen"/>
                <w:color w:val="000000"/>
                <w:sz w:val="22"/>
                <w:szCs w:val="22"/>
              </w:rPr>
              <w:t>մգ</w:t>
            </w:r>
            <w:r w:rsidRPr="00F65D06">
              <w:rPr>
                <w:rFonts w:ascii="Arial LatArm" w:hAnsi="Arial LatArm"/>
                <w:color w:val="000000"/>
                <w:sz w:val="22"/>
                <w:szCs w:val="22"/>
                <w:lang w:val="af-ZA"/>
              </w:rPr>
              <w:t xml:space="preserve">  </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jc w:val="cente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տերտբութիլամին</w:t>
            </w:r>
            <w:r w:rsidRPr="00F65D06">
              <w:rPr>
                <w:rFonts w:ascii="Arial LatArm" w:hAnsi="Arial LatArm" w:cs="Arial LatArm"/>
                <w:color w:val="000000"/>
                <w:sz w:val="22"/>
                <w:szCs w:val="22"/>
                <w:lang w:val="af-ZA"/>
              </w:rPr>
              <w:t>(</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)4</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5</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ինդապամիդ</w:t>
            </w:r>
            <w:r w:rsidRPr="00F65D06">
              <w:rPr>
                <w:rFonts w:ascii="Arial LatArm" w:hAnsi="Arial LatArm" w:cs="Arial LatArm"/>
                <w:color w:val="000000"/>
                <w:sz w:val="22"/>
                <w:szCs w:val="22"/>
                <w:lang w:val="af-ZA"/>
              </w:rPr>
              <w:t xml:space="preserve"> 1,25</w:t>
            </w:r>
            <w:r>
              <w:rPr>
                <w:rFonts w:ascii="Sylfaen" w:hAnsi="Sylfaen" w:cs="Sylfaen"/>
                <w:color w:val="000000"/>
                <w:sz w:val="22"/>
                <w:szCs w:val="22"/>
              </w:rPr>
              <w:t>մգ</w:t>
            </w:r>
            <w:r w:rsidRPr="00F65D06">
              <w:rPr>
                <w:rFonts w:ascii="Arial LatArm" w:hAnsi="Arial LatArm"/>
                <w:color w:val="000000"/>
                <w:sz w:val="22"/>
                <w:szCs w:val="22"/>
                <w:lang w:val="af-ZA"/>
              </w:rPr>
              <w:t xml:space="preserve">  </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jc w:val="cente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տերտբութիլամին</w:t>
            </w:r>
            <w:r w:rsidRPr="00F65D06">
              <w:rPr>
                <w:rFonts w:ascii="Arial LatArm" w:hAnsi="Arial LatArm" w:cs="Arial LatArm"/>
                <w:color w:val="000000"/>
                <w:sz w:val="22"/>
                <w:szCs w:val="22"/>
                <w:lang w:val="af-ZA"/>
              </w:rPr>
              <w:t>(</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)8</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10</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ինդապամիդ</w:t>
            </w:r>
            <w:r w:rsidRPr="00F65D06">
              <w:rPr>
                <w:rFonts w:ascii="Arial LatArm" w:hAnsi="Arial LatArm" w:cs="Arial LatArm"/>
                <w:color w:val="000000"/>
                <w:sz w:val="22"/>
                <w:szCs w:val="22"/>
                <w:lang w:val="af-ZA"/>
              </w:rPr>
              <w:t xml:space="preserve"> 2.5</w:t>
            </w:r>
            <w:r>
              <w:rPr>
                <w:rFonts w:ascii="Sylfaen" w:hAnsi="Sylfaen" w:cs="Sylfaen"/>
                <w:color w:val="000000"/>
                <w:sz w:val="22"/>
                <w:szCs w:val="22"/>
              </w:rPr>
              <w:t>մգ</w:t>
            </w:r>
            <w:r w:rsidRPr="00F65D06">
              <w:rPr>
                <w:rFonts w:ascii="Arial LatArm" w:hAnsi="Arial LatArm"/>
                <w:color w:val="000000"/>
                <w:sz w:val="22"/>
                <w:szCs w:val="22"/>
                <w:lang w:val="af-ZA"/>
              </w:rPr>
              <w:t xml:space="preserve">  </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jc w:val="center"/>
              <w:rPr>
                <w:rFonts w:ascii="Arial LatArm" w:hAnsi="Arial LatArm"/>
                <w:color w:val="000000"/>
                <w:sz w:val="22"/>
                <w:szCs w:val="22"/>
                <w:lang w:val="af-ZA"/>
              </w:rPr>
            </w:pPr>
            <w:r w:rsidRPr="00F65D06">
              <w:rPr>
                <w:rFonts w:ascii="Arial LatArm" w:hAnsi="Arial LatArm"/>
                <w:color w:val="000000"/>
                <w:sz w:val="22"/>
                <w:szCs w:val="22"/>
                <w:lang w:val="af-ZA"/>
              </w:rPr>
              <w:t>å»ñÇÝ¹áåñÇ</w:t>
            </w:r>
            <w:r>
              <w:rPr>
                <w:rFonts w:ascii="Sylfaen" w:hAnsi="Sylfaen" w:cs="Sylfaen"/>
                <w:color w:val="000000"/>
                <w:sz w:val="22"/>
                <w:szCs w:val="22"/>
              </w:rPr>
              <w:t>լ</w:t>
            </w:r>
            <w:r w:rsidRPr="00F65D06">
              <w:rPr>
                <w:rFonts w:ascii="Arial LatArm" w:hAnsi="Arial LatArm" w:cs="Arial LatArm"/>
                <w:color w:val="000000"/>
                <w:sz w:val="22"/>
                <w:szCs w:val="22"/>
                <w:lang w:val="af-ZA"/>
              </w:rPr>
              <w:t xml:space="preserve"> </w:t>
            </w:r>
            <w:r>
              <w:rPr>
                <w:rFonts w:ascii="Sylfaen" w:hAnsi="Sylfaen" w:cs="Sylfaen"/>
                <w:color w:val="000000"/>
                <w:sz w:val="22"/>
                <w:szCs w:val="22"/>
              </w:rPr>
              <w:t>տերտբութիլամին</w:t>
            </w:r>
            <w:r w:rsidRPr="00F65D06">
              <w:rPr>
                <w:rFonts w:ascii="Arial LatArm" w:hAnsi="Arial LatArm" w:cs="Arial LatArm"/>
                <w:color w:val="000000"/>
                <w:sz w:val="22"/>
                <w:szCs w:val="22"/>
                <w:lang w:val="af-ZA"/>
              </w:rPr>
              <w:t>(</w:t>
            </w:r>
            <w:r>
              <w:rPr>
                <w:rFonts w:ascii="Sylfaen" w:hAnsi="Sylfaen" w:cs="Sylfaen"/>
                <w:color w:val="000000"/>
                <w:sz w:val="22"/>
                <w:szCs w:val="22"/>
              </w:rPr>
              <w:t>էրբումին</w:t>
            </w:r>
            <w:r w:rsidRPr="00F65D06">
              <w:rPr>
                <w:rFonts w:ascii="Arial LatArm" w:hAnsi="Arial LatArm" w:cs="Arial LatArm"/>
                <w:color w:val="000000"/>
                <w:sz w:val="22"/>
                <w:szCs w:val="22"/>
                <w:lang w:val="af-ZA"/>
              </w:rPr>
              <w:t>)8</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ամլոդիպին</w:t>
            </w:r>
            <w:r w:rsidRPr="00F65D06">
              <w:rPr>
                <w:rFonts w:ascii="Arial LatArm" w:hAnsi="Arial LatArm"/>
                <w:color w:val="000000"/>
                <w:sz w:val="22"/>
                <w:szCs w:val="22"/>
                <w:lang w:val="af-ZA"/>
              </w:rPr>
              <w:t xml:space="preserve">  </w:t>
            </w:r>
            <w:r>
              <w:rPr>
                <w:rFonts w:ascii="Sylfaen" w:hAnsi="Sylfaen" w:cs="Sylfaen"/>
                <w:color w:val="000000"/>
                <w:sz w:val="22"/>
                <w:szCs w:val="22"/>
              </w:rPr>
              <w:t>բեսիլատ</w:t>
            </w:r>
            <w:r w:rsidRPr="00F65D06">
              <w:rPr>
                <w:rFonts w:ascii="Arial LatArm" w:hAnsi="Arial LatArm" w:cs="Arial LatArm"/>
                <w:color w:val="000000"/>
                <w:sz w:val="22"/>
                <w:szCs w:val="22"/>
                <w:lang w:val="af-ZA"/>
              </w:rPr>
              <w:t xml:space="preserve"> 5</w:t>
            </w:r>
            <w:r>
              <w:rPr>
                <w:rFonts w:ascii="Sylfaen" w:hAnsi="Sylfaen" w:cs="Sylfaen"/>
                <w:color w:val="000000"/>
                <w:sz w:val="22"/>
                <w:szCs w:val="22"/>
              </w:rPr>
              <w:t>մգ</w:t>
            </w:r>
            <w:r w:rsidRPr="00F65D06">
              <w:rPr>
                <w:rFonts w:ascii="Arial LatArm" w:hAnsi="Arial LatArm" w:cs="Arial LatArm"/>
                <w:color w:val="000000"/>
                <w:sz w:val="22"/>
                <w:szCs w:val="22"/>
                <w:lang w:val="af-ZA"/>
              </w:rPr>
              <w:t>/</w:t>
            </w:r>
            <w:r>
              <w:rPr>
                <w:rFonts w:ascii="Sylfaen" w:hAnsi="Sylfaen" w:cs="Sylfaen"/>
                <w:color w:val="000000"/>
                <w:sz w:val="22"/>
                <w:szCs w:val="22"/>
              </w:rPr>
              <w:t>ինդապամիդ</w:t>
            </w:r>
            <w:r w:rsidRPr="00F65D06">
              <w:rPr>
                <w:rFonts w:ascii="Arial LatArm" w:hAnsi="Arial LatArm" w:cs="Arial LatArm"/>
                <w:color w:val="000000"/>
                <w:sz w:val="22"/>
                <w:szCs w:val="22"/>
                <w:lang w:val="af-ZA"/>
              </w:rPr>
              <w:t xml:space="preserve"> 2.5</w:t>
            </w:r>
            <w:r>
              <w:rPr>
                <w:rFonts w:ascii="Sylfaen" w:hAnsi="Sylfaen" w:cs="Sylfaen"/>
                <w:color w:val="000000"/>
                <w:sz w:val="22"/>
                <w:szCs w:val="22"/>
              </w:rPr>
              <w:t>մգ</w:t>
            </w:r>
            <w:r w:rsidRPr="00F65D06">
              <w:rPr>
                <w:rFonts w:ascii="Arial LatArm" w:hAnsi="Arial LatArm"/>
                <w:color w:val="000000"/>
                <w:sz w:val="22"/>
                <w:szCs w:val="22"/>
                <w:lang w:val="af-ZA"/>
              </w:rPr>
              <w:t xml:space="preserve">  </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Պիրացետամ 1200 մգ</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Պիրացետամ 800 մգ</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Պիրացետամ</w:t>
            </w:r>
            <w:r w:rsidRPr="00F65D06">
              <w:rPr>
                <w:rFonts w:ascii="GHEA Grapalat" w:hAnsi="GHEA Grapalat"/>
                <w:color w:val="000000"/>
                <w:sz w:val="22"/>
                <w:szCs w:val="22"/>
                <w:lang w:val="af-ZA"/>
              </w:rPr>
              <w:t xml:space="preserve"> </w:t>
            </w:r>
            <w:r>
              <w:rPr>
                <w:rFonts w:ascii="GHEA Grapalat" w:hAnsi="GHEA Grapalat"/>
                <w:color w:val="000000"/>
                <w:sz w:val="22"/>
                <w:szCs w:val="22"/>
              </w:rPr>
              <w:t>լ</w:t>
            </w:r>
            <w:r w:rsidRPr="00F65D06">
              <w:rPr>
                <w:rFonts w:ascii="GHEA Grapalat" w:hAnsi="GHEA Grapalat"/>
                <w:color w:val="000000"/>
                <w:sz w:val="22"/>
                <w:szCs w:val="22"/>
                <w:lang w:val="af-ZA"/>
              </w:rPr>
              <w:t>-</w:t>
            </w:r>
            <w:r>
              <w:rPr>
                <w:rFonts w:ascii="GHEA Grapalat" w:hAnsi="GHEA Grapalat"/>
                <w:color w:val="000000"/>
                <w:sz w:val="22"/>
                <w:szCs w:val="22"/>
              </w:rPr>
              <w:t>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r w:rsidRPr="00F65D06">
              <w:rPr>
                <w:rFonts w:ascii="GHEA Grapalat" w:hAnsi="GHEA Grapalat"/>
                <w:color w:val="000000"/>
                <w:sz w:val="22"/>
                <w:szCs w:val="22"/>
                <w:lang w:val="af-ZA"/>
              </w:rPr>
              <w:t xml:space="preserve"> 200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Պովիդոն</w:t>
            </w:r>
            <w:r w:rsidRPr="00F65D06">
              <w:rPr>
                <w:rFonts w:ascii="GHEA Grapalat" w:hAnsi="GHEA Grapalat"/>
                <w:color w:val="000000"/>
                <w:sz w:val="22"/>
                <w:szCs w:val="22"/>
                <w:lang w:val="af-ZA"/>
              </w:rPr>
              <w:t xml:space="preserve"> </w:t>
            </w:r>
            <w:r>
              <w:rPr>
                <w:rFonts w:ascii="GHEA Grapalat" w:hAnsi="GHEA Grapalat"/>
                <w:color w:val="000000"/>
                <w:sz w:val="22"/>
                <w:szCs w:val="22"/>
              </w:rPr>
              <w:t>յոդ</w:t>
            </w:r>
            <w:r w:rsidRPr="00F65D06">
              <w:rPr>
                <w:rFonts w:ascii="GHEA Grapalat" w:hAnsi="GHEA Grapalat"/>
                <w:color w:val="000000"/>
                <w:sz w:val="22"/>
                <w:szCs w:val="22"/>
                <w:lang w:val="af-ZA"/>
              </w:rPr>
              <w:t xml:space="preserve"> 100</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լուծույթ</w:t>
            </w:r>
          </w:p>
        </w:tc>
      </w:tr>
      <w:tr w:rsidR="00F65D06" w:rsidRPr="003A391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Պրեդնիզոլոն 5մգ, դ/հ</w:t>
            </w:r>
          </w:p>
        </w:tc>
      </w:tr>
      <w:tr w:rsidR="00F65D06" w:rsidRPr="003A391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Պրոպրանոլոլ  10մգ, դ/հ</w:t>
            </w:r>
          </w:p>
        </w:tc>
      </w:tr>
      <w:tr w:rsidR="00F65D06" w:rsidRPr="003A391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Պրոպրանոլոլ 40մգ, դ/հ</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Ջուր</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r w:rsidRPr="00F65D06">
              <w:rPr>
                <w:rFonts w:ascii="GHEA Grapalat" w:hAnsi="GHEA Grapalat"/>
                <w:color w:val="000000"/>
                <w:sz w:val="22"/>
                <w:szCs w:val="22"/>
                <w:lang w:val="af-ZA"/>
              </w:rPr>
              <w:t xml:space="preserve"> 2</w:t>
            </w:r>
            <w:r>
              <w:rPr>
                <w:rFonts w:ascii="GHEA Grapalat" w:hAnsi="GHEA Grapalat"/>
                <w:color w:val="000000"/>
                <w:sz w:val="22"/>
                <w:szCs w:val="22"/>
              </w:rPr>
              <w:t>մլ</w:t>
            </w:r>
            <w:r w:rsidRPr="00F65D06">
              <w:rPr>
                <w:rFonts w:ascii="GHEA Grapalat" w:hAnsi="GHEA Grapalat"/>
                <w:color w:val="000000"/>
                <w:sz w:val="22"/>
                <w:szCs w:val="22"/>
                <w:lang w:val="af-ZA"/>
              </w:rPr>
              <w:t>,</w:t>
            </w:r>
            <w:r>
              <w:rPr>
                <w:rFonts w:ascii="GHEA Grapalat" w:hAnsi="GHEA Grapalat"/>
                <w:color w:val="000000"/>
                <w:sz w:val="22"/>
                <w:szCs w:val="22"/>
              </w:rPr>
              <w:t>լուծույթ</w:t>
            </w:r>
            <w:r w:rsidRPr="00F65D06">
              <w:rPr>
                <w:rFonts w:ascii="GHEA Grapalat" w:hAnsi="GHEA Grapalat"/>
                <w:color w:val="000000"/>
                <w:sz w:val="22"/>
                <w:szCs w:val="22"/>
                <w:lang w:val="af-ZA"/>
              </w:rPr>
              <w:t xml:space="preserve"> </w:t>
            </w:r>
            <w:r>
              <w:rPr>
                <w:rFonts w:ascii="GHEA Grapalat" w:hAnsi="GHEA Grapalat"/>
                <w:color w:val="000000"/>
                <w:sz w:val="22"/>
                <w:szCs w:val="22"/>
              </w:rPr>
              <w:t>ներարկման</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Սալբուտամոլ</w:t>
            </w:r>
            <w:r w:rsidRPr="00F65D06">
              <w:rPr>
                <w:rFonts w:ascii="GHEA Grapalat" w:hAnsi="GHEA Grapalat"/>
                <w:color w:val="000000"/>
                <w:sz w:val="22"/>
                <w:szCs w:val="22"/>
                <w:lang w:val="af-ZA"/>
              </w:rPr>
              <w:t xml:space="preserve"> 100</w:t>
            </w:r>
            <w:r>
              <w:rPr>
                <w:rFonts w:ascii="GHEA Grapalat" w:hAnsi="GHEA Grapalat"/>
                <w:color w:val="000000"/>
                <w:sz w:val="22"/>
                <w:szCs w:val="22"/>
              </w:rPr>
              <w:t>մկգ</w:t>
            </w:r>
            <w:r w:rsidRPr="00F65D06">
              <w:rPr>
                <w:rFonts w:ascii="GHEA Grapalat" w:hAnsi="GHEA Grapalat"/>
                <w:color w:val="000000"/>
                <w:sz w:val="22"/>
                <w:szCs w:val="22"/>
                <w:lang w:val="af-ZA"/>
              </w:rPr>
              <w:t>/</w:t>
            </w:r>
            <w:r>
              <w:rPr>
                <w:rFonts w:ascii="GHEA Grapalat" w:hAnsi="GHEA Grapalat"/>
                <w:color w:val="000000"/>
                <w:sz w:val="22"/>
                <w:szCs w:val="22"/>
              </w:rPr>
              <w:t>դեղաչափ</w:t>
            </w:r>
            <w:r w:rsidRPr="00F65D06">
              <w:rPr>
                <w:rFonts w:ascii="GHEA Grapalat" w:hAnsi="GHEA Grapalat"/>
                <w:color w:val="000000"/>
                <w:sz w:val="22"/>
                <w:szCs w:val="22"/>
                <w:lang w:val="af-ZA"/>
              </w:rPr>
              <w:t>,</w:t>
            </w:r>
            <w:r>
              <w:rPr>
                <w:rFonts w:ascii="GHEA Grapalat" w:hAnsi="GHEA Grapalat"/>
                <w:color w:val="000000"/>
                <w:sz w:val="22"/>
                <w:szCs w:val="22"/>
              </w:rPr>
              <w:t>ցողացիր</w:t>
            </w:r>
            <w:r w:rsidRPr="00F65D06">
              <w:rPr>
                <w:rFonts w:ascii="GHEA Grapalat" w:hAnsi="GHEA Grapalat"/>
                <w:color w:val="000000"/>
                <w:sz w:val="22"/>
                <w:szCs w:val="22"/>
                <w:lang w:val="af-ZA"/>
              </w:rPr>
              <w:t xml:space="preserve"> </w:t>
            </w:r>
            <w:r>
              <w:rPr>
                <w:rFonts w:ascii="GHEA Grapalat" w:hAnsi="GHEA Grapalat"/>
                <w:color w:val="000000"/>
                <w:sz w:val="22"/>
                <w:szCs w:val="22"/>
              </w:rPr>
              <w:t>շնչառման</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Սիմվաստատին 40մգ,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Սուլֆամեթոքսազոլ+տրիմետոպրիմ 800մգ+160մգ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Սուլֆամեթոքսազոլ+տրիմետոպրիմ 400մգ+80մգ</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Սուլֆամեթոքսազոլ+տրիմետոպրիմ 240մգ/5մլ</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Սպիրոնոլակտոն 50մգ,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Վարֆարին 2.5մգ, դ/հ</w:t>
            </w:r>
          </w:p>
        </w:tc>
      </w:tr>
      <w:tr w:rsidR="00F65D06" w:rsidRPr="008573BE"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Վերապամիլ  80մգ, դ/հ</w:t>
            </w:r>
          </w:p>
        </w:tc>
      </w:tr>
      <w:tr w:rsidR="00F65D06" w:rsidRPr="003425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Տետրացիկլին 10մգ/գ, ակնաքսուք</w:t>
            </w:r>
          </w:p>
        </w:tc>
      </w:tr>
      <w:tr w:rsidR="00F65D06" w:rsidRPr="006840F0"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Pr="00F65D06" w:rsidRDefault="00F65D06">
            <w:pPr>
              <w:rPr>
                <w:rFonts w:ascii="GHEA Grapalat" w:hAnsi="GHEA Grapalat"/>
                <w:color w:val="000000"/>
                <w:sz w:val="22"/>
                <w:szCs w:val="22"/>
                <w:lang w:val="af-ZA"/>
              </w:rPr>
            </w:pPr>
            <w:r>
              <w:rPr>
                <w:rFonts w:ascii="GHEA Grapalat" w:hAnsi="GHEA Grapalat"/>
                <w:color w:val="000000"/>
                <w:sz w:val="22"/>
                <w:szCs w:val="22"/>
              </w:rPr>
              <w:t>Քսիլոմետազոլին</w:t>
            </w:r>
            <w:r w:rsidRPr="00F65D06">
              <w:rPr>
                <w:rFonts w:ascii="GHEA Grapalat" w:hAnsi="GHEA Grapalat"/>
                <w:color w:val="000000"/>
                <w:sz w:val="22"/>
                <w:szCs w:val="22"/>
                <w:lang w:val="af-ZA"/>
              </w:rPr>
              <w:t xml:space="preserve"> 0,5</w:t>
            </w:r>
            <w:r>
              <w:rPr>
                <w:rFonts w:ascii="GHEA Grapalat" w:hAnsi="GHEA Grapalat"/>
                <w:color w:val="000000"/>
                <w:sz w:val="22"/>
                <w:szCs w:val="22"/>
              </w:rPr>
              <w:t>մգ</w:t>
            </w:r>
            <w:r w:rsidRPr="00F65D06">
              <w:rPr>
                <w:rFonts w:ascii="GHEA Grapalat" w:hAnsi="GHEA Grapalat"/>
                <w:color w:val="000000"/>
                <w:sz w:val="22"/>
                <w:szCs w:val="22"/>
                <w:lang w:val="af-ZA"/>
              </w:rPr>
              <w:t>/</w:t>
            </w:r>
            <w:r>
              <w:rPr>
                <w:rFonts w:ascii="GHEA Grapalat" w:hAnsi="GHEA Grapalat"/>
                <w:color w:val="000000"/>
                <w:sz w:val="22"/>
                <w:szCs w:val="22"/>
              </w:rPr>
              <w:t>մլ</w:t>
            </w:r>
            <w:r w:rsidRPr="00F65D06">
              <w:rPr>
                <w:rFonts w:ascii="GHEA Grapalat" w:hAnsi="GHEA Grapalat"/>
                <w:color w:val="000000"/>
                <w:sz w:val="22"/>
                <w:szCs w:val="22"/>
                <w:lang w:val="af-ZA"/>
              </w:rPr>
              <w:t xml:space="preserve">, </w:t>
            </w:r>
            <w:r>
              <w:rPr>
                <w:rFonts w:ascii="GHEA Grapalat" w:hAnsi="GHEA Grapalat"/>
                <w:color w:val="000000"/>
                <w:sz w:val="22"/>
                <w:szCs w:val="22"/>
              </w:rPr>
              <w:t>կաթիլներ</w:t>
            </w:r>
            <w:r w:rsidRPr="00F65D06">
              <w:rPr>
                <w:rFonts w:ascii="GHEA Grapalat" w:hAnsi="GHEA Grapalat"/>
                <w:color w:val="000000"/>
                <w:sz w:val="22"/>
                <w:szCs w:val="22"/>
                <w:lang w:val="af-ZA"/>
              </w:rPr>
              <w:t xml:space="preserve"> </w:t>
            </w:r>
            <w:r>
              <w:rPr>
                <w:rFonts w:ascii="GHEA Grapalat" w:hAnsi="GHEA Grapalat"/>
                <w:color w:val="000000"/>
                <w:sz w:val="22"/>
                <w:szCs w:val="22"/>
              </w:rPr>
              <w:t>քթի</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Օմեպրազոլ 20մգ, դ/պ</w:t>
            </w:r>
          </w:p>
        </w:tc>
      </w:tr>
      <w:tr w:rsidR="00F65D06" w:rsidRPr="002D5F13"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2"/>
                <w:szCs w:val="22"/>
              </w:rPr>
            </w:pPr>
            <w:r>
              <w:rPr>
                <w:rFonts w:ascii="GHEA Grapalat" w:hAnsi="GHEA Grapalat"/>
                <w:color w:val="000000"/>
                <w:sz w:val="22"/>
                <w:szCs w:val="22"/>
              </w:rPr>
              <w:t>Մետամիզոլ նատրիումի 50% 2մլ</w:t>
            </w:r>
          </w:p>
        </w:tc>
      </w:tr>
      <w:tr w:rsidR="00F65D06" w:rsidRPr="00763FD6" w:rsidTr="00C80621">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center"/>
          </w:tcPr>
          <w:p w:rsidR="00F65D06" w:rsidRDefault="00F65D06">
            <w:pPr>
              <w:rPr>
                <w:rFonts w:ascii="GHEA Grapalat" w:hAnsi="GHEA Grapalat"/>
                <w:color w:val="000000"/>
                <w:sz w:val="20"/>
                <w:szCs w:val="20"/>
              </w:rPr>
            </w:pPr>
            <w:r>
              <w:rPr>
                <w:rFonts w:ascii="GHEA Grapalat" w:hAnsi="GHEA Grapalat"/>
                <w:color w:val="000000"/>
                <w:sz w:val="20"/>
                <w:szCs w:val="20"/>
              </w:rPr>
              <w:t>Ացետիլսալիցիլաթթու մագնեզիոււմի հիդրոքաիդ</w:t>
            </w:r>
          </w:p>
        </w:tc>
      </w:tr>
      <w:tr w:rsidR="00F65D06" w:rsidRPr="00342513" w:rsidTr="00F65D06">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bottom"/>
          </w:tcPr>
          <w:p w:rsidR="00F65D06" w:rsidRDefault="00F65D06">
            <w:pPr>
              <w:rPr>
                <w:rFonts w:ascii="GHEA Grapalat" w:hAnsi="GHEA Grapalat"/>
                <w:color w:val="000000"/>
                <w:sz w:val="20"/>
                <w:szCs w:val="20"/>
              </w:rPr>
            </w:pPr>
            <w:r>
              <w:rPr>
                <w:rFonts w:ascii="GHEA Grapalat" w:hAnsi="GHEA Grapalat"/>
                <w:color w:val="000000"/>
                <w:sz w:val="20"/>
                <w:szCs w:val="20"/>
              </w:rPr>
              <w:t>Նիստատին  500000 ԱՄ/ՄՄ դեղահատ</w:t>
            </w:r>
          </w:p>
        </w:tc>
      </w:tr>
      <w:tr w:rsidR="00F65D06" w:rsidRPr="00342513" w:rsidTr="00F65D06">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bottom"/>
          </w:tcPr>
          <w:p w:rsidR="00F65D06" w:rsidRDefault="00F65D06">
            <w:pPr>
              <w:rPr>
                <w:rFonts w:ascii="GHEA Grapalat" w:hAnsi="GHEA Grapalat"/>
                <w:color w:val="000000"/>
                <w:sz w:val="18"/>
                <w:szCs w:val="18"/>
              </w:rPr>
            </w:pPr>
            <w:r>
              <w:rPr>
                <w:rFonts w:ascii="GHEA Grapalat" w:hAnsi="GHEA Grapalat"/>
                <w:color w:val="000000"/>
                <w:sz w:val="18"/>
                <w:szCs w:val="18"/>
              </w:rPr>
              <w:t>Էնալապրիլ   H  դեղահատ</w:t>
            </w:r>
          </w:p>
        </w:tc>
      </w:tr>
      <w:tr w:rsidR="00F65D06" w:rsidRPr="002D5F13" w:rsidTr="00F65D06">
        <w:tc>
          <w:tcPr>
            <w:tcW w:w="1530" w:type="dxa"/>
            <w:vAlign w:val="center"/>
          </w:tcPr>
          <w:p w:rsidR="00F65D06" w:rsidRPr="003C6352" w:rsidRDefault="00F65D06" w:rsidP="00C80621">
            <w:pPr>
              <w:pStyle w:val="BodyTextIndent2"/>
              <w:numPr>
                <w:ilvl w:val="0"/>
                <w:numId w:val="31"/>
              </w:numPr>
              <w:jc w:val="center"/>
              <w:rPr>
                <w:rFonts w:ascii="GHEA Grapalat" w:hAnsi="GHEA Grapalat"/>
              </w:rPr>
            </w:pPr>
          </w:p>
        </w:tc>
        <w:tc>
          <w:tcPr>
            <w:tcW w:w="7200" w:type="dxa"/>
            <w:vAlign w:val="bottom"/>
          </w:tcPr>
          <w:p w:rsidR="00F65D06" w:rsidRDefault="00F65D06">
            <w:pPr>
              <w:rPr>
                <w:rFonts w:ascii="GHEA Grapalat" w:hAnsi="GHEA Grapalat"/>
                <w:color w:val="000000"/>
                <w:sz w:val="20"/>
                <w:szCs w:val="20"/>
              </w:rPr>
            </w:pPr>
            <w:r>
              <w:rPr>
                <w:rFonts w:ascii="GHEA Grapalat" w:hAnsi="GHEA Grapalat"/>
                <w:color w:val="000000"/>
                <w:sz w:val="20"/>
                <w:szCs w:val="20"/>
              </w:rPr>
              <w:t>Կարդիոմագնիլ 150 մգ</w:t>
            </w:r>
          </w:p>
        </w:tc>
      </w:tr>
    </w:tbl>
    <w:p w:rsidR="00096865" w:rsidRPr="00E5501E" w:rsidRDefault="00DF0BDD" w:rsidP="00EF3662">
      <w:pPr>
        <w:pStyle w:val="BodyTextIndent2"/>
        <w:spacing w:line="240" w:lineRule="auto"/>
        <w:ind w:firstLine="567"/>
        <w:rPr>
          <w:rFonts w:ascii="GHEA Grapalat" w:hAnsi="GHEA Grapalat"/>
        </w:rPr>
      </w:pPr>
      <w:r w:rsidRPr="00E5501E">
        <w:rPr>
          <w:rFonts w:ascii="GHEA Grapalat" w:hAnsi="GHEA Grapalat"/>
        </w:rPr>
        <w:br w:type="textWrapping" w:clear="all"/>
      </w:r>
      <w:r w:rsidR="00816505" w:rsidRPr="00E5501E">
        <w:rPr>
          <w:rFonts w:ascii="GHEA Grapalat" w:hAnsi="GHEA Grapalat"/>
        </w:rPr>
        <w:t xml:space="preserve">Ապրանքի </w:t>
      </w:r>
      <w:r w:rsidR="00096865" w:rsidRPr="00E550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501E">
        <w:rPr>
          <w:rFonts w:ascii="GHEA Grapalat" w:hAnsi="GHEA Grapalat"/>
        </w:rPr>
        <w:t xml:space="preserve">կնքվելիք </w:t>
      </w:r>
      <w:r w:rsidR="00096865" w:rsidRPr="00E5501E">
        <w:rPr>
          <w:rFonts w:ascii="GHEA Grapalat" w:hAnsi="GHEA Grapalat"/>
        </w:rPr>
        <w:t xml:space="preserve">պայմանագրի անբաժանելի մասը, որի նախագիծը ներկայացված է սույն հրավերի N </w:t>
      </w:r>
      <w:r w:rsidR="00177245" w:rsidRPr="00E5501E">
        <w:rPr>
          <w:rFonts w:ascii="GHEA Grapalat" w:hAnsi="GHEA Grapalat"/>
        </w:rPr>
        <w:t>6</w:t>
      </w:r>
      <w:r w:rsidR="00096865" w:rsidRPr="00E5501E">
        <w:rPr>
          <w:rFonts w:ascii="GHEA Grapalat" w:hAnsi="GHEA Grapalat"/>
        </w:rPr>
        <w:t xml:space="preserve"> հավելվածում</w:t>
      </w:r>
      <w:r w:rsidR="004D5671" w:rsidRPr="00E5501E">
        <w:rPr>
          <w:rFonts w:ascii="GHEA Grapalat" w:hAnsi="GHEA Grapalat"/>
        </w:rPr>
        <w:t>։</w:t>
      </w:r>
    </w:p>
    <w:p w:rsidR="00845AA5" w:rsidRPr="00E5501E" w:rsidRDefault="00845AA5" w:rsidP="00EF3662">
      <w:pPr>
        <w:ind w:firstLine="567"/>
        <w:rPr>
          <w:rFonts w:ascii="GHEA Grapalat" w:hAnsi="GHEA Grapalat" w:cs="Sylfaen"/>
          <w:i/>
          <w:sz w:val="20"/>
          <w:lang w:val="es-ES"/>
        </w:rPr>
      </w:pPr>
    </w:p>
    <w:p w:rsidR="00571EAF" w:rsidRPr="00A71D81" w:rsidRDefault="00571EAF" w:rsidP="00571EAF">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571EAF" w:rsidRPr="00A71D81" w:rsidRDefault="00571EAF" w:rsidP="00571EAF">
      <w:pPr>
        <w:ind w:firstLine="567"/>
        <w:jc w:val="both"/>
        <w:rPr>
          <w:rFonts w:ascii="GHEA Grapalat" w:hAnsi="GHEA Grapalat"/>
          <w:szCs w:val="22"/>
          <w:lang w:val="es-ES"/>
        </w:rPr>
      </w:pPr>
    </w:p>
    <w:p w:rsidR="00571EAF" w:rsidRPr="00A71D81" w:rsidRDefault="00571EAF" w:rsidP="00571EAF">
      <w:pPr>
        <w:ind w:firstLine="567"/>
        <w:jc w:val="both"/>
        <w:rPr>
          <w:rFonts w:ascii="GHEA Grapalat" w:hAnsi="GHEA Grapalat" w:cs="Arial Armenian"/>
          <w:sz w:val="20"/>
          <w:lang w:val="es-ES"/>
        </w:rPr>
      </w:pPr>
      <w:r w:rsidRPr="00A71D81">
        <w:rPr>
          <w:rFonts w:ascii="GHEA Grapalat" w:hAnsi="GHEA Grapalat" w:cs="Arial Armenian"/>
          <w:sz w:val="20"/>
          <w:lang w:val="es-ES"/>
        </w:rPr>
        <w:t xml:space="preserve">2.1 </w:t>
      </w:r>
      <w:r w:rsidRPr="00A71D81">
        <w:rPr>
          <w:rFonts w:ascii="GHEA Grapalat" w:hAnsi="GHEA Grapalat" w:cs="Sylfaen"/>
          <w:sz w:val="20"/>
          <w:lang w:val="ru-RU"/>
        </w:rPr>
        <w:t>Սույն</w:t>
      </w:r>
      <w:r w:rsidRPr="00A71D81">
        <w:rPr>
          <w:rFonts w:ascii="GHEA Grapalat" w:hAnsi="GHEA Grapalat" w:cs="Arial Armenian"/>
          <w:sz w:val="20"/>
          <w:lang w:val="es-ES"/>
        </w:rPr>
        <w:t xml:space="preserve">  ընթացակարգին</w:t>
      </w:r>
      <w:r w:rsidRPr="00A71D81">
        <w:rPr>
          <w:rFonts w:ascii="GHEA Grapalat" w:hAnsi="GHEA Grapalat" w:cs="Sylfaen"/>
          <w:sz w:val="20"/>
          <w:lang w:val="ru-RU"/>
        </w:rPr>
        <w:t>մասնակցելուիրավունքչունենանձինք</w:t>
      </w:r>
      <w:r w:rsidRPr="00A71D81">
        <w:rPr>
          <w:rFonts w:ascii="GHEA Grapalat" w:hAnsi="GHEA Grapalat" w:cs="Sylfaen"/>
          <w:sz w:val="20"/>
          <w:lang w:val="es-ES"/>
        </w:rPr>
        <w:t>.</w:t>
      </w:r>
    </w:p>
    <w:p w:rsidR="00571EAF" w:rsidRPr="00A71D81" w:rsidRDefault="00571EAF" w:rsidP="00571EAF">
      <w:pPr>
        <w:ind w:firstLine="720"/>
        <w:jc w:val="both"/>
        <w:rPr>
          <w:rFonts w:ascii="GHEA Grapalat" w:hAnsi="GHEA Grapalat"/>
          <w:sz w:val="20"/>
          <w:szCs w:val="20"/>
          <w:lang w:val="es-ES"/>
        </w:rPr>
      </w:pPr>
      <w:r w:rsidRPr="00A71D81">
        <w:rPr>
          <w:rFonts w:ascii="GHEA Grapalat" w:hAnsi="GHEA Grapalat"/>
          <w:sz w:val="20"/>
          <w:szCs w:val="20"/>
          <w:lang w:val="es-ES"/>
        </w:rPr>
        <w:t xml:space="preserve">1) </w:t>
      </w:r>
      <w:r w:rsidRPr="00A71D81">
        <w:rPr>
          <w:rFonts w:ascii="GHEA Grapalat" w:hAnsi="GHEA Grapalat" w:cs="Sylfaen"/>
          <w:sz w:val="20"/>
          <w:szCs w:val="20"/>
        </w:rPr>
        <w:t>որոնքհայտըներկայացնելուօրվադրությամբդատականկարգովճանաչվելենսնանկ</w:t>
      </w:r>
      <w:r w:rsidRPr="00A71D81">
        <w:rPr>
          <w:rFonts w:ascii="GHEA Grapalat" w:hAnsi="GHEA Grapalat"/>
          <w:sz w:val="20"/>
          <w:szCs w:val="20"/>
          <w:lang w:val="es-ES"/>
        </w:rPr>
        <w:t xml:space="preserve">. </w:t>
      </w:r>
    </w:p>
    <w:p w:rsidR="00571EAF" w:rsidRPr="00A71D81" w:rsidRDefault="00571EAF" w:rsidP="00571EAF">
      <w:pPr>
        <w:tabs>
          <w:tab w:val="left" w:pos="7200"/>
        </w:tabs>
        <w:ind w:firstLine="720"/>
        <w:jc w:val="both"/>
        <w:rPr>
          <w:rFonts w:ascii="GHEA Grapalat" w:hAnsi="GHEA Grapalat"/>
          <w:sz w:val="20"/>
          <w:szCs w:val="20"/>
          <w:lang w:val="es-ES"/>
        </w:rPr>
      </w:pPr>
      <w:r w:rsidRPr="00A71D81">
        <w:rPr>
          <w:rFonts w:ascii="GHEA Grapalat" w:hAnsi="GHEA Grapalat"/>
          <w:sz w:val="20"/>
          <w:szCs w:val="20"/>
          <w:lang w:val="es-ES"/>
        </w:rPr>
        <w:t xml:space="preserve">2) </w:t>
      </w:r>
      <w:r w:rsidRPr="00A71D81">
        <w:rPr>
          <w:rFonts w:ascii="GHEA Grapalat" w:hAnsi="GHEA Grapalat" w:cs="Sylfaen"/>
          <w:sz w:val="20"/>
          <w:szCs w:val="20"/>
        </w:rPr>
        <w:t>որոնքհայտըներկայացնելուօրվադրությամբ</w:t>
      </w:r>
      <w:r w:rsidRPr="00A71D81">
        <w:rPr>
          <w:rFonts w:ascii="GHEA Grapalat" w:hAnsi="GHEA Grapalat"/>
          <w:sz w:val="20"/>
          <w:szCs w:val="20"/>
        </w:rPr>
        <w:t>հարկայինմարմնիկողմիցվերահսկվողեկամուտներիգծով</w:t>
      </w:r>
      <w:r w:rsidRPr="00A71D81">
        <w:rPr>
          <w:rFonts w:ascii="GHEA Grapalat" w:hAnsi="GHEA Grapalat" w:cs="Sylfaen"/>
          <w:sz w:val="20"/>
          <w:szCs w:val="20"/>
        </w:rPr>
        <w:t>ունենիրենցներկայացրածգնայինառաջարկիմինչևմեկտոկոսը</w:t>
      </w:r>
      <w:r w:rsidRPr="00A71D81">
        <w:rPr>
          <w:rFonts w:ascii="GHEA Grapalat" w:hAnsi="GHEA Grapalat" w:cs="Sylfaen"/>
          <w:sz w:val="20"/>
          <w:szCs w:val="20"/>
          <w:lang w:val="es-ES"/>
        </w:rPr>
        <w:t xml:space="preserve">, </w:t>
      </w:r>
      <w:r w:rsidRPr="00A71D81">
        <w:rPr>
          <w:rFonts w:ascii="GHEA Grapalat" w:hAnsi="GHEA Grapalat" w:cs="Sylfaen"/>
          <w:sz w:val="20"/>
          <w:szCs w:val="20"/>
        </w:rPr>
        <w:t>բայցոչավելի</w:t>
      </w:r>
      <w:r w:rsidRPr="00A71D81">
        <w:rPr>
          <w:rFonts w:ascii="GHEA Grapalat" w:hAnsi="GHEA Grapalat" w:cs="Sylfaen"/>
          <w:sz w:val="20"/>
          <w:szCs w:val="20"/>
          <w:lang w:val="es-ES"/>
        </w:rPr>
        <w:t xml:space="preserve">, </w:t>
      </w:r>
      <w:r w:rsidRPr="00A71D81">
        <w:rPr>
          <w:rFonts w:ascii="GHEA Grapalat" w:hAnsi="GHEA Grapalat" w:cs="Sylfaen"/>
          <w:sz w:val="20"/>
          <w:szCs w:val="20"/>
        </w:rPr>
        <w:t>քանհիսունհազարՀայաստանիՀանրապետությանդրամը</w:t>
      </w:r>
      <w:r w:rsidRPr="00A71D81">
        <w:rPr>
          <w:rFonts w:ascii="GHEA Grapalat" w:hAnsi="GHEA Grapalat"/>
          <w:sz w:val="20"/>
          <w:szCs w:val="20"/>
        </w:rPr>
        <w:t>գերազանցողժամկետանցպարտավորություններ</w:t>
      </w:r>
      <w:r w:rsidRPr="00A71D81">
        <w:rPr>
          <w:rFonts w:ascii="GHEA Grapalat" w:hAnsi="GHEA Grapalat"/>
          <w:sz w:val="20"/>
          <w:szCs w:val="20"/>
          <w:lang w:val="es-ES"/>
        </w:rPr>
        <w:t>.</w:t>
      </w:r>
    </w:p>
    <w:p w:rsidR="00571EAF" w:rsidRPr="00A71D81" w:rsidRDefault="00571EAF" w:rsidP="00571EAF">
      <w:pPr>
        <w:ind w:firstLine="720"/>
        <w:jc w:val="both"/>
        <w:rPr>
          <w:rFonts w:ascii="GHEA Grapalat" w:hAnsi="GHEA Grapalat"/>
          <w:sz w:val="20"/>
          <w:szCs w:val="20"/>
          <w:lang w:val="es-ES"/>
        </w:rPr>
      </w:pPr>
      <w:r w:rsidRPr="00A71D81">
        <w:rPr>
          <w:rFonts w:ascii="GHEA Grapalat" w:hAnsi="GHEA Grapalat"/>
          <w:sz w:val="20"/>
          <w:szCs w:val="20"/>
          <w:lang w:val="es-ES"/>
        </w:rPr>
        <w:t xml:space="preserve">3) </w:t>
      </w:r>
      <w:r w:rsidRPr="00A71D81">
        <w:rPr>
          <w:rFonts w:ascii="GHEA Grapalat" w:hAnsi="GHEA Grapalat"/>
          <w:sz w:val="20"/>
          <w:szCs w:val="20"/>
        </w:rPr>
        <w:t>որոնքկամորոնց</w:t>
      </w:r>
      <w:r w:rsidRPr="00A71D81">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A71D81">
        <w:rPr>
          <w:rFonts w:ascii="GHEA Grapalat" w:hAnsi="GHEA Grapalat"/>
          <w:sz w:val="20"/>
          <w:szCs w:val="20"/>
        </w:rPr>
        <w:t>ահաբեկչությանֆինանսավորման</w:t>
      </w:r>
      <w:r w:rsidRPr="00A71D81">
        <w:rPr>
          <w:rFonts w:ascii="GHEA Grapalat" w:hAnsi="GHEA Grapalat"/>
          <w:sz w:val="20"/>
          <w:szCs w:val="20"/>
          <w:lang w:val="es-ES"/>
        </w:rPr>
        <w:t xml:space="preserve">, </w:t>
      </w:r>
      <w:r w:rsidRPr="00A71D81">
        <w:rPr>
          <w:rFonts w:ascii="GHEA Grapalat" w:hAnsi="GHEA Grapalat"/>
          <w:sz w:val="20"/>
          <w:szCs w:val="20"/>
        </w:rPr>
        <w:t>երեխայիշահագործմանկամմարդկայինթրաֆիքինգներառողհանցագործության</w:t>
      </w:r>
      <w:r w:rsidRPr="00A71D81">
        <w:rPr>
          <w:rFonts w:ascii="GHEA Grapalat" w:hAnsi="GHEA Grapalat"/>
          <w:sz w:val="20"/>
          <w:szCs w:val="20"/>
          <w:lang w:val="es-ES"/>
        </w:rPr>
        <w:t xml:space="preserve">, </w:t>
      </w:r>
      <w:r w:rsidRPr="00A71D81">
        <w:rPr>
          <w:rFonts w:ascii="GHEA Grapalat" w:hAnsi="GHEA Grapalat" w:cs="Sylfaen"/>
          <w:sz w:val="20"/>
          <w:szCs w:val="20"/>
        </w:rPr>
        <w:t>հանցավորհամագործակցությունստեղծելուկամդրանմասնակցելու</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կաշառքստանալու</w:t>
      </w:r>
      <w:r w:rsidRPr="00A71D81">
        <w:rPr>
          <w:rFonts w:ascii="GHEA Grapalat" w:hAnsi="GHEA Grapalat"/>
          <w:sz w:val="20"/>
          <w:szCs w:val="20"/>
          <w:lang w:val="es-ES"/>
        </w:rPr>
        <w:t xml:space="preserve">, </w:t>
      </w:r>
      <w:r w:rsidRPr="00A71D81">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A71D81">
        <w:rPr>
          <w:rFonts w:ascii="GHEA Grapalat" w:hAnsi="GHEA Grapalat"/>
          <w:sz w:val="20"/>
          <w:szCs w:val="20"/>
          <w:lang w:val="es-ES"/>
        </w:rPr>
        <w:t>,</w:t>
      </w:r>
      <w:r w:rsidRPr="00A71D81">
        <w:rPr>
          <w:rFonts w:ascii="GHEA Grapalat" w:hAnsi="GHEA Grapalat" w:cs="Sylfaen"/>
          <w:sz w:val="20"/>
          <w:szCs w:val="20"/>
        </w:rPr>
        <w:t>բացառությամբայնդեպքերի</w:t>
      </w:r>
      <w:r w:rsidRPr="00A71D81">
        <w:rPr>
          <w:rFonts w:ascii="GHEA Grapalat" w:hAnsi="GHEA Grapalat"/>
          <w:sz w:val="20"/>
          <w:szCs w:val="20"/>
          <w:lang w:val="es-ES"/>
        </w:rPr>
        <w:t xml:space="preserve">, </w:t>
      </w:r>
      <w:r w:rsidRPr="00A71D81">
        <w:rPr>
          <w:rFonts w:ascii="GHEA Grapalat" w:hAnsi="GHEA Grapalat" w:cs="Sylfaen"/>
          <w:sz w:val="20"/>
          <w:szCs w:val="20"/>
        </w:rPr>
        <w:t>երբդատվածությունըօրենքովսահմանվածկարգովհանվածկամմարվածէ</w:t>
      </w:r>
      <w:r w:rsidRPr="00A71D81">
        <w:rPr>
          <w:rFonts w:ascii="GHEA Grapalat" w:hAnsi="GHEA Grapalat"/>
          <w:sz w:val="20"/>
          <w:szCs w:val="20"/>
          <w:lang w:val="es-ES"/>
        </w:rPr>
        <w:t xml:space="preserve">.  </w:t>
      </w:r>
    </w:p>
    <w:p w:rsidR="00571EAF" w:rsidRPr="00A71D81" w:rsidRDefault="00571EAF" w:rsidP="00571EAF">
      <w:pPr>
        <w:ind w:firstLine="720"/>
        <w:jc w:val="both"/>
        <w:rPr>
          <w:rFonts w:ascii="GHEA Grapalat" w:hAnsi="GHEA Grapalat"/>
          <w:sz w:val="20"/>
          <w:szCs w:val="20"/>
          <w:lang w:val="es-ES"/>
        </w:rPr>
      </w:pPr>
      <w:r w:rsidRPr="00A71D81">
        <w:rPr>
          <w:rFonts w:ascii="GHEA Grapalat" w:hAnsi="GHEA Grapalat" w:cs="Sylfaen"/>
          <w:sz w:val="20"/>
          <w:szCs w:val="20"/>
          <w:lang w:val="es-ES"/>
        </w:rPr>
        <w:lastRenderedPageBreak/>
        <w:t>4)</w:t>
      </w:r>
      <w:r w:rsidRPr="00A71D81">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A71D81">
        <w:rPr>
          <w:rFonts w:ascii="GHEA Grapalat" w:hAnsi="GHEA Grapalat"/>
          <w:sz w:val="20"/>
          <w:szCs w:val="20"/>
          <w:lang w:val="es-ES"/>
        </w:rPr>
        <w:t xml:space="preserve">` </w:t>
      </w:r>
      <w:r w:rsidRPr="00A71D81">
        <w:rPr>
          <w:rFonts w:ascii="GHEA Grapalat" w:hAnsi="GHEA Grapalat"/>
          <w:sz w:val="20"/>
          <w:szCs w:val="20"/>
        </w:rPr>
        <w:t>գնումներիոլորտում</w:t>
      </w:r>
      <w:r w:rsidRPr="00A71D81">
        <w:rPr>
          <w:rFonts w:ascii="GHEA Grapalat" w:hAnsi="GHEA Grapalat" w:cs="Sylfaen"/>
          <w:sz w:val="20"/>
          <w:szCs w:val="20"/>
        </w:rPr>
        <w:t>հակամրցակցայինհամաձայնությանկամգերիշխողդիրքիչարաշահմանհամար</w:t>
      </w:r>
      <w:r w:rsidRPr="00A71D81">
        <w:rPr>
          <w:rFonts w:ascii="GHEA Grapalat" w:hAnsi="GHEA Grapalat" w:cs="Sylfaen"/>
          <w:sz w:val="20"/>
          <w:szCs w:val="20"/>
          <w:lang w:val="es-ES"/>
        </w:rPr>
        <w:t>.</w:t>
      </w:r>
    </w:p>
    <w:p w:rsidR="00571EAF" w:rsidRPr="00A71D81" w:rsidRDefault="00571EAF" w:rsidP="00571EAF">
      <w:pPr>
        <w:ind w:firstLine="720"/>
        <w:jc w:val="both"/>
        <w:rPr>
          <w:rFonts w:ascii="GHEA Grapalat" w:hAnsi="GHEA Grapalat"/>
          <w:sz w:val="20"/>
          <w:szCs w:val="20"/>
          <w:lang w:val="es-ES"/>
        </w:rPr>
      </w:pPr>
      <w:r w:rsidRPr="00A71D81">
        <w:rPr>
          <w:rFonts w:ascii="GHEA Grapalat" w:hAnsi="GHEA Grapalat" w:cs="Sylfaen"/>
          <w:sz w:val="20"/>
          <w:szCs w:val="20"/>
          <w:lang w:val="es-ES"/>
        </w:rPr>
        <w:t xml:space="preserve">5) </w:t>
      </w:r>
      <w:r w:rsidRPr="00A71D81">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71D81">
        <w:rPr>
          <w:rFonts w:ascii="GHEA Grapalat" w:hAnsi="GHEA Grapalat" w:cs="Sylfaen"/>
          <w:sz w:val="20"/>
          <w:szCs w:val="20"/>
          <w:lang w:val="es-ES"/>
        </w:rPr>
        <w:t xml:space="preserve">. </w:t>
      </w:r>
    </w:p>
    <w:p w:rsidR="00571EAF" w:rsidRPr="00A71D81" w:rsidRDefault="00571EAF" w:rsidP="00571EAF">
      <w:pPr>
        <w:ind w:firstLine="567"/>
        <w:jc w:val="both"/>
        <w:rPr>
          <w:rFonts w:ascii="GHEA Grapalat" w:hAnsi="GHEA Grapalat"/>
          <w:sz w:val="20"/>
          <w:szCs w:val="20"/>
          <w:lang w:val="es-ES"/>
        </w:rPr>
      </w:pPr>
      <w:r w:rsidRPr="00A71D81">
        <w:rPr>
          <w:rFonts w:ascii="GHEA Grapalat" w:hAnsi="GHEA Grapalat"/>
          <w:sz w:val="20"/>
          <w:szCs w:val="20"/>
          <w:lang w:val="es-ES"/>
        </w:rPr>
        <w:t xml:space="preserve">   6) </w:t>
      </w:r>
      <w:r w:rsidRPr="00A71D81">
        <w:rPr>
          <w:rFonts w:ascii="GHEA Grapalat" w:hAnsi="GHEA Grapalat"/>
          <w:sz w:val="20"/>
          <w:szCs w:val="20"/>
        </w:rPr>
        <w:t>որոնքհայտըներկայացնելուօրվադրությամբ</w:t>
      </w:r>
      <w:r w:rsidRPr="00A71D81">
        <w:rPr>
          <w:rFonts w:ascii="GHEA Grapalat" w:hAnsi="GHEA Grapalat" w:cs="Sylfaen"/>
          <w:sz w:val="20"/>
          <w:szCs w:val="20"/>
        </w:rPr>
        <w:t>ներառվածենգնումներիգործընթացինմասնակցելուիրավունքչունեցողմասնակիցներիցուցակում</w:t>
      </w:r>
      <w:r w:rsidRPr="00A71D81">
        <w:rPr>
          <w:rFonts w:ascii="GHEA Grapalat" w:hAnsi="GHEA Grapalat"/>
          <w:sz w:val="20"/>
          <w:szCs w:val="20"/>
          <w:lang w:val="es-ES"/>
        </w:rPr>
        <w:t>:</w:t>
      </w:r>
    </w:p>
    <w:p w:rsidR="00571EAF" w:rsidRPr="00A71D81" w:rsidRDefault="00571EAF" w:rsidP="00571EAF">
      <w:pPr>
        <w:ind w:firstLine="567"/>
        <w:jc w:val="both"/>
        <w:rPr>
          <w:rFonts w:ascii="GHEA Grapalat" w:hAnsi="GHEA Grapalat" w:cs="Sylfaen"/>
          <w:sz w:val="20"/>
          <w:lang w:val="es-ES"/>
        </w:rPr>
      </w:pPr>
      <w:r w:rsidRPr="00A71D8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71EAF" w:rsidRPr="00A71D81" w:rsidRDefault="00571EAF" w:rsidP="00571EAF">
      <w:pPr>
        <w:ind w:firstLine="567"/>
        <w:jc w:val="both"/>
        <w:rPr>
          <w:rFonts w:ascii="GHEA Grapalat" w:hAnsi="GHEA Grapalat" w:cs="Sylfaen"/>
          <w:sz w:val="20"/>
          <w:lang w:val="es-ES"/>
        </w:rPr>
      </w:pPr>
      <w:r w:rsidRPr="00A71D8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A71D81">
        <w:rPr>
          <w:rFonts w:ascii="GHEA Grapalat" w:hAnsi="GHEA Grapalat" w:cs="Arial"/>
          <w:sz w:val="20"/>
          <w:lang w:val="es-ES"/>
        </w:rPr>
        <w:t xml:space="preserve"> 2-րդ </w:t>
      </w:r>
      <w:r w:rsidRPr="00A71D81">
        <w:rPr>
          <w:rFonts w:ascii="GHEA Grapalat" w:hAnsi="GHEA Grapalat" w:cs="Sylfaen"/>
          <w:sz w:val="20"/>
          <w:lang w:val="es-ES"/>
        </w:rPr>
        <w:t>մասի</w:t>
      </w:r>
      <w:r w:rsidRPr="00A71D81">
        <w:rPr>
          <w:rFonts w:ascii="GHEA Grapalat" w:hAnsi="GHEA Grapalat" w:cs="Arial"/>
          <w:sz w:val="20"/>
          <w:lang w:val="es-ES"/>
        </w:rPr>
        <w:t xml:space="preserve"> 2.</w:t>
      </w:r>
      <w:r w:rsidRPr="00A71D81">
        <w:rPr>
          <w:rFonts w:ascii="GHEA Grapalat" w:hAnsi="GHEA Grapalat" w:cs="Arial"/>
          <w:sz w:val="20"/>
          <w:lang w:val="hy-AM"/>
        </w:rPr>
        <w:t>1</w:t>
      </w:r>
      <w:r w:rsidRPr="00A71D81">
        <w:rPr>
          <w:rFonts w:ascii="GHEA Grapalat" w:hAnsi="GHEA Grapalat" w:cs="Sylfaen"/>
          <w:sz w:val="20"/>
          <w:lang w:val="es-ES"/>
        </w:rPr>
        <w:t xml:space="preserve">կետովնախատեսվածգրավորհայտարարություն: </w:t>
      </w:r>
      <w:r w:rsidRPr="00A71D81">
        <w:rPr>
          <w:rFonts w:ascii="GHEA Grapalat" w:hAnsi="GHEA Grapalat" w:cs="Sylfaen"/>
          <w:sz w:val="20"/>
        </w:rPr>
        <w:t>Բացիսույնկետովնախատեսվածհայտարարությունիցմասնակցությանիրավունքիգնահատմանհամարմասնակցից</w:t>
      </w:r>
      <w:r w:rsidRPr="00A71D81">
        <w:rPr>
          <w:rFonts w:ascii="GHEA Grapalat" w:hAnsi="GHEA Grapalat" w:cs="Sylfaen"/>
          <w:sz w:val="20"/>
          <w:lang w:val="es-ES"/>
        </w:rPr>
        <w:t xml:space="preserve">, </w:t>
      </w:r>
      <w:r w:rsidRPr="00A71D81">
        <w:rPr>
          <w:rFonts w:ascii="GHEA Grapalat" w:hAnsi="GHEA Grapalat" w:cs="Sylfaen"/>
          <w:sz w:val="20"/>
        </w:rPr>
        <w:t>այդթվումընտրվածմասնակցիցայլփաստաթղթերկամհիմնավորումներչենկարողպահանջվել</w:t>
      </w:r>
      <w:r w:rsidRPr="00A71D81">
        <w:rPr>
          <w:rFonts w:ascii="GHEA Grapalat" w:hAnsi="GHEA Grapalat" w:cs="Sylfaen"/>
          <w:sz w:val="20"/>
          <w:lang w:val="es-ES"/>
        </w:rPr>
        <w:t>:</w:t>
      </w:r>
      <w:r w:rsidRPr="00A71D81">
        <w:rPr>
          <w:rFonts w:ascii="GHEA Grapalat" w:hAnsi="GHEA Grapalat" w:cs="Tahoma"/>
          <w:sz w:val="20"/>
        </w:rPr>
        <w:t>Մասնակցիհայտարարությանիսկությունըգնահատողհանձնաժողովը</w:t>
      </w:r>
      <w:r w:rsidRPr="00A71D81">
        <w:rPr>
          <w:rFonts w:ascii="GHEA Grapalat" w:hAnsi="GHEA Grapalat" w:cs="Tahoma"/>
          <w:sz w:val="20"/>
          <w:lang w:val="es-ES"/>
        </w:rPr>
        <w:t xml:space="preserve"> (</w:t>
      </w:r>
      <w:r w:rsidRPr="00A71D81">
        <w:rPr>
          <w:rFonts w:ascii="GHEA Grapalat" w:hAnsi="GHEA Grapalat" w:cs="Tahoma"/>
          <w:sz w:val="20"/>
        </w:rPr>
        <w:t>այսուհետ</w:t>
      </w:r>
      <w:r w:rsidRPr="00A71D81">
        <w:rPr>
          <w:rFonts w:ascii="GHEA Grapalat" w:hAnsi="GHEA Grapalat" w:cs="Tahoma"/>
          <w:sz w:val="20"/>
          <w:lang w:val="es-ES"/>
        </w:rPr>
        <w:t xml:space="preserve">` </w:t>
      </w:r>
      <w:r w:rsidRPr="00A71D81">
        <w:rPr>
          <w:rFonts w:ascii="GHEA Grapalat" w:hAnsi="GHEA Grapalat" w:cs="Tahoma"/>
          <w:sz w:val="20"/>
        </w:rPr>
        <w:t>հանձնաժողով</w:t>
      </w:r>
      <w:r w:rsidRPr="00A71D81">
        <w:rPr>
          <w:rFonts w:ascii="GHEA Grapalat" w:hAnsi="GHEA Grapalat" w:cs="Tahoma"/>
          <w:sz w:val="20"/>
          <w:lang w:val="es-ES"/>
        </w:rPr>
        <w:t xml:space="preserve">) </w:t>
      </w:r>
      <w:r w:rsidRPr="00A71D81">
        <w:rPr>
          <w:rFonts w:ascii="GHEA Grapalat" w:hAnsi="GHEA Grapalat" w:cs="Tahoma"/>
          <w:sz w:val="20"/>
        </w:rPr>
        <w:t>գնահատումէսույնհրավերովսահմանվածպայմաններով</w:t>
      </w:r>
      <w:r w:rsidRPr="00A71D81">
        <w:rPr>
          <w:rFonts w:ascii="GHEA Grapalat" w:hAnsi="GHEA Grapalat" w:cs="Tahoma"/>
          <w:sz w:val="20"/>
          <w:lang w:val="es-ES"/>
        </w:rPr>
        <w:t>:</w:t>
      </w:r>
    </w:p>
    <w:p w:rsidR="00571EAF" w:rsidRPr="00A71D81" w:rsidRDefault="00571EAF" w:rsidP="00571EAF">
      <w:pPr>
        <w:ind w:firstLine="720"/>
        <w:jc w:val="both"/>
        <w:rPr>
          <w:rFonts w:ascii="GHEA Grapalat" w:hAnsi="GHEA Grapalat"/>
          <w:sz w:val="20"/>
          <w:szCs w:val="20"/>
          <w:lang w:val="es-ES"/>
        </w:rPr>
      </w:pPr>
      <w:r w:rsidRPr="00A71D81">
        <w:rPr>
          <w:rFonts w:ascii="GHEA Grapalat" w:hAnsi="GHEA Grapalat" w:cs="Tahoma"/>
          <w:sz w:val="20"/>
          <w:szCs w:val="20"/>
          <w:lang w:val="es-ES"/>
        </w:rPr>
        <w:t xml:space="preserve">2.3 </w:t>
      </w:r>
      <w:r w:rsidRPr="00A71D81">
        <w:rPr>
          <w:rFonts w:ascii="GHEA Grapalat" w:hAnsi="GHEA Grapalat" w:cs="Sylfaen"/>
          <w:sz w:val="20"/>
          <w:szCs w:val="20"/>
        </w:rPr>
        <w:t>Արգելվումէ</w:t>
      </w:r>
      <w:r w:rsidRPr="00A71D81">
        <w:rPr>
          <w:rFonts w:ascii="GHEA Grapalat" w:hAnsi="GHEA Grapalat"/>
          <w:sz w:val="20"/>
          <w:szCs w:val="20"/>
        </w:rPr>
        <w:t>սույնկետովսահմանվածփոխկապակցվածանձանցև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Pr="00A71D81">
        <w:rPr>
          <w:rFonts w:ascii="GHEA Grapalat" w:hAnsi="GHEA Grapalat"/>
          <w:sz w:val="20"/>
          <w:szCs w:val="20"/>
        </w:rPr>
        <w:t>սույնընթացակարգին</w:t>
      </w:r>
      <w:r w:rsidRPr="00A71D81">
        <w:rPr>
          <w:rFonts w:ascii="GHEA Grapalat" w:hAnsi="GHEA Grapalat" w:cs="Sylfaen"/>
          <w:sz w:val="20"/>
          <w:szCs w:val="20"/>
          <w:lang w:val="es-ES"/>
        </w:rPr>
        <w:t>(</w:t>
      </w:r>
      <w:r w:rsidRPr="00A71D81">
        <w:rPr>
          <w:rFonts w:ascii="GHEA Grapalat" w:hAnsi="GHEA Grapalat" w:cs="Sylfaen"/>
          <w:sz w:val="20"/>
          <w:szCs w:val="20"/>
        </w:rPr>
        <w:t>միևնույնչափաբաժնին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571EAF" w:rsidRPr="00A71D81" w:rsidRDefault="00571EAF" w:rsidP="00571EAF">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րդկետի</w:t>
      </w:r>
      <w:r w:rsidRPr="00A71D81">
        <w:rPr>
          <w:rFonts w:ascii="GHEA Grapalat" w:hAnsi="GHEA Grapalat"/>
          <w:sz w:val="20"/>
          <w:szCs w:val="20"/>
          <w:lang w:val="hy-AM"/>
        </w:rPr>
        <w:t>իմաստով`</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571EAF" w:rsidRPr="00A71D81" w:rsidRDefault="00571EAF" w:rsidP="00571EA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71EAF" w:rsidRPr="00A71D81" w:rsidRDefault="00571EAF" w:rsidP="00571EA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71EAF" w:rsidRPr="00A71D81" w:rsidRDefault="00571EAF" w:rsidP="00571EAF">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71EAF" w:rsidRPr="00A71D81" w:rsidRDefault="00571EAF" w:rsidP="00571EA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71EAF" w:rsidRPr="00A71D81" w:rsidRDefault="00571EAF" w:rsidP="00571EA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71EAF" w:rsidRPr="00A71D81" w:rsidRDefault="00571EAF" w:rsidP="00571EAF">
      <w:pPr>
        <w:ind w:firstLine="567"/>
        <w:jc w:val="both"/>
        <w:rPr>
          <w:rFonts w:ascii="GHEA Grapalat" w:hAnsi="GHEA Grapalat" w:cs="Arial"/>
          <w:sz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A71D81">
        <w:rPr>
          <w:rFonts w:ascii="GHEA Grapalat" w:hAnsi="GHEA Grapalat"/>
          <w:color w:val="000000"/>
          <w:sz w:val="20"/>
          <w:szCs w:val="20"/>
          <w:lang w:val="hy-AM"/>
        </w:rPr>
        <w:t>15 տոկոսի</w:t>
      </w:r>
      <w:r w:rsidRPr="00A71D81">
        <w:rPr>
          <w:rStyle w:val="FootnoteReference"/>
          <w:rFonts w:ascii="GHEA Grapalat" w:hAnsi="GHEA Grapalat" w:cs="Arial"/>
          <w:sz w:val="20"/>
          <w:lang w:val="hy-AM"/>
        </w:rPr>
        <w:footnoteReference w:id="2"/>
      </w:r>
      <w:r w:rsidRPr="00A71D81">
        <w:rPr>
          <w:rFonts w:ascii="GHEA Grapalat" w:hAnsi="GHEA Grapalat"/>
          <w:color w:val="000000"/>
          <w:sz w:val="20"/>
          <w:szCs w:val="20"/>
          <w:vertAlign w:val="superscript"/>
          <w:lang w:val="hy-AM"/>
        </w:rPr>
        <w:t>.1</w:t>
      </w:r>
      <w:r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Pr>
          <w:rFonts w:ascii="GHEA Grapalat" w:hAnsi="GHEA Grapalat" w:cs="Arial"/>
          <w:sz w:val="20"/>
          <w:lang w:val="hy-AM"/>
        </w:rPr>
        <w:t xml:space="preserve">: </w:t>
      </w:r>
    </w:p>
    <w:p w:rsidR="00571EAF" w:rsidRPr="00A71D81" w:rsidRDefault="00571EAF" w:rsidP="00571EA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395021">
        <w:rPr>
          <w:rFonts w:ascii="GHEA Grapalat" w:hAnsi="GHEA Grapalat" w:cs="Sylfaen"/>
          <w:sz w:val="20"/>
          <w:szCs w:val="24"/>
          <w:lang w:val="hy-AM" w:eastAsia="en-US"/>
        </w:rPr>
        <w:t>Գործակալությանպայմանագրիկողմչիկարողհանդիսանալսույնընթացակարգին</w:t>
      </w:r>
      <w:r w:rsidRPr="00A71D81">
        <w:rPr>
          <w:rFonts w:ascii="GHEA Grapalat" w:hAnsi="GHEA Grapalat" w:cs="Sylfaen"/>
          <w:sz w:val="20"/>
          <w:lang w:val="af-ZA"/>
        </w:rPr>
        <w:t>(</w:t>
      </w:r>
      <w:r w:rsidRPr="00395021">
        <w:rPr>
          <w:rFonts w:ascii="GHEA Grapalat" w:hAnsi="GHEA Grapalat" w:cs="Sylfaen"/>
          <w:sz w:val="20"/>
          <w:lang w:val="hy-AM"/>
        </w:rPr>
        <w:t>միևնույնչափաբաժնին</w:t>
      </w:r>
      <w:r w:rsidRPr="00A71D81">
        <w:rPr>
          <w:rFonts w:ascii="GHEA Grapalat" w:hAnsi="GHEA Grapalat" w:cs="Sylfaen"/>
          <w:sz w:val="20"/>
          <w:lang w:val="af-ZA"/>
        </w:rPr>
        <w:t xml:space="preserve">) </w:t>
      </w:r>
      <w:r w:rsidRPr="00395021">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571EAF" w:rsidRPr="00A71D81" w:rsidRDefault="00571EAF" w:rsidP="00571EAF">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395021">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395021">
        <w:rPr>
          <w:rFonts w:ascii="GHEA Grapalat" w:hAnsi="GHEA Grapalat" w:cs="Sylfaen"/>
          <w:szCs w:val="24"/>
          <w:lang w:val="hy-AM"/>
        </w:rPr>
        <w:t>կոնսորցիումով</w:t>
      </w:r>
      <w:r w:rsidRPr="00A71D81">
        <w:rPr>
          <w:rFonts w:ascii="GHEA Grapalat" w:hAnsi="GHEA Grapalat" w:cs="Sylfaen"/>
          <w:szCs w:val="24"/>
        </w:rPr>
        <w:t>)</w:t>
      </w:r>
      <w:r w:rsidRPr="00395021">
        <w:rPr>
          <w:rFonts w:ascii="GHEA Grapalat" w:hAnsi="GHEA Grapalat" w:cs="Sylfaen"/>
          <w:szCs w:val="24"/>
          <w:lang w:val="hy-AM"/>
        </w:rPr>
        <w:t>։Նմանդեպքում</w:t>
      </w:r>
      <w:r w:rsidRPr="00A71D81">
        <w:rPr>
          <w:rFonts w:ascii="GHEA Grapalat" w:hAnsi="GHEA Grapalat" w:cs="Sylfaen"/>
          <w:szCs w:val="24"/>
        </w:rPr>
        <w:t>`</w:t>
      </w:r>
    </w:p>
    <w:p w:rsidR="00571EAF" w:rsidRPr="00A71D81" w:rsidRDefault="00571EAF" w:rsidP="00571EAF">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395021">
        <w:rPr>
          <w:rFonts w:ascii="GHEA Grapalat" w:hAnsi="GHEA Grapalat" w:cs="Sylfaen"/>
          <w:szCs w:val="24"/>
          <w:lang w:val="hy-AM"/>
        </w:rPr>
        <w:t>համատեղգործունեությանպայմանագրիկողմերիցորևէմեկըչիկարողնույնընթացակարգին</w:t>
      </w:r>
      <w:r w:rsidRPr="00A71D81">
        <w:rPr>
          <w:rFonts w:ascii="GHEA Grapalat" w:hAnsi="GHEA Grapalat" w:cs="Sylfaen"/>
        </w:rPr>
        <w:t>(</w:t>
      </w:r>
      <w:r w:rsidRPr="00395021">
        <w:rPr>
          <w:rFonts w:ascii="GHEA Grapalat" w:hAnsi="GHEA Grapalat" w:cs="Sylfaen"/>
          <w:lang w:val="hy-AM"/>
        </w:rPr>
        <w:t>միևնույնչափաբաժնին</w:t>
      </w:r>
      <w:r w:rsidRPr="00A71D81">
        <w:rPr>
          <w:rFonts w:ascii="GHEA Grapalat" w:hAnsi="GHEA Grapalat" w:cs="Sylfaen"/>
        </w:rPr>
        <w:t xml:space="preserve">) </w:t>
      </w:r>
      <w:r w:rsidRPr="00395021">
        <w:rPr>
          <w:rFonts w:ascii="GHEA Grapalat" w:hAnsi="GHEA Grapalat" w:cs="Sylfaen"/>
          <w:szCs w:val="24"/>
          <w:lang w:val="hy-AM"/>
        </w:rPr>
        <w:t>ներկայացնելառանձինհայտ</w:t>
      </w:r>
      <w:r w:rsidRPr="00A71D81">
        <w:rPr>
          <w:rFonts w:ascii="GHEA Grapalat" w:hAnsi="GHEA Grapalat" w:cs="Sylfaen"/>
          <w:szCs w:val="24"/>
        </w:rPr>
        <w:t xml:space="preserve">: </w:t>
      </w:r>
      <w:r w:rsidRPr="00395021">
        <w:rPr>
          <w:rFonts w:ascii="GHEA Grapalat" w:hAnsi="GHEA Grapalat" w:cs="Sylfaen"/>
          <w:szCs w:val="24"/>
          <w:lang w:val="hy-AM"/>
        </w:rPr>
        <w:t>Սույնպարբերությանպահանջիչպահպանմանդեպքում</w:t>
      </w:r>
      <w:r w:rsidRPr="00A71D81">
        <w:rPr>
          <w:rFonts w:ascii="GHEA Grapalat" w:hAnsi="GHEA Grapalat" w:cs="Sylfaen"/>
          <w:szCs w:val="24"/>
        </w:rPr>
        <w:t xml:space="preserve">` </w:t>
      </w:r>
      <w:r w:rsidRPr="00395021">
        <w:rPr>
          <w:rFonts w:ascii="GHEA Grapalat" w:hAnsi="GHEA Grapalat" w:cs="Sylfaen"/>
          <w:szCs w:val="24"/>
          <w:lang w:val="hy-AM"/>
        </w:rPr>
        <w:t>հայտերիբացմաննիստումմերժվումենինչպեսհամատեղգործունեությանկարգով</w:t>
      </w:r>
      <w:r w:rsidRPr="00A71D81">
        <w:rPr>
          <w:rFonts w:ascii="GHEA Grapalat" w:hAnsi="GHEA Grapalat" w:cs="Sylfaen"/>
          <w:szCs w:val="24"/>
        </w:rPr>
        <w:t xml:space="preserve">, </w:t>
      </w:r>
      <w:r w:rsidRPr="00395021">
        <w:rPr>
          <w:rFonts w:ascii="GHEA Grapalat" w:hAnsi="GHEA Grapalat" w:cs="Sylfaen"/>
          <w:szCs w:val="24"/>
          <w:lang w:val="hy-AM"/>
        </w:rPr>
        <w:t>այնպեսէլառանձիններկայացվածհայտերը</w:t>
      </w:r>
      <w:r w:rsidRPr="00A71D81">
        <w:rPr>
          <w:rFonts w:ascii="GHEA Grapalat" w:hAnsi="GHEA Grapalat" w:cs="Sylfaen"/>
          <w:szCs w:val="24"/>
        </w:rPr>
        <w:t>.</w:t>
      </w:r>
    </w:p>
    <w:p w:rsidR="00571EAF" w:rsidRPr="00A71D81" w:rsidRDefault="00571EAF" w:rsidP="00571EA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ասնակիցներըկրումենհամատեղևհամապարտպատասխանատվություն</w:t>
      </w:r>
      <w:r w:rsidRPr="00A71D81">
        <w:rPr>
          <w:rFonts w:ascii="GHEA Grapalat" w:hAnsi="GHEA Grapalat" w:cs="Sylfaen"/>
          <w:szCs w:val="24"/>
        </w:rPr>
        <w:t>:Ընդ որում,</w:t>
      </w:r>
      <w:r w:rsidRPr="00A71D81">
        <w:rPr>
          <w:rFonts w:ascii="GHEA Grapalat" w:hAnsi="GHEA Grapalat" w:cs="Sylfaen"/>
          <w:szCs w:val="24"/>
          <w:lang w:val="ru-RU"/>
        </w:rPr>
        <w:t>կոնսորցիումիանդամիկոնսորցիումիցդուրսգալուդեպքումկոնսորցիումիհետ</w:t>
      </w:r>
      <w:r w:rsidRPr="00A71D81">
        <w:rPr>
          <w:rFonts w:ascii="GHEA Grapalat" w:hAnsi="GHEA Grapalat" w:cs="Sylfaen"/>
          <w:szCs w:val="24"/>
          <w:lang w:val="en-US"/>
        </w:rPr>
        <w:t>պ</w:t>
      </w:r>
      <w:r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A71D81">
        <w:rPr>
          <w:rFonts w:ascii="GHEA Grapalat" w:hAnsi="GHEA Grapalat" w:cs="Sylfaen"/>
          <w:szCs w:val="24"/>
          <w:lang w:val="hy-AM"/>
        </w:rPr>
        <w:t>:</w:t>
      </w:r>
    </w:p>
    <w:p w:rsidR="00571EAF" w:rsidRPr="00A71D81" w:rsidRDefault="00571EAF" w:rsidP="00571EAF">
      <w:pPr>
        <w:ind w:firstLine="567"/>
        <w:jc w:val="both"/>
        <w:rPr>
          <w:rFonts w:ascii="GHEA Grapalat" w:hAnsi="GHEA Grapalat"/>
          <w:b/>
          <w:sz w:val="20"/>
          <w:lang w:val="af-ZA"/>
        </w:rPr>
      </w:pPr>
    </w:p>
    <w:p w:rsidR="00571EAF" w:rsidRPr="00A71D81" w:rsidRDefault="00571EAF" w:rsidP="00571EAF">
      <w:pPr>
        <w:ind w:firstLine="567"/>
        <w:jc w:val="both"/>
        <w:rPr>
          <w:rFonts w:ascii="GHEA Grapalat" w:hAnsi="GHEA Grapalat"/>
          <w:b/>
          <w:sz w:val="20"/>
          <w:lang w:val="af-ZA"/>
        </w:rPr>
      </w:pPr>
    </w:p>
    <w:p w:rsidR="00571EAF" w:rsidRPr="00A71D81" w:rsidRDefault="00571EAF" w:rsidP="00571EAF">
      <w:pPr>
        <w:ind w:firstLine="567"/>
        <w:jc w:val="both"/>
        <w:rPr>
          <w:rFonts w:ascii="GHEA Grapalat" w:hAnsi="GHEA Grapalat"/>
          <w:b/>
          <w:sz w:val="20"/>
          <w:lang w:val="af-ZA"/>
        </w:rPr>
      </w:pPr>
    </w:p>
    <w:p w:rsidR="00571EAF" w:rsidRPr="00A71D81" w:rsidRDefault="00571EAF" w:rsidP="00571EAF">
      <w:pPr>
        <w:ind w:firstLine="567"/>
        <w:jc w:val="both"/>
        <w:rPr>
          <w:rFonts w:ascii="GHEA Grapalat" w:hAnsi="GHEA Grapalat"/>
          <w:b/>
          <w:sz w:val="20"/>
          <w:lang w:val="af-ZA"/>
        </w:rPr>
      </w:pPr>
    </w:p>
    <w:p w:rsidR="00571EAF" w:rsidRPr="00A71D81" w:rsidRDefault="00571EAF" w:rsidP="00571EAF">
      <w:pPr>
        <w:ind w:firstLine="567"/>
        <w:jc w:val="both"/>
        <w:rPr>
          <w:rFonts w:ascii="GHEA Grapalat" w:hAnsi="GHEA Grapalat"/>
          <w:b/>
          <w:sz w:val="20"/>
          <w:lang w:val="af-ZA"/>
        </w:rPr>
      </w:pPr>
    </w:p>
    <w:p w:rsidR="00571EAF" w:rsidRPr="00A71D81" w:rsidRDefault="00571EAF" w:rsidP="00571EAF">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571EAF" w:rsidRPr="00A71D81" w:rsidRDefault="00571EAF" w:rsidP="00571EAF">
      <w:pPr>
        <w:jc w:val="center"/>
        <w:rPr>
          <w:rFonts w:ascii="GHEA Grapalat" w:hAnsi="GHEA Grapalat"/>
          <w:b/>
          <w:sz w:val="20"/>
          <w:lang w:val="af-ZA"/>
        </w:rPr>
      </w:pPr>
    </w:p>
    <w:p w:rsidR="00571EAF" w:rsidRPr="00A71D81" w:rsidRDefault="00571EAF" w:rsidP="00571EAF">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ասնակիցնիրավունքունիպատվիրատուիցպահանջելհրավերիպարզաբանում</w:t>
      </w:r>
      <w:r w:rsidRPr="00A71D81">
        <w:rPr>
          <w:rFonts w:ascii="GHEA Grapalat" w:hAnsi="GHEA Grapalat" w:cs="Tahoma"/>
          <w:sz w:val="20"/>
        </w:rPr>
        <w:t>։</w:t>
      </w:r>
    </w:p>
    <w:p w:rsidR="00571EAF" w:rsidRPr="00A71D81" w:rsidRDefault="00571EAF" w:rsidP="00571EAF">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հանձնաժողովիցպահանջելուհրավերիպարզաբանում</w:t>
      </w:r>
      <w:r w:rsidRPr="00A71D81">
        <w:rPr>
          <w:rFonts w:ascii="GHEA Grapalat" w:hAnsi="GHEA Grapalat" w:cs="Tahoma"/>
          <w:sz w:val="20"/>
        </w:rPr>
        <w:t>։</w:t>
      </w:r>
      <w:r w:rsidRPr="00A71D81">
        <w:rPr>
          <w:rFonts w:ascii="GHEA Grapalat" w:hAnsi="GHEA Grapalat"/>
          <w:sz w:val="20"/>
        </w:rPr>
        <w:t>Հանձնաժողովը</w:t>
      </w:r>
      <w:r w:rsidRPr="00A71D81">
        <w:rPr>
          <w:rFonts w:ascii="GHEA Grapalat" w:hAnsi="GHEA Grapalat" w:cs="Sylfaen"/>
          <w:sz w:val="20"/>
        </w:rPr>
        <w:t>հարցումըկատարած</w:t>
      </w:r>
      <w:r w:rsidRPr="00A71D81">
        <w:rPr>
          <w:rFonts w:ascii="GHEA Grapalat" w:hAnsi="GHEA Grapalat" w:cs="Arial"/>
          <w:sz w:val="20"/>
        </w:rPr>
        <w:t>մ</w:t>
      </w:r>
      <w:r w:rsidRPr="00A71D81">
        <w:rPr>
          <w:rFonts w:ascii="GHEA Grapalat" w:hAnsi="GHEA Grapalat" w:cs="Sylfaen"/>
          <w:sz w:val="20"/>
        </w:rPr>
        <w:t>ասնակցինպարզաբանումըտրամադրումէ</w:t>
      </w:r>
      <w:r w:rsidRPr="00A71D81">
        <w:rPr>
          <w:rFonts w:ascii="GHEA Grapalat" w:hAnsi="GHEA Grapalat" w:cs="Sylfaen"/>
          <w:sz w:val="20"/>
          <w:lang w:val="af-ZA"/>
        </w:rPr>
        <w:t xml:space="preserve"> գրավոր` </w:t>
      </w:r>
      <w:r w:rsidRPr="00A71D81">
        <w:rPr>
          <w:rFonts w:ascii="GHEA Grapalat" w:hAnsi="GHEA Grapalat" w:cs="Sylfaen"/>
          <w:sz w:val="20"/>
        </w:rPr>
        <w:t>հարցումըստանալուօրվանհաջորդողերկուօրացուցայինօրվաընթացքում</w:t>
      </w:r>
      <w:r w:rsidRPr="00A71D81">
        <w:rPr>
          <w:rFonts w:ascii="GHEA Grapalat" w:hAnsi="GHEA Grapalat" w:cs="Tahoma"/>
          <w:sz w:val="20"/>
        </w:rPr>
        <w:t>։</w:t>
      </w:r>
      <w:r w:rsidRPr="00A71D81">
        <w:rPr>
          <w:rFonts w:ascii="GHEA Grapalat" w:hAnsi="GHEA Grapalat" w:cs="Tahoma"/>
          <w:sz w:val="20"/>
          <w:vertAlign w:val="superscript"/>
        </w:rPr>
        <w:t>5</w:t>
      </w:r>
    </w:p>
    <w:p w:rsidR="00571EAF" w:rsidRPr="00A71D81" w:rsidRDefault="00571EAF" w:rsidP="00571EAF">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rPr>
        <w:t>գործող</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Գնումներիհայտարարություններ</w:t>
      </w:r>
      <w:r w:rsidRPr="00A71D81">
        <w:rPr>
          <w:rFonts w:ascii="GHEA Grapalat" w:hAnsi="GHEA Grapalat"/>
          <w:lang w:val="af-ZA"/>
        </w:rPr>
        <w:t>»</w:t>
      </w:r>
      <w:r w:rsidRPr="00A71D81">
        <w:rPr>
          <w:rFonts w:ascii="GHEA Grapalat" w:hAnsi="GHEA Grapalat" w:cs="Sylfaen"/>
          <w:sz w:val="20"/>
        </w:rPr>
        <w:t>բաժնի</w:t>
      </w:r>
      <w:r w:rsidRPr="00A71D81">
        <w:rPr>
          <w:rFonts w:ascii="GHEA Grapalat" w:hAnsi="GHEA Grapalat"/>
          <w:lang w:val="af-ZA"/>
        </w:rPr>
        <w:t>«</w:t>
      </w:r>
      <w:r w:rsidRPr="00A71D81">
        <w:rPr>
          <w:rFonts w:ascii="GHEA Grapalat" w:hAnsi="GHEA Grapalat" w:cs="Sylfaen"/>
          <w:sz w:val="20"/>
        </w:rPr>
        <w:t>Հրավերներիպարզաբանումներիվերաբերյալհայտարարություններ</w:t>
      </w:r>
      <w:r w:rsidRPr="00A71D81">
        <w:rPr>
          <w:rFonts w:ascii="GHEA Grapalat" w:hAnsi="GHEA Grapalat"/>
          <w:lang w:val="af-ZA"/>
        </w:rPr>
        <w:t>»</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առանցնշելուհարցումըկատարած</w:t>
      </w:r>
      <w:r w:rsidRPr="00A71D81">
        <w:rPr>
          <w:rFonts w:ascii="GHEA Grapalat" w:hAnsi="GHEA Grapalat" w:cs="Arial"/>
          <w:sz w:val="20"/>
        </w:rPr>
        <w:t>մ</w:t>
      </w:r>
      <w:r w:rsidRPr="00A71D81">
        <w:rPr>
          <w:rFonts w:ascii="GHEA Grapalat" w:hAnsi="GHEA Grapalat" w:cs="Sylfaen"/>
          <w:sz w:val="20"/>
        </w:rPr>
        <w:t>ասնակցիտվյալները</w:t>
      </w:r>
      <w:r w:rsidRPr="00A71D81">
        <w:rPr>
          <w:rFonts w:ascii="GHEA Grapalat" w:hAnsi="GHEA Grapalat" w:cs="Tahoma"/>
          <w:sz w:val="20"/>
        </w:rPr>
        <w:t>։</w:t>
      </w:r>
    </w:p>
    <w:p w:rsidR="00571EAF" w:rsidRPr="00A71D81" w:rsidRDefault="00571EAF" w:rsidP="00571EAF">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հրավերիբովանդակությանշրջանակիցկամեթեհարցումըվերաբերումէվերջինիսկողմիցառաջարկվելիքապրանքներիտեխնիկականբնութագրերի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սույնհրավերովնախատեսվածտեխնիկականբնութագրերինհամարժեքությանհամա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sz w:val="20"/>
          <w:szCs w:val="20"/>
        </w:rPr>
        <w:t>Ընդորում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մասնակիցըգրավործանուցվումէպարզաբանումչտրամադրելուհիմքերիմասին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հարցումըստանալուօրվանհաջորդողերկուօրացուցայինօրվաընթացքում</w:t>
      </w:r>
      <w:r w:rsidRPr="00A71D81">
        <w:rPr>
          <w:rFonts w:ascii="GHEA Grapalat" w:hAnsi="GHEA Grapalat"/>
          <w:sz w:val="20"/>
          <w:szCs w:val="20"/>
          <w:lang w:val="af-ZA"/>
        </w:rPr>
        <w:t>:</w:t>
      </w:r>
    </w:p>
    <w:p w:rsidR="00571EAF" w:rsidRPr="00A71D81" w:rsidRDefault="00571EAF" w:rsidP="00571EA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w:t>
      </w:r>
      <w:r w:rsidRPr="00A71D81">
        <w:rPr>
          <w:rFonts w:ascii="GHEA Grapalat" w:hAnsi="GHEA Grapalat" w:cs="Sylfaen"/>
          <w:sz w:val="20"/>
          <w:lang w:val="ru-RU"/>
        </w:rPr>
        <w:lastRenderedPageBreak/>
        <w:t>փոխությունկատարելուևդրանքտրամադրելուպայմաններիմասինհայտարարությունէհրապարակվումտեղեկագրում</w:t>
      </w:r>
      <w:r w:rsidRPr="00A71D81">
        <w:rPr>
          <w:rFonts w:ascii="GHEA Grapalat" w:hAnsi="GHEA Grapalat" w:cs="Tahoma"/>
          <w:sz w:val="20"/>
        </w:rPr>
        <w:t>։</w:t>
      </w:r>
    </w:p>
    <w:p w:rsidR="00571EAF" w:rsidRPr="00A71D81" w:rsidRDefault="00571EAF" w:rsidP="00571EA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71EAF" w:rsidRPr="00A71D81" w:rsidRDefault="00571EAF" w:rsidP="00571EA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A71D81">
        <w:rPr>
          <w:rFonts w:ascii="GHEA Grapalat" w:hAnsi="GHEA Grapalat" w:cs="Tahoma"/>
          <w:sz w:val="20"/>
          <w:lang w:val="hy-AM"/>
        </w:rPr>
        <w:t>։</w:t>
      </w:r>
      <w:r w:rsidRPr="00A71D81">
        <w:rPr>
          <w:rFonts w:ascii="GHEA Grapalat" w:hAnsi="GHEA Grapalat" w:cs="Sylfaen"/>
          <w:sz w:val="20"/>
          <w:lang w:val="hy-AM"/>
        </w:rPr>
        <w:t>Այդդեպքումմասնակիցներըպարտավորեներկարաձգելիրենցներկայացրածհայտիապահովման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ժամկետըկամներկայացնելհայտինորապահովում</w:t>
      </w:r>
      <w:r w:rsidRPr="00A71D81">
        <w:rPr>
          <w:rStyle w:val="FootnoteReference"/>
          <w:rFonts w:ascii="GHEA Grapalat" w:hAnsi="GHEA Grapalat" w:cs="Sylfaen"/>
          <w:color w:val="FFFFFF"/>
          <w:sz w:val="20"/>
          <w:shd w:val="clear" w:color="auto" w:fill="FFFFFF"/>
          <w:lang w:val="ru-RU"/>
        </w:rPr>
        <w:footnoteReference w:id="3"/>
      </w:r>
      <w:r w:rsidRPr="00A71D81">
        <w:rPr>
          <w:rFonts w:ascii="GHEA Grapalat" w:hAnsi="GHEA Grapalat" w:cs="Tahoma"/>
          <w:sz w:val="20"/>
          <w:lang w:val="hy-AM"/>
        </w:rPr>
        <w:t>։</w:t>
      </w:r>
      <w:r w:rsidRPr="00A71D81">
        <w:rPr>
          <w:rFonts w:ascii="GHEA Grapalat" w:hAnsi="GHEA Grapalat" w:cs="Tahoma"/>
          <w:sz w:val="20"/>
          <w:vertAlign w:val="superscript"/>
          <w:lang w:val="hy-AM"/>
        </w:rPr>
        <w:t>6</w:t>
      </w:r>
    </w:p>
    <w:p w:rsidR="00571EAF" w:rsidRPr="00A71D81" w:rsidRDefault="00571EAF" w:rsidP="00571EAF">
      <w:pPr>
        <w:ind w:firstLine="567"/>
        <w:jc w:val="both"/>
        <w:rPr>
          <w:rFonts w:ascii="GHEA Grapalat" w:hAnsi="GHEA Grapalat" w:cs="Sylfaen"/>
          <w:sz w:val="20"/>
          <w:lang w:val="af-ZA"/>
        </w:rPr>
      </w:pPr>
    </w:p>
    <w:p w:rsidR="006C778B" w:rsidRPr="00E5501E" w:rsidRDefault="006C778B" w:rsidP="008E5C09">
      <w:pPr>
        <w:ind w:firstLine="567"/>
        <w:jc w:val="both"/>
        <w:rPr>
          <w:rFonts w:ascii="GHEA Grapalat" w:hAnsi="GHEA Grapalat" w:cs="Sylfaen"/>
          <w:sz w:val="20"/>
          <w:lang w:val="af-ZA"/>
        </w:rPr>
      </w:pPr>
    </w:p>
    <w:p w:rsidR="00B051BE" w:rsidRPr="00E5501E" w:rsidRDefault="00B051BE" w:rsidP="00EF3662">
      <w:pPr>
        <w:jc w:val="center"/>
        <w:rPr>
          <w:rFonts w:ascii="GHEA Grapalat" w:hAnsi="GHEA Grapalat"/>
          <w:sz w:val="20"/>
          <w:lang w:val="hy-AM"/>
        </w:rPr>
      </w:pPr>
    </w:p>
    <w:p w:rsidR="00096865" w:rsidRPr="00E5501E" w:rsidRDefault="00955A1E" w:rsidP="00EF3662">
      <w:pPr>
        <w:jc w:val="center"/>
        <w:rPr>
          <w:rFonts w:ascii="GHEA Grapalat" w:hAnsi="GHEA Grapalat" w:cs="Arial"/>
          <w:sz w:val="20"/>
          <w:lang w:val="hy-AM"/>
        </w:rPr>
      </w:pPr>
      <w:r w:rsidRPr="00E5501E">
        <w:rPr>
          <w:rFonts w:ascii="GHEA Grapalat" w:hAnsi="GHEA Grapalat"/>
          <w:sz w:val="20"/>
          <w:lang w:val="hy-AM"/>
        </w:rPr>
        <w:t xml:space="preserve">4.  </w:t>
      </w:r>
      <w:r w:rsidRPr="00E5501E">
        <w:rPr>
          <w:rFonts w:ascii="GHEA Grapalat" w:hAnsi="GHEA Grapalat" w:cs="Sylfaen"/>
          <w:sz w:val="20"/>
          <w:lang w:val="hy-AM"/>
        </w:rPr>
        <w:t>ՀԱՅՏԸՆԵՐԿԱՅԱՑՆԵԼՈՒԿԱՐԳԸ</w:t>
      </w:r>
    </w:p>
    <w:p w:rsidR="00096865" w:rsidRPr="00E5501E" w:rsidRDefault="00096865" w:rsidP="00EF3662">
      <w:pPr>
        <w:jc w:val="center"/>
        <w:rPr>
          <w:rFonts w:ascii="GHEA Grapalat" w:hAnsi="GHEA Grapalat"/>
          <w:sz w:val="20"/>
          <w:lang w:val="hy-AM"/>
        </w:rPr>
      </w:pPr>
    </w:p>
    <w:p w:rsidR="00096865" w:rsidRPr="00E5501E" w:rsidRDefault="00096865" w:rsidP="00EF3662">
      <w:pPr>
        <w:ind w:firstLine="567"/>
        <w:jc w:val="both"/>
        <w:rPr>
          <w:rFonts w:ascii="GHEA Grapalat" w:hAnsi="GHEA Grapalat"/>
          <w:sz w:val="20"/>
          <w:lang w:val="hy-AM"/>
        </w:rPr>
      </w:pPr>
      <w:r w:rsidRPr="00E5501E">
        <w:rPr>
          <w:rFonts w:ascii="GHEA Grapalat" w:hAnsi="GHEA Grapalat"/>
          <w:sz w:val="20"/>
          <w:lang w:val="hy-AM"/>
        </w:rPr>
        <w:t>4</w:t>
      </w:r>
      <w:r w:rsidRPr="00E5501E">
        <w:rPr>
          <w:rFonts w:ascii="GHEA Grapalat" w:hAnsi="GHEA Grapalat" w:cs="Sylfaen"/>
          <w:sz w:val="20"/>
          <w:lang w:val="hy-AM"/>
        </w:rPr>
        <w:t xml:space="preserve">.1 Սույն ընթացակարգին մասնակցելու համար </w:t>
      </w:r>
      <w:r w:rsidR="000946A3" w:rsidRPr="00E5501E">
        <w:rPr>
          <w:rFonts w:ascii="GHEA Grapalat" w:hAnsi="GHEA Grapalat" w:cs="Sylfaen"/>
          <w:sz w:val="20"/>
          <w:lang w:val="hy-AM"/>
        </w:rPr>
        <w:t xml:space="preserve">մասնակիցը </w:t>
      </w:r>
      <w:r w:rsidR="00926875" w:rsidRPr="00E5501E">
        <w:rPr>
          <w:rFonts w:ascii="GHEA Grapalat" w:hAnsi="GHEA Grapalat" w:cs="Sylfaen"/>
          <w:sz w:val="20"/>
          <w:lang w:val="hy-AM"/>
        </w:rPr>
        <w:t xml:space="preserve">հանձնաժողովին ներկայացնում է </w:t>
      </w:r>
      <w:r w:rsidR="000946A3" w:rsidRPr="00E5501E">
        <w:rPr>
          <w:rFonts w:ascii="GHEA Grapalat" w:hAnsi="GHEA Grapalat" w:cs="Sylfaen"/>
          <w:sz w:val="20"/>
          <w:lang w:val="hy-AM"/>
        </w:rPr>
        <w:t>հայտ</w:t>
      </w:r>
      <w:r w:rsidR="004D5671" w:rsidRPr="00E5501E">
        <w:rPr>
          <w:rFonts w:ascii="GHEA Grapalat" w:hAnsi="GHEA Grapalat" w:cs="Tahoma"/>
          <w:sz w:val="20"/>
          <w:lang w:val="hy-AM"/>
        </w:rPr>
        <w:t>։</w:t>
      </w:r>
      <w:r w:rsidR="00220ACB" w:rsidRPr="00E5501E">
        <w:rPr>
          <w:rFonts w:ascii="GHEA Grapalat" w:hAnsi="GHEA Grapalat" w:cs="Sylfaen"/>
          <w:sz w:val="20"/>
          <w:lang w:val="hy-AM"/>
        </w:rPr>
        <w:t xml:space="preserve">Հայտը սույն հրավերի հիման վրա </w:t>
      </w:r>
      <w:r w:rsidR="00051B7F" w:rsidRPr="00E5501E">
        <w:rPr>
          <w:rFonts w:ascii="GHEA Grapalat" w:hAnsi="GHEA Grapalat" w:cs="Sylfaen"/>
          <w:sz w:val="20"/>
          <w:lang w:val="hy-AM"/>
        </w:rPr>
        <w:t>մ</w:t>
      </w:r>
      <w:r w:rsidR="00220ACB" w:rsidRPr="00E5501E">
        <w:rPr>
          <w:rFonts w:ascii="GHEA Grapalat" w:hAnsi="GHEA Grapalat" w:cs="Sylfaen"/>
          <w:sz w:val="20"/>
          <w:lang w:val="hy-AM"/>
        </w:rPr>
        <w:t>ասնակցի կողմից ներկայացվող առաջարկն</w:t>
      </w:r>
      <w:r w:rsidR="005F1F95" w:rsidRPr="00E5501E">
        <w:rPr>
          <w:rFonts w:ascii="GHEA Grapalat" w:hAnsi="GHEA Grapalat" w:cs="Sylfaen"/>
          <w:sz w:val="20"/>
          <w:lang w:val="hy-AM"/>
        </w:rPr>
        <w:t xml:space="preserve"> է:</w:t>
      </w:r>
    </w:p>
    <w:p w:rsidR="00486B55" w:rsidRPr="00E5501E" w:rsidRDefault="00096865"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rPr>
        <w:t>Մասնակիցըկարող</w:t>
      </w:r>
      <w:r w:rsidR="000946A3" w:rsidRPr="00E5501E">
        <w:rPr>
          <w:rFonts w:ascii="GHEA Grapalat" w:hAnsi="GHEA Grapalat" w:cs="Sylfaen"/>
        </w:rPr>
        <w:t>է</w:t>
      </w:r>
      <w:r w:rsidRPr="00E5501E">
        <w:rPr>
          <w:rFonts w:ascii="GHEA Grapalat" w:hAnsi="GHEA Grapalat" w:cs="Sylfaen"/>
        </w:rPr>
        <w:t>հայտներկայացնելինչպեսյուրաքանչյուրչափաբաժնի</w:t>
      </w:r>
      <w:r w:rsidRPr="00E5501E">
        <w:rPr>
          <w:rFonts w:ascii="GHEA Grapalat" w:hAnsi="GHEA Grapalat"/>
          <w:lang w:val="hy-AM"/>
        </w:rPr>
        <w:t xml:space="preserve">, </w:t>
      </w:r>
      <w:r w:rsidRPr="00E5501E">
        <w:rPr>
          <w:rFonts w:ascii="GHEA Grapalat" w:hAnsi="GHEA Grapalat" w:cs="Sylfaen"/>
        </w:rPr>
        <w:t>այնպեսէլմիքանիկամբոլորչափաբաժիններիհամար</w:t>
      </w:r>
      <w:r w:rsidR="004D5671" w:rsidRPr="00E5501E">
        <w:rPr>
          <w:rFonts w:ascii="GHEA Grapalat" w:hAnsi="GHEA Grapalat" w:cs="Sylfaen"/>
          <w:szCs w:val="24"/>
          <w:lang w:val="hy-AM"/>
        </w:rPr>
        <w:t>։</w:t>
      </w:r>
    </w:p>
    <w:p w:rsidR="00096865" w:rsidRPr="00E5501E" w:rsidRDefault="000946A3"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Հ</w:t>
      </w:r>
      <w:r w:rsidR="00096865" w:rsidRPr="00E5501E">
        <w:rPr>
          <w:rFonts w:ascii="GHEA Grapalat" w:hAnsi="GHEA Grapalat" w:cs="Sylfaen"/>
          <w:szCs w:val="24"/>
          <w:lang w:val="hy-AM"/>
        </w:rPr>
        <w:t xml:space="preserve">այտը ներկայացվում </w:t>
      </w:r>
      <w:r w:rsidRPr="00E5501E">
        <w:rPr>
          <w:rFonts w:ascii="GHEA Grapalat" w:hAnsi="GHEA Grapalat" w:cs="Sylfaen"/>
          <w:szCs w:val="24"/>
          <w:lang w:val="hy-AM"/>
        </w:rPr>
        <w:t xml:space="preserve">է </w:t>
      </w:r>
      <w:r w:rsidR="00096865" w:rsidRPr="00E5501E">
        <w:rPr>
          <w:rFonts w:ascii="GHEA Grapalat" w:hAnsi="GHEA Grapalat" w:cs="Sylfaen"/>
          <w:szCs w:val="24"/>
          <w:lang w:val="hy-AM"/>
        </w:rPr>
        <w:t>մինչև դրա համար սույն հրավերով սահմանված ժամկետի ավարտը</w:t>
      </w:r>
      <w:r w:rsidR="004D5671" w:rsidRPr="00E5501E">
        <w:rPr>
          <w:rFonts w:ascii="GHEA Grapalat" w:hAnsi="GHEA Grapalat" w:cs="Sylfaen"/>
          <w:szCs w:val="24"/>
          <w:lang w:val="hy-AM"/>
        </w:rPr>
        <w:t>։</w:t>
      </w:r>
    </w:p>
    <w:p w:rsidR="00096865" w:rsidRPr="00E5501E" w:rsidRDefault="000946A3"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Հ</w:t>
      </w:r>
      <w:r w:rsidR="00096865" w:rsidRPr="00E5501E">
        <w:rPr>
          <w:rFonts w:ascii="GHEA Grapalat" w:hAnsi="GHEA Grapalat" w:cs="Sylfaen"/>
          <w:szCs w:val="24"/>
          <w:lang w:val="hy-AM"/>
        </w:rPr>
        <w:t xml:space="preserve">այտի պատրաստման կարգը նկարագրված է սույն հրավերի </w:t>
      </w:r>
      <w:r w:rsidR="00DD4F48" w:rsidRPr="00E5501E">
        <w:rPr>
          <w:rFonts w:ascii="GHEA Grapalat" w:hAnsi="GHEA Grapalat" w:cs="Sylfaen"/>
          <w:szCs w:val="24"/>
          <w:lang w:val="hy-AM"/>
        </w:rPr>
        <w:t>2-րդ</w:t>
      </w:r>
      <w:r w:rsidR="00096865" w:rsidRPr="00E5501E">
        <w:rPr>
          <w:rFonts w:ascii="GHEA Grapalat" w:hAnsi="GHEA Grapalat" w:cs="Sylfaen"/>
          <w:szCs w:val="24"/>
          <w:lang w:val="hy-AM"/>
        </w:rPr>
        <w:t xml:space="preserve"> մասում` </w:t>
      </w:r>
      <w:r w:rsidR="00815B48" w:rsidRPr="00E5501E">
        <w:rPr>
          <w:rFonts w:ascii="GHEA Grapalat" w:hAnsi="GHEA Grapalat" w:cs="Sylfaen"/>
          <w:i/>
        </w:rPr>
        <w:t>Գնանշման հարցման</w:t>
      </w:r>
      <w:r w:rsidR="00096865" w:rsidRPr="00E5501E">
        <w:rPr>
          <w:rFonts w:ascii="GHEA Grapalat" w:hAnsi="GHEA Grapalat" w:cs="Sylfaen"/>
          <w:szCs w:val="24"/>
          <w:lang w:val="hy-AM"/>
        </w:rPr>
        <w:t>հայտերը պատրաստելու հրահանգում</w:t>
      </w:r>
      <w:r w:rsidR="004D5671" w:rsidRPr="00E5501E">
        <w:rPr>
          <w:rFonts w:ascii="GHEA Grapalat" w:hAnsi="GHEA Grapalat" w:cs="Sylfaen"/>
          <w:szCs w:val="24"/>
          <w:lang w:val="hy-AM"/>
        </w:rPr>
        <w:t>։</w:t>
      </w:r>
    </w:p>
    <w:p w:rsidR="0045096A" w:rsidRPr="00A71302" w:rsidRDefault="00096865" w:rsidP="0045096A">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 xml:space="preserve">4.2  Ընթացակարգի հայտերն անհրաժեշտ է ներկայացնել </w:t>
      </w:r>
      <w:r w:rsidR="00E601A1" w:rsidRPr="00E5501E">
        <w:rPr>
          <w:rFonts w:ascii="GHEA Grapalat" w:hAnsi="GHEA Grapalat" w:cs="Sylfaen"/>
          <w:szCs w:val="24"/>
          <w:lang w:val="hy-AM"/>
        </w:rPr>
        <w:t xml:space="preserve">հանձնաժողովին </w:t>
      </w:r>
      <w:r w:rsidRPr="00E5501E">
        <w:rPr>
          <w:rFonts w:ascii="GHEA Grapalat" w:hAnsi="GHEA Grapalat" w:cs="Sylfaen"/>
          <w:szCs w:val="24"/>
          <w:lang w:val="hy-AM"/>
        </w:rPr>
        <w:t xml:space="preserve">ոչ ուշ, քան սույն ընթացակարգի </w:t>
      </w:r>
      <w:r w:rsidRPr="005F338A">
        <w:rPr>
          <w:rFonts w:ascii="GHEA Grapalat" w:hAnsi="GHEA Grapalat" w:cs="Sylfaen"/>
          <w:szCs w:val="24"/>
          <w:lang w:val="hy-AM"/>
        </w:rPr>
        <w:t xml:space="preserve">հայտարարությունը և հրավերը </w:t>
      </w:r>
      <w:r w:rsidR="00E601A1" w:rsidRPr="005F338A">
        <w:rPr>
          <w:rFonts w:ascii="GHEA Grapalat" w:hAnsi="GHEA Grapalat" w:cs="Sylfaen"/>
          <w:szCs w:val="24"/>
          <w:lang w:val="hy-AM"/>
        </w:rPr>
        <w:t xml:space="preserve">տեղեկագրում </w:t>
      </w:r>
      <w:r w:rsidR="00585E16" w:rsidRPr="005F338A">
        <w:rPr>
          <w:rFonts w:ascii="GHEA Grapalat" w:hAnsi="GHEA Grapalat" w:cs="Sylfaen"/>
          <w:szCs w:val="24"/>
          <w:lang w:val="hy-AM"/>
        </w:rPr>
        <w:t>հ</w:t>
      </w:r>
      <w:r w:rsidRPr="005F338A">
        <w:rPr>
          <w:rFonts w:ascii="GHEA Grapalat" w:hAnsi="GHEA Grapalat" w:cs="Sylfaen"/>
          <w:szCs w:val="24"/>
          <w:lang w:val="hy-AM"/>
        </w:rPr>
        <w:t xml:space="preserve">րապարակվելու </w:t>
      </w:r>
      <w:r w:rsidR="00E46DBA" w:rsidRPr="005F338A">
        <w:rPr>
          <w:rFonts w:ascii="GHEA Grapalat" w:hAnsi="GHEA Grapalat" w:cs="Sylfaen"/>
          <w:szCs w:val="24"/>
          <w:lang w:val="hy-AM"/>
        </w:rPr>
        <w:t xml:space="preserve">օրվանից </w:t>
      </w:r>
      <w:r w:rsidRPr="005F338A">
        <w:rPr>
          <w:rFonts w:ascii="GHEA Grapalat" w:hAnsi="GHEA Grapalat" w:cs="Sylfaen"/>
          <w:szCs w:val="24"/>
          <w:lang w:val="hy-AM"/>
        </w:rPr>
        <w:t xml:space="preserve">հաշված </w:t>
      </w:r>
      <w:r w:rsidR="00374ED0" w:rsidRPr="00A71302">
        <w:rPr>
          <w:rFonts w:ascii="GHEA Grapalat" w:hAnsi="GHEA Grapalat"/>
        </w:rPr>
        <w:t xml:space="preserve">հաշված </w:t>
      </w:r>
      <w:r w:rsidR="00C80621" w:rsidRPr="00A71302">
        <w:rPr>
          <w:rFonts w:ascii="GHEA Grapalat" w:hAnsi="GHEA Grapalat" w:cs="Sylfaen"/>
        </w:rPr>
        <w:t>7-</w:t>
      </w:r>
      <w:r w:rsidR="00C80621" w:rsidRPr="00A71302">
        <w:rPr>
          <w:rFonts w:ascii="GHEA Grapalat" w:hAnsi="GHEA Grapalat" w:cs="Sylfaen"/>
          <w:lang w:val="hy-AM"/>
        </w:rPr>
        <w:t>րդօրվաժամը</w:t>
      </w:r>
      <w:r w:rsidR="00C80621" w:rsidRPr="00A71302">
        <w:rPr>
          <w:rFonts w:ascii="GHEA Grapalat" w:hAnsi="GHEA Grapalat" w:cs="Sylfaen"/>
        </w:rPr>
        <w:t xml:space="preserve"> «1</w:t>
      </w:r>
      <w:r w:rsidR="006840F0" w:rsidRPr="006840F0">
        <w:rPr>
          <w:rFonts w:ascii="GHEA Grapalat" w:hAnsi="GHEA Grapalat" w:cs="Sylfaen"/>
          <w:lang w:val="hy-AM"/>
        </w:rPr>
        <w:t>1</w:t>
      </w:r>
      <w:r w:rsidR="00C80621" w:rsidRPr="00A71302">
        <w:rPr>
          <w:rFonts w:ascii="GHEA Grapalat" w:hAnsi="GHEA Grapalat" w:cs="Sylfaen"/>
        </w:rPr>
        <w:t>:00»-</w:t>
      </w:r>
      <w:r w:rsidR="00C80621" w:rsidRPr="00A71302">
        <w:rPr>
          <w:rFonts w:ascii="GHEA Grapalat" w:hAnsi="GHEA Grapalat" w:cs="Sylfaen"/>
          <w:lang w:val="hy-AM"/>
        </w:rPr>
        <w:t>ն</w:t>
      </w:r>
      <w:r w:rsidR="00C80621" w:rsidRPr="00A71302">
        <w:rPr>
          <w:rFonts w:ascii="GHEA Grapalat" w:hAnsi="GHEA Grapalat" w:cs="Sylfaen"/>
        </w:rPr>
        <w:t xml:space="preserve">, Արարատի մարզ, </w:t>
      </w:r>
      <w:r w:rsidR="00B622EE" w:rsidRPr="00A71302">
        <w:rPr>
          <w:rFonts w:ascii="GHEA Grapalat" w:hAnsi="GHEA Grapalat"/>
          <w:bCs/>
          <w:lang w:val="hy-AM"/>
        </w:rPr>
        <w:t>Գ.Նոր Կյանք</w:t>
      </w:r>
      <w:r w:rsidR="00B622EE" w:rsidRPr="00A71302">
        <w:rPr>
          <w:rFonts w:ascii="GHEA Grapalat" w:hAnsi="GHEA Grapalat" w:cs="Sylfaen"/>
          <w:lang w:val="hy-AM"/>
        </w:rPr>
        <w:t xml:space="preserve"> </w:t>
      </w:r>
      <w:r w:rsidR="00B622EE" w:rsidRPr="00A71302">
        <w:rPr>
          <w:rFonts w:ascii="Sylfaen" w:hAnsi="Sylfaen" w:cs="Sylfaen"/>
          <w:iCs/>
        </w:rPr>
        <w:t xml:space="preserve"> Բարեկամության</w:t>
      </w:r>
      <w:r w:rsidR="00B622EE" w:rsidRPr="00A71302">
        <w:rPr>
          <w:rFonts w:ascii="Arial LatArm" w:hAnsi="Arial LatArm"/>
          <w:iCs/>
          <w:lang w:val="nb-NO"/>
        </w:rPr>
        <w:t xml:space="preserve"> 23</w:t>
      </w:r>
      <w:r w:rsidR="00B622EE" w:rsidRPr="00A71302">
        <w:rPr>
          <w:rFonts w:ascii="GHEA Grapalat" w:hAnsi="GHEA Grapalat"/>
        </w:rPr>
        <w:t xml:space="preserve"> </w:t>
      </w:r>
      <w:r w:rsidR="00C80621" w:rsidRPr="00A71302">
        <w:rPr>
          <w:rFonts w:ascii="GHEA Grapalat" w:hAnsi="GHEA Grapalat" w:cs="Sylfaen"/>
          <w:lang w:val="hy-AM"/>
        </w:rPr>
        <w:t>հասցեով</w:t>
      </w:r>
      <w:r w:rsidR="0045096A" w:rsidRPr="00A71302">
        <w:rPr>
          <w:rFonts w:ascii="GHEA Grapalat" w:hAnsi="GHEA Grapalat" w:cs="Sylfaen"/>
          <w:szCs w:val="24"/>
          <w:lang w:val="hy-AM"/>
        </w:rPr>
        <w:t>:</w:t>
      </w:r>
    </w:p>
    <w:p w:rsidR="00A232D9" w:rsidRPr="00E5501E" w:rsidRDefault="0045096A" w:rsidP="0045096A">
      <w:pPr>
        <w:pStyle w:val="BodyTextIndent2"/>
        <w:spacing w:line="240" w:lineRule="auto"/>
        <w:ind w:firstLine="567"/>
        <w:rPr>
          <w:rFonts w:ascii="GHEA Grapalat" w:hAnsi="GHEA Grapalat" w:cs="Sylfaen"/>
          <w:szCs w:val="24"/>
          <w:lang w:val="hy-AM"/>
        </w:rPr>
      </w:pPr>
      <w:r w:rsidRPr="00A71302">
        <w:rPr>
          <w:rFonts w:ascii="GHEA Grapalat" w:hAnsi="GHEA Grapalat" w:cs="Sylfaen"/>
          <w:szCs w:val="24"/>
          <w:lang w:val="hy-AM"/>
        </w:rPr>
        <w:t>Ընթացակարգի հայտերը ստանում և հայտերի գրանցամատյանում գրանցում է հանձնաժողովի</w:t>
      </w:r>
      <w:r w:rsidRPr="00E5501E">
        <w:rPr>
          <w:rFonts w:ascii="GHEA Grapalat" w:hAnsi="GHEA Grapalat" w:cs="Sylfaen"/>
          <w:szCs w:val="24"/>
          <w:lang w:val="hy-AM"/>
        </w:rPr>
        <w:t xml:space="preserve"> քարտուղար </w:t>
      </w:r>
      <w:r w:rsidRPr="00E5501E">
        <w:rPr>
          <w:rFonts w:ascii="GHEA Grapalat" w:hAnsi="GHEA Grapalat"/>
          <w:sz w:val="24"/>
          <w:szCs w:val="24"/>
        </w:rPr>
        <w:t>«</w:t>
      </w:r>
      <w:r w:rsidRPr="00E5501E">
        <w:rPr>
          <w:rFonts w:ascii="GHEA Grapalat" w:hAnsi="GHEA Grapalat" w:cs="Sylfaen"/>
          <w:lang w:val="hy-AM"/>
        </w:rPr>
        <w:t>Լուսինե Սեյրանյանը</w:t>
      </w:r>
      <w:r w:rsidRPr="00E5501E">
        <w:rPr>
          <w:rFonts w:ascii="GHEA Grapalat" w:hAnsi="GHEA Grapalat"/>
          <w:sz w:val="24"/>
          <w:szCs w:val="24"/>
        </w:rPr>
        <w:t>»</w:t>
      </w:r>
      <w:r w:rsidR="00A232D9" w:rsidRPr="00E5501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5501E" w:rsidRDefault="00B67CCD" w:rsidP="00EF3662">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4.</w:t>
      </w:r>
      <w:r w:rsidR="0028726A" w:rsidRPr="00E5501E">
        <w:rPr>
          <w:rFonts w:ascii="GHEA Grapalat" w:hAnsi="GHEA Grapalat" w:cs="Sylfaen"/>
          <w:szCs w:val="24"/>
          <w:lang w:val="hy-AM"/>
        </w:rPr>
        <w:t xml:space="preserve">3 </w:t>
      </w:r>
      <w:r w:rsidRPr="00E5501E">
        <w:rPr>
          <w:rFonts w:ascii="GHEA Grapalat" w:hAnsi="GHEA Grapalat" w:cs="Sylfaen"/>
          <w:szCs w:val="24"/>
          <w:lang w:val="hy-AM"/>
        </w:rPr>
        <w:t>Մասնակիցը հայտով ներկայացնում է`</w:t>
      </w:r>
    </w:p>
    <w:p w:rsidR="003850A0" w:rsidRPr="00E5501E" w:rsidRDefault="003850A0" w:rsidP="003850A0">
      <w:pPr>
        <w:pStyle w:val="BodyTextIndent2"/>
        <w:spacing w:line="240" w:lineRule="auto"/>
        <w:ind w:firstLine="567"/>
        <w:rPr>
          <w:rFonts w:ascii="GHEA Grapalat" w:hAnsi="GHEA Grapalat" w:cs="Sylfaen"/>
          <w:szCs w:val="24"/>
          <w:lang w:val="hy-AM"/>
        </w:rPr>
      </w:pPr>
      <w:bookmarkStart w:id="2" w:name="_Hlk9261647"/>
      <w:r w:rsidRPr="00E5501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5501E">
        <w:rPr>
          <w:rFonts w:ascii="GHEA Grapalat" w:hAnsi="GHEA Grapalat" w:cs="Sylfaen"/>
          <w:szCs w:val="24"/>
          <w:lang w:val="hy-AM"/>
        </w:rPr>
        <w:t>`</w:t>
      </w:r>
      <w:r w:rsidR="006818C6" w:rsidRPr="00E5501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5501E">
        <w:rPr>
          <w:rFonts w:ascii="GHEA Grapalat" w:hAnsi="GHEA Grapalat" w:cs="Sylfaen"/>
          <w:szCs w:val="24"/>
          <w:lang w:val="hy-AM"/>
        </w:rPr>
        <w:t>, որը ներառում է`</w:t>
      </w:r>
    </w:p>
    <w:p w:rsidR="003850A0" w:rsidRPr="00E5501E" w:rsidRDefault="003850A0" w:rsidP="003850A0">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lastRenderedPageBreak/>
        <w:t xml:space="preserve">ա) </w:t>
      </w:r>
      <w:r w:rsidR="000356CC" w:rsidRPr="00E5501E">
        <w:rPr>
          <w:rFonts w:ascii="GHEA Grapalat" w:hAnsi="GHEA Grapalat" w:cs="Sylfaen"/>
          <w:szCs w:val="24"/>
          <w:lang w:val="hy-AM"/>
        </w:rPr>
        <w:t xml:space="preserve">հավաստում </w:t>
      </w:r>
      <w:r w:rsidRPr="00E5501E">
        <w:rPr>
          <w:rFonts w:ascii="GHEA Grapalat" w:hAnsi="GHEA Grapalat" w:cs="Sylfaen"/>
          <w:szCs w:val="24"/>
          <w:lang w:val="hy-AM"/>
        </w:rPr>
        <w:t>սույն հրավերով սահմանված մասնակ</w:t>
      </w:r>
      <w:r w:rsidRPr="00E5501E">
        <w:rPr>
          <w:rFonts w:ascii="GHEA Grapalat" w:hAnsi="GHEA Grapalat" w:cs="Sylfaen"/>
          <w:szCs w:val="24"/>
          <w:lang w:val="hy-AM"/>
        </w:rPr>
        <w:softHyphen/>
        <w:t>ցության իրավունքի պահանջներին իր տվյալների համապատասխանության մասին.</w:t>
      </w:r>
    </w:p>
    <w:p w:rsidR="00C63E1C" w:rsidRPr="00E5501E" w:rsidRDefault="003850A0" w:rsidP="00972668">
      <w:pPr>
        <w:shd w:val="clear" w:color="auto" w:fill="FFFFFF"/>
        <w:ind w:firstLine="567"/>
        <w:jc w:val="both"/>
        <w:rPr>
          <w:rFonts w:ascii="GHEA Grapalat" w:hAnsi="GHEA Grapalat" w:cs="Sylfaen"/>
          <w:sz w:val="20"/>
          <w:lang w:val="hy-AM"/>
        </w:rPr>
      </w:pPr>
      <w:r w:rsidRPr="00E5501E">
        <w:rPr>
          <w:rFonts w:ascii="GHEA Grapalat" w:hAnsi="GHEA Grapalat" w:cs="Sylfaen"/>
          <w:sz w:val="20"/>
          <w:lang w:val="hy-AM"/>
        </w:rPr>
        <w:t>բ)</w:t>
      </w:r>
      <w:r w:rsidR="00C63E1C" w:rsidRPr="00E5501E">
        <w:rPr>
          <w:rFonts w:ascii="GHEA Grapalat" w:hAnsi="GHEA Grapalat" w:cs="Sylfaen"/>
          <w:sz w:val="20"/>
          <w:lang w:val="hy-AM"/>
        </w:rPr>
        <w:t>հավաստում՝ ընտրված մասնակից ճանաչվելու դեպքում, սույն հրավեր</w:t>
      </w:r>
      <w:r w:rsidR="00EA68B2" w:rsidRPr="00E5501E">
        <w:rPr>
          <w:rFonts w:ascii="GHEA Grapalat" w:hAnsi="GHEA Grapalat" w:cs="Sylfaen"/>
          <w:sz w:val="20"/>
          <w:lang w:val="hy-AM"/>
        </w:rPr>
        <w:t xml:space="preserve">ի 1-ին մասի 2.4 կետով </w:t>
      </w:r>
      <w:r w:rsidR="00C63E1C" w:rsidRPr="00E5501E">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5501E">
        <w:rPr>
          <w:rFonts w:ascii="GHEA Grapalat" w:hAnsi="GHEA Grapalat" w:cs="Sylfaen"/>
          <w:sz w:val="20"/>
          <w:lang w:val="hy-AM"/>
        </w:rPr>
        <w:t>.</w:t>
      </w:r>
    </w:p>
    <w:p w:rsidR="003850A0" w:rsidRPr="00E5501E" w:rsidRDefault="003850A0" w:rsidP="003850A0">
      <w:pPr>
        <w:pStyle w:val="BodyTextIndent2"/>
        <w:spacing w:line="240" w:lineRule="auto"/>
        <w:ind w:firstLine="567"/>
        <w:rPr>
          <w:rFonts w:ascii="GHEA Grapalat" w:hAnsi="GHEA Grapalat" w:cs="Sylfaen"/>
          <w:szCs w:val="24"/>
          <w:lang w:val="hy-AM"/>
        </w:rPr>
      </w:pPr>
      <w:r w:rsidRPr="00E5501E">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5501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5501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E5501E" w:rsidRDefault="0059404D" w:rsidP="005F1C06">
      <w:pPr>
        <w:pStyle w:val="norm"/>
        <w:spacing w:line="240" w:lineRule="auto"/>
        <w:ind w:firstLine="630"/>
        <w:rPr>
          <w:rFonts w:ascii="GHEA Grapalat" w:hAnsi="GHEA Grapalat" w:cs="Sylfaen"/>
          <w:szCs w:val="24"/>
          <w:lang w:val="hy-AM"/>
        </w:rPr>
      </w:pPr>
      <w:r w:rsidRPr="00E5501E">
        <w:rPr>
          <w:rFonts w:ascii="GHEA Grapalat" w:hAnsi="GHEA Grapalat"/>
          <w:sz w:val="20"/>
          <w:lang w:val="hy-AM"/>
        </w:rPr>
        <w:t xml:space="preserve">ե) </w:t>
      </w:r>
      <w:r w:rsidR="005F1C06" w:rsidRPr="00E5501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5501E">
        <w:rPr>
          <w:rFonts w:ascii="GHEA Grapalat" w:hAnsi="GHEA Grapalat"/>
          <w:sz w:val="20"/>
          <w:lang w:val="hy-AM"/>
        </w:rPr>
        <w:t xml:space="preserve">Ընդ որում </w:t>
      </w:r>
      <w:r w:rsidR="005F1C06" w:rsidRPr="00E5501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5501E">
        <w:rPr>
          <w:rFonts w:ascii="Cambria Math" w:hAnsi="Cambria Math" w:cs="Sylfaen"/>
          <w:sz w:val="20"/>
          <w:lang w:val="hy-AM"/>
        </w:rPr>
        <w:t>․</w:t>
      </w:r>
    </w:p>
    <w:p w:rsidR="003850A0" w:rsidRPr="00E5501E" w:rsidRDefault="005A51C8" w:rsidP="003850A0">
      <w:pPr>
        <w:pStyle w:val="norm"/>
        <w:spacing w:line="240" w:lineRule="auto"/>
        <w:ind w:firstLine="630"/>
        <w:rPr>
          <w:rFonts w:ascii="GHEA Grapalat" w:hAnsi="GHEA Grapalat"/>
          <w:sz w:val="20"/>
          <w:lang w:val="hy-AM"/>
        </w:rPr>
      </w:pPr>
      <w:r w:rsidRPr="00E5501E">
        <w:rPr>
          <w:rFonts w:ascii="GHEA Grapalat" w:hAnsi="GHEA Grapalat" w:cs="Sylfaen"/>
          <w:sz w:val="20"/>
          <w:szCs w:val="24"/>
          <w:lang w:val="hy-AM" w:eastAsia="en-US"/>
        </w:rPr>
        <w:t xml:space="preserve">2) </w:t>
      </w:r>
      <w:r w:rsidR="00737D93" w:rsidRPr="00E5501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E5501E">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E5501E">
        <w:rPr>
          <w:rFonts w:ascii="GHEA Grapalat" w:hAnsi="GHEA Grapalat" w:cs="Sylfaen"/>
          <w:sz w:val="20"/>
          <w:szCs w:val="24"/>
          <w:lang w:val="hy-AM" w:eastAsia="en-US"/>
        </w:rPr>
        <w:t>.</w:t>
      </w:r>
      <w:r w:rsidR="006265F4" w:rsidRPr="00E5501E">
        <w:rPr>
          <w:rFonts w:ascii="GHEA Grapalat" w:hAnsi="GHEA Grapalat" w:cs="Sylfaen"/>
          <w:sz w:val="20"/>
          <w:szCs w:val="24"/>
          <w:vertAlign w:val="superscript"/>
          <w:lang w:val="hy-AM" w:eastAsia="en-US"/>
        </w:rPr>
        <w:t>7</w:t>
      </w:r>
      <w:r w:rsidR="003850A0" w:rsidRPr="00E5501E">
        <w:rPr>
          <w:rStyle w:val="FootnoteReference"/>
          <w:rFonts w:ascii="GHEA Grapalat" w:hAnsi="GHEA Grapalat" w:cs="Sylfaen"/>
          <w:color w:val="FFFFFF"/>
          <w:sz w:val="20"/>
          <w:szCs w:val="24"/>
          <w:lang w:val="hy-AM" w:eastAsia="en-US"/>
        </w:rPr>
        <w:footnoteReference w:id="4"/>
      </w:r>
    </w:p>
    <w:bookmarkEnd w:id="3"/>
    <w:p w:rsidR="00B67CCD" w:rsidRPr="00E5501E" w:rsidRDefault="006265F4"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2</w:t>
      </w:r>
      <w:r w:rsidR="003E3FD0" w:rsidRPr="00E5501E">
        <w:rPr>
          <w:rFonts w:ascii="GHEA Grapalat" w:hAnsi="GHEA Grapalat" w:cs="Sylfaen"/>
          <w:sz w:val="20"/>
          <w:szCs w:val="24"/>
          <w:lang w:val="hy-AM" w:eastAsia="en-US"/>
        </w:rPr>
        <w:t>)</w:t>
      </w:r>
      <w:r w:rsidR="0047117B" w:rsidRPr="00E5501E">
        <w:rPr>
          <w:rFonts w:ascii="GHEA Grapalat" w:hAnsi="GHEA Grapalat" w:cs="Sylfaen"/>
          <w:sz w:val="20"/>
          <w:szCs w:val="24"/>
          <w:lang w:val="hy-AM" w:eastAsia="en-US"/>
        </w:rPr>
        <w:t xml:space="preserve">իր կողմից հաստատված </w:t>
      </w:r>
      <w:r w:rsidR="00B67CCD" w:rsidRPr="00E5501E">
        <w:rPr>
          <w:rFonts w:ascii="GHEA Grapalat" w:hAnsi="GHEA Grapalat" w:cs="Sylfaen"/>
          <w:sz w:val="20"/>
          <w:szCs w:val="24"/>
          <w:lang w:val="hy-AM" w:eastAsia="en-US"/>
        </w:rPr>
        <w:t>գնային առաջարկ</w:t>
      </w:r>
      <w:r w:rsidRPr="00E5501E">
        <w:rPr>
          <w:rFonts w:ascii="GHEA Grapalat" w:hAnsi="GHEA Grapalat" w:cs="Sylfaen"/>
          <w:sz w:val="20"/>
          <w:szCs w:val="24"/>
          <w:lang w:val="hy-AM" w:eastAsia="en-US"/>
        </w:rPr>
        <w:t>.</w:t>
      </w:r>
    </w:p>
    <w:p w:rsidR="000845F6" w:rsidRPr="00E5501E" w:rsidRDefault="006265F4"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4</w:t>
      </w:r>
      <w:r w:rsidR="003E3FD0" w:rsidRPr="00E5501E">
        <w:rPr>
          <w:rFonts w:ascii="GHEA Grapalat" w:hAnsi="GHEA Grapalat" w:cs="Sylfaen"/>
          <w:sz w:val="20"/>
          <w:szCs w:val="24"/>
          <w:lang w:val="hy-AM" w:eastAsia="en-US"/>
        </w:rPr>
        <w:t>)</w:t>
      </w:r>
      <w:r w:rsidR="000845F6" w:rsidRPr="00E5501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5501E">
        <w:rPr>
          <w:rFonts w:ascii="GHEA Grapalat" w:hAnsi="GHEA Grapalat" w:cs="Sylfaen"/>
          <w:sz w:val="20"/>
          <w:szCs w:val="24"/>
          <w:lang w:val="hy-AM" w:eastAsia="en-US"/>
        </w:rPr>
        <w:t xml:space="preserve">կնքվելիք </w:t>
      </w:r>
      <w:r w:rsidR="000845F6" w:rsidRPr="00E5501E">
        <w:rPr>
          <w:rFonts w:ascii="GHEA Grapalat" w:hAnsi="GHEA Grapalat" w:cs="Sylfaen"/>
          <w:sz w:val="20"/>
          <w:szCs w:val="24"/>
          <w:lang w:val="hy-AM" w:eastAsia="en-US"/>
        </w:rPr>
        <w:t>պայմանագիրն իրականացվելու է գործակալության միջոցով:</w:t>
      </w:r>
    </w:p>
    <w:p w:rsidR="000845F6" w:rsidRPr="00E5501E" w:rsidRDefault="006265F4" w:rsidP="00EF3662">
      <w:pPr>
        <w:pStyle w:val="norm"/>
        <w:spacing w:line="240" w:lineRule="auto"/>
        <w:rPr>
          <w:rFonts w:ascii="GHEA Grapalat" w:hAnsi="GHEA Grapalat" w:cs="Sylfaen"/>
          <w:sz w:val="20"/>
          <w:szCs w:val="24"/>
          <w:lang w:val="hy-AM" w:eastAsia="en-US"/>
        </w:rPr>
      </w:pPr>
      <w:r w:rsidRPr="00E5501E">
        <w:rPr>
          <w:rFonts w:ascii="GHEA Grapalat" w:hAnsi="GHEA Grapalat" w:cs="Sylfaen"/>
          <w:sz w:val="20"/>
          <w:szCs w:val="24"/>
          <w:lang w:val="hy-AM" w:eastAsia="en-US"/>
        </w:rPr>
        <w:t>5</w:t>
      </w:r>
      <w:r w:rsidR="003E3FD0" w:rsidRPr="00E5501E">
        <w:rPr>
          <w:rFonts w:ascii="GHEA Grapalat" w:hAnsi="GHEA Grapalat" w:cs="Sylfaen"/>
          <w:sz w:val="20"/>
          <w:szCs w:val="24"/>
          <w:lang w:val="hy-AM" w:eastAsia="en-US"/>
        </w:rPr>
        <w:t>)</w:t>
      </w:r>
      <w:r w:rsidR="002B0AEA" w:rsidRPr="00E5501E">
        <w:rPr>
          <w:rFonts w:ascii="GHEA Grapalat" w:hAnsi="GHEA Grapalat" w:cs="Sylfaen"/>
          <w:sz w:val="20"/>
          <w:szCs w:val="24"/>
          <w:lang w:val="hy-AM" w:eastAsia="en-US"/>
        </w:rPr>
        <w:t xml:space="preserve"> համատեղ գործունեության պայմանագ</w:t>
      </w:r>
      <w:r w:rsidR="00B32124" w:rsidRPr="00E5501E">
        <w:rPr>
          <w:rFonts w:ascii="GHEA Grapalat" w:hAnsi="GHEA Grapalat" w:cs="Sylfaen"/>
          <w:sz w:val="20"/>
          <w:szCs w:val="24"/>
          <w:lang w:val="hy-AM" w:eastAsia="en-US"/>
        </w:rPr>
        <w:t>րի պատճենը</w:t>
      </w:r>
      <w:r w:rsidR="002B0AEA" w:rsidRPr="00E5501E">
        <w:rPr>
          <w:rFonts w:ascii="GHEA Grapalat" w:hAnsi="GHEA Grapalat" w:cs="Sylfaen"/>
          <w:sz w:val="20"/>
          <w:szCs w:val="24"/>
          <w:lang w:val="hy-AM" w:eastAsia="en-US"/>
        </w:rPr>
        <w:t xml:space="preserve">, եթե </w:t>
      </w:r>
      <w:r w:rsidR="00F97D3E" w:rsidRPr="00E5501E">
        <w:rPr>
          <w:rFonts w:ascii="GHEA Grapalat" w:hAnsi="GHEA Grapalat" w:cs="Sylfaen"/>
          <w:sz w:val="20"/>
          <w:szCs w:val="24"/>
          <w:lang w:val="hy-AM" w:eastAsia="en-US"/>
        </w:rPr>
        <w:t xml:space="preserve">մասնակիցները սույն </w:t>
      </w:r>
      <w:r w:rsidR="002B0AEA" w:rsidRPr="00E5501E">
        <w:rPr>
          <w:rFonts w:ascii="GHEA Grapalat" w:hAnsi="GHEA Grapalat" w:cs="Sylfaen"/>
          <w:sz w:val="20"/>
          <w:szCs w:val="24"/>
          <w:lang w:val="hy-AM" w:eastAsia="en-US"/>
        </w:rPr>
        <w:t xml:space="preserve">ընթացակարգին մասնակցում </w:t>
      </w:r>
      <w:r w:rsidR="00F97D3E" w:rsidRPr="00E5501E">
        <w:rPr>
          <w:rFonts w:ascii="GHEA Grapalat" w:hAnsi="GHEA Grapalat" w:cs="Sylfaen"/>
          <w:sz w:val="20"/>
          <w:szCs w:val="24"/>
          <w:lang w:val="hy-AM" w:eastAsia="en-US"/>
        </w:rPr>
        <w:t xml:space="preserve">են </w:t>
      </w:r>
      <w:r w:rsidR="002B0AEA" w:rsidRPr="00E5501E">
        <w:rPr>
          <w:rFonts w:ascii="GHEA Grapalat" w:hAnsi="GHEA Grapalat" w:cs="Sylfaen"/>
          <w:sz w:val="20"/>
          <w:szCs w:val="24"/>
          <w:lang w:val="hy-AM" w:eastAsia="en-US"/>
        </w:rPr>
        <w:t>համատեղ գործունեության կարգով (կոնսորցիումով):</w:t>
      </w:r>
    </w:p>
    <w:p w:rsidR="00E410D5" w:rsidRPr="00E5501E" w:rsidRDefault="00E410D5" w:rsidP="00E410D5">
      <w:pPr>
        <w:pStyle w:val="norm"/>
        <w:spacing w:line="240" w:lineRule="auto"/>
        <w:rPr>
          <w:rFonts w:ascii="GHEA Grapalat" w:hAnsi="GHEA Grapalat" w:cs="Sylfaen"/>
          <w:sz w:val="20"/>
          <w:szCs w:val="24"/>
          <w:lang w:val="hy-AM" w:eastAsia="en-US"/>
        </w:rPr>
      </w:pPr>
      <w:bookmarkStart w:id="4" w:name="_Hlk9262052"/>
      <w:r w:rsidRPr="00E5501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5501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5501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5501E">
        <w:rPr>
          <w:rFonts w:ascii="GHEA Grapalat" w:hAnsi="GHEA Grapalat" w:cs="Sylfaen"/>
          <w:sz w:val="20"/>
          <w:szCs w:val="24"/>
          <w:lang w:val="hy-AM" w:eastAsia="en-US"/>
        </w:rPr>
        <w:t xml:space="preserve">(միևնույն չափաբաժնին) </w:t>
      </w:r>
      <w:r w:rsidRPr="00E5501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5501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5501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5501E" w:rsidRDefault="00037DDE" w:rsidP="00EF3662">
      <w:pPr>
        <w:pStyle w:val="norm"/>
        <w:spacing w:line="240" w:lineRule="auto"/>
        <w:rPr>
          <w:rFonts w:ascii="GHEA Grapalat" w:hAnsi="GHEA Grapalat" w:cs="Sylfaen"/>
          <w:sz w:val="20"/>
          <w:szCs w:val="24"/>
          <w:lang w:val="hy-AM" w:eastAsia="en-US"/>
        </w:rPr>
      </w:pPr>
    </w:p>
    <w:p w:rsidR="0030648B" w:rsidRPr="00A71D81" w:rsidRDefault="0030648B" w:rsidP="0030648B">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ՀԱՅՏԻԳՆԱՅԻՆԱՌԱՋԱՐԿԸ</w:t>
      </w:r>
    </w:p>
    <w:p w:rsidR="0030648B" w:rsidRPr="00A71D81" w:rsidRDefault="0030648B" w:rsidP="0030648B">
      <w:pPr>
        <w:jc w:val="center"/>
        <w:rPr>
          <w:rFonts w:ascii="GHEA Grapalat" w:hAnsi="GHEA Grapalat" w:cs="Arial"/>
          <w:b/>
          <w:sz w:val="20"/>
          <w:lang w:val="es-ES"/>
        </w:rPr>
      </w:pPr>
    </w:p>
    <w:p w:rsidR="0030648B" w:rsidRPr="00A71D81" w:rsidRDefault="0030648B" w:rsidP="0030648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Առաջարկվողգինըապրանքիարժեքիցբացիներառումէփոխադրման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այլվճարումներիգծովծախսերըևչիկարողպակասլինելդրանցինքնարժեքից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Առաջարկվողգնիհաշվարկըպետքէներկայացվիհայտով</w:t>
      </w:r>
      <w:r w:rsidRPr="00A71D81">
        <w:rPr>
          <w:rFonts w:ascii="GHEA Grapalat" w:hAnsi="GHEA Grapalat"/>
          <w:sz w:val="20"/>
          <w:lang w:val="es-ES"/>
        </w:rPr>
        <w:t>:</w:t>
      </w:r>
    </w:p>
    <w:p w:rsidR="0030648B" w:rsidRPr="00A71D81" w:rsidRDefault="0030648B" w:rsidP="0030648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ru-RU"/>
        </w:rPr>
        <w:t>գնայինառաջարկում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30648B" w:rsidRPr="00A71D81" w:rsidRDefault="0030648B" w:rsidP="0030648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0648B" w:rsidRPr="00A71D81" w:rsidRDefault="0030648B" w:rsidP="0030648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0648B" w:rsidRPr="00A71D81" w:rsidRDefault="0030648B" w:rsidP="0030648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0648B" w:rsidRPr="00A71D81" w:rsidRDefault="0030648B" w:rsidP="0030648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0648B" w:rsidRPr="00A71D81" w:rsidRDefault="0030648B" w:rsidP="0030648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0648B" w:rsidRPr="00A71D81" w:rsidRDefault="0030648B" w:rsidP="0030648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0648B" w:rsidRPr="00A71D81" w:rsidRDefault="0030648B" w:rsidP="0030648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30648B" w:rsidRPr="00A71D81" w:rsidRDefault="0030648B" w:rsidP="0030648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0648B" w:rsidRPr="00A71D81" w:rsidRDefault="0030648B" w:rsidP="0030648B">
      <w:pPr>
        <w:pStyle w:val="BodyTextIndent2"/>
        <w:spacing w:line="240" w:lineRule="auto"/>
        <w:ind w:firstLine="567"/>
        <w:rPr>
          <w:rFonts w:ascii="GHEA Grapalat" w:hAnsi="GHEA Grapalat"/>
          <w:lang w:val="es-ES"/>
        </w:rPr>
      </w:pPr>
    </w:p>
    <w:p w:rsidR="0030648B" w:rsidRPr="00A71D81" w:rsidRDefault="0030648B" w:rsidP="0030648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ՀԱՅՏԻԳՈՐԾՈՂՈՒԹՅԱՆԺԱՄԿԵՏԸ</w:t>
      </w:r>
      <w:r w:rsidRPr="00A71D81">
        <w:rPr>
          <w:rFonts w:ascii="GHEA Grapalat" w:hAnsi="GHEA Grapalat"/>
          <w:b/>
          <w:sz w:val="20"/>
          <w:lang w:val="es-ES"/>
        </w:rPr>
        <w:t xml:space="preserve">, </w:t>
      </w:r>
      <w:r w:rsidRPr="00A71D81">
        <w:rPr>
          <w:rFonts w:ascii="GHEA Grapalat" w:hAnsi="GHEA Grapalat"/>
          <w:b/>
          <w:sz w:val="20"/>
        </w:rPr>
        <w:t>ՀԱՅՏԵՐՈՒՄՓՈՓՈԽՈՒԹՅՈՒՆԿԱՏԱՐԵԼՈՒ</w:t>
      </w:r>
    </w:p>
    <w:p w:rsidR="0030648B" w:rsidRPr="00A71D81" w:rsidRDefault="0030648B" w:rsidP="0030648B">
      <w:pPr>
        <w:jc w:val="center"/>
        <w:rPr>
          <w:rFonts w:ascii="GHEA Grapalat" w:hAnsi="GHEA Grapalat"/>
          <w:b/>
          <w:sz w:val="20"/>
          <w:lang w:val="es-ES"/>
        </w:rPr>
      </w:pPr>
      <w:r w:rsidRPr="00A71D81">
        <w:rPr>
          <w:rFonts w:ascii="GHEA Grapalat" w:hAnsi="GHEA Grapalat"/>
          <w:b/>
          <w:sz w:val="20"/>
        </w:rPr>
        <w:t>ԵՎԴՐԱՆՔՀԵՏՎԵՐՑՆԵԼՈՒԿԱՐԳԸ</w:t>
      </w:r>
    </w:p>
    <w:p w:rsidR="0030648B" w:rsidRPr="00A71D81" w:rsidRDefault="0030648B" w:rsidP="0030648B">
      <w:pPr>
        <w:pStyle w:val="BodyTextIndent"/>
        <w:spacing w:line="240" w:lineRule="auto"/>
        <w:ind w:firstLine="567"/>
        <w:rPr>
          <w:rFonts w:ascii="GHEA Grapalat" w:hAnsi="GHEA Grapalat"/>
          <w:b/>
          <w:lang w:val="af-ZA"/>
        </w:rPr>
      </w:pPr>
    </w:p>
    <w:p w:rsidR="0030648B" w:rsidRPr="00A71D81" w:rsidRDefault="0030648B" w:rsidP="0030648B">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րդհոդվածիհամաձայն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հայտըվավերէմինչևՕրենքինհամապատասխանպայմանագրիկնքումը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ասնակցիկողմիցհայտիհետվերցնելը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հայտիմերժումըկամ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ընթացակարգըչկայացածհայտարարվելը։</w:t>
      </w:r>
    </w:p>
    <w:p w:rsidR="0030648B" w:rsidRPr="00A71D81" w:rsidRDefault="0030648B" w:rsidP="0030648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րդհոդվածիհամաձայն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հայտերիներկայացմանվերջնաժամկետը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կարողէփոփոխելկամհետվերցնելիրհայտը։</w:t>
      </w:r>
    </w:p>
    <w:p w:rsidR="0030648B" w:rsidRPr="00A71D81" w:rsidRDefault="0030648B" w:rsidP="0030648B">
      <w:pPr>
        <w:ind w:firstLine="567"/>
        <w:jc w:val="center"/>
        <w:rPr>
          <w:rFonts w:ascii="GHEA Grapalat" w:hAnsi="GHEA Grapalat"/>
          <w:b/>
          <w:sz w:val="20"/>
          <w:lang w:val="af-ZA"/>
        </w:rPr>
      </w:pPr>
    </w:p>
    <w:p w:rsidR="00FA0E41" w:rsidRPr="00E5501E" w:rsidRDefault="00FA0E41" w:rsidP="00EF3662">
      <w:pPr>
        <w:ind w:firstLine="567"/>
        <w:jc w:val="center"/>
        <w:rPr>
          <w:rFonts w:ascii="GHEA Grapalat" w:hAnsi="GHEA Grapalat"/>
          <w:sz w:val="20"/>
          <w:lang w:val="af-ZA"/>
        </w:rPr>
      </w:pPr>
    </w:p>
    <w:p w:rsidR="00096865" w:rsidRPr="00E5501E" w:rsidRDefault="00041323" w:rsidP="007F25C0">
      <w:pPr>
        <w:ind w:firstLine="567"/>
        <w:jc w:val="center"/>
        <w:rPr>
          <w:rFonts w:ascii="GHEA Grapalat" w:hAnsi="GHEA Grapalat" w:cs="Sylfaen"/>
          <w:sz w:val="20"/>
          <w:lang w:val="af-ZA"/>
        </w:rPr>
      </w:pPr>
      <w:r w:rsidRPr="00E5501E">
        <w:rPr>
          <w:rFonts w:ascii="GHEA Grapalat" w:hAnsi="GHEA Grapalat"/>
          <w:sz w:val="20"/>
          <w:lang w:val="af-ZA"/>
        </w:rPr>
        <w:br w:type="page"/>
      </w:r>
    </w:p>
    <w:p w:rsidR="00096865" w:rsidRPr="00E5501E" w:rsidRDefault="00096865" w:rsidP="00EF3662">
      <w:pPr>
        <w:ind w:firstLine="567"/>
        <w:jc w:val="both"/>
        <w:rPr>
          <w:rFonts w:ascii="GHEA Grapalat" w:hAnsi="GHEA Grapalat" w:cs="Sylfaen"/>
          <w:sz w:val="20"/>
          <w:lang w:val="af-ZA"/>
        </w:rPr>
      </w:pPr>
    </w:p>
    <w:p w:rsidR="0030648B" w:rsidRPr="00A71D81" w:rsidRDefault="0030648B" w:rsidP="0030648B">
      <w:pPr>
        <w:ind w:firstLine="567"/>
        <w:jc w:val="center"/>
        <w:rPr>
          <w:rFonts w:ascii="GHEA Grapalat" w:hAnsi="GHEA Grapalat"/>
          <w:b/>
          <w:sz w:val="20"/>
          <w:lang w:val="hy-AM"/>
        </w:rPr>
      </w:pPr>
      <w:r w:rsidRPr="00A71D81">
        <w:rPr>
          <w:rFonts w:ascii="GHEA Grapalat" w:hAnsi="GHEA Grapalat"/>
          <w:b/>
          <w:sz w:val="20"/>
          <w:lang w:val="af-ZA"/>
        </w:rPr>
        <w:t>8.  ՀԱՅՏԵՐԻ ԲԱՑՈՒՄԸ</w:t>
      </w:r>
      <w:r w:rsidRPr="00A71D81">
        <w:rPr>
          <w:rFonts w:ascii="GHEA Grapalat" w:hAnsi="GHEA Grapalat"/>
          <w:b/>
          <w:sz w:val="20"/>
          <w:lang w:val="hy-AM"/>
        </w:rPr>
        <w:t xml:space="preserve">, </w:t>
      </w:r>
      <w:r w:rsidRPr="00A71D81">
        <w:rPr>
          <w:rFonts w:ascii="GHEA Grapalat" w:hAnsi="GHEA Grapalat"/>
          <w:b/>
          <w:sz w:val="20"/>
          <w:lang w:val="af-ZA"/>
        </w:rPr>
        <w:t xml:space="preserve">ԳՆԱՀԱՏՈՒՄԸ  ԵՎ  </w:t>
      </w:r>
    </w:p>
    <w:p w:rsidR="0030648B" w:rsidRPr="00A71D81" w:rsidRDefault="0030648B" w:rsidP="0030648B">
      <w:pPr>
        <w:ind w:firstLine="567"/>
        <w:jc w:val="center"/>
        <w:rPr>
          <w:rFonts w:ascii="GHEA Grapalat" w:hAnsi="GHEA Grapalat"/>
          <w:b/>
          <w:sz w:val="20"/>
          <w:lang w:val="af-ZA"/>
        </w:rPr>
      </w:pPr>
      <w:r w:rsidRPr="00A71D81">
        <w:rPr>
          <w:rFonts w:ascii="GHEA Grapalat" w:hAnsi="GHEA Grapalat"/>
          <w:b/>
          <w:sz w:val="20"/>
          <w:lang w:val="af-ZA"/>
        </w:rPr>
        <w:t xml:space="preserve">ԱՐԴՅՈՒՆՔՆԵՐԻ ԱՄՓՈՓՈՒՄԸ </w:t>
      </w:r>
    </w:p>
    <w:p w:rsidR="0030648B" w:rsidRPr="00A71D81" w:rsidRDefault="0030648B" w:rsidP="0030648B">
      <w:pPr>
        <w:ind w:firstLine="567"/>
        <w:jc w:val="both"/>
        <w:rPr>
          <w:rFonts w:ascii="GHEA Grapalat" w:hAnsi="GHEA Grapalat"/>
          <w:b/>
          <w:sz w:val="20"/>
          <w:lang w:val="af-ZA"/>
        </w:rPr>
      </w:pPr>
    </w:p>
    <w:p w:rsidR="0030648B" w:rsidRPr="00395021" w:rsidRDefault="0030648B" w:rsidP="0030648B">
      <w:pPr>
        <w:pStyle w:val="BodyTextIndent2"/>
        <w:spacing w:line="240" w:lineRule="auto"/>
        <w:ind w:firstLine="567"/>
        <w:rPr>
          <w:rFonts w:ascii="GHEA Grapalat" w:hAnsi="GHEA Grapalat" w:cs="Tahoma"/>
        </w:rPr>
      </w:pPr>
      <w:r w:rsidRPr="00A71D81">
        <w:rPr>
          <w:rFonts w:ascii="GHEA Grapalat" w:hAnsi="GHEA Grapalat"/>
        </w:rPr>
        <w:t xml:space="preserve">8.1 </w:t>
      </w:r>
      <w:r w:rsidRPr="00A71D81">
        <w:rPr>
          <w:rFonts w:ascii="GHEA Grapalat" w:hAnsi="GHEA Grapalat" w:cs="Sylfaen"/>
          <w:lang w:val="ru-RU"/>
        </w:rPr>
        <w:t>Հայտերիբացումըկկատարվի</w:t>
      </w:r>
      <w:r w:rsidRPr="00A71D81">
        <w:rPr>
          <w:rFonts w:ascii="GHEA Grapalat" w:hAnsi="GHEA Grapalat" w:cs="Sylfaen"/>
        </w:rPr>
        <w:t xml:space="preserve"> հանձնաժողովի՝ հայտերի բացման և գնահատման նիստում՝ </w:t>
      </w:r>
      <w:r w:rsidRPr="00A71D81">
        <w:rPr>
          <w:rFonts w:ascii="GHEA Grapalat" w:hAnsi="GHEA Grapalat" w:cs="Sylfaen"/>
          <w:szCs w:val="24"/>
          <w:lang w:val="ru-RU"/>
        </w:rPr>
        <w:t>սույնընթացակարգիհայտարարությունըևհրավերը</w:t>
      </w:r>
      <w:r w:rsidRPr="00A71D81">
        <w:rPr>
          <w:rFonts w:ascii="GHEA Grapalat" w:hAnsi="GHEA Grapalat" w:cs="Sylfaen"/>
          <w:szCs w:val="24"/>
          <w:lang w:val="en-US"/>
        </w:rPr>
        <w:t>տեղեկագրումհ</w:t>
      </w:r>
      <w:r w:rsidRPr="00A71D81">
        <w:rPr>
          <w:rFonts w:ascii="GHEA Grapalat" w:hAnsi="GHEA Grapalat" w:cs="Sylfaen"/>
          <w:szCs w:val="24"/>
          <w:lang w:val="ru-RU"/>
        </w:rPr>
        <w:t>րապարակվելու</w:t>
      </w:r>
      <w:r w:rsidRPr="00A71D81">
        <w:rPr>
          <w:rFonts w:ascii="GHEA Grapalat" w:hAnsi="GHEA Grapalat" w:cs="Sylfaen"/>
          <w:szCs w:val="24"/>
          <w:lang w:val="en-US"/>
        </w:rPr>
        <w:t>օրվանից</w:t>
      </w:r>
      <w:r w:rsidRPr="00A71D81">
        <w:rPr>
          <w:rFonts w:ascii="GHEA Grapalat" w:hAnsi="GHEA Grapalat" w:cs="Sylfaen"/>
          <w:szCs w:val="24"/>
          <w:lang w:val="ru-RU"/>
        </w:rPr>
        <w:t>հաշված</w:t>
      </w:r>
      <w:r w:rsidRPr="00A71D81">
        <w:rPr>
          <w:rFonts w:ascii="GHEA Grapalat" w:hAnsi="GHEA Grapalat" w:cs="Sylfaen"/>
          <w:szCs w:val="24"/>
        </w:rPr>
        <w:t xml:space="preserve"> </w:t>
      </w:r>
      <w:r w:rsidRPr="00A71302">
        <w:rPr>
          <w:rFonts w:ascii="GHEA Grapalat" w:hAnsi="GHEA Grapalat" w:cs="Sylfaen"/>
          <w:szCs w:val="24"/>
        </w:rPr>
        <w:t>«7»</w:t>
      </w:r>
      <w:r w:rsidRPr="00A71302">
        <w:rPr>
          <w:rFonts w:ascii="GHEA Grapalat" w:hAnsi="GHEA Grapalat" w:cs="Sylfaen"/>
          <w:szCs w:val="24"/>
          <w:lang w:val="ru-RU"/>
        </w:rPr>
        <w:t>րդօրվաժամը</w:t>
      </w:r>
      <w:r w:rsidRPr="00A71302">
        <w:rPr>
          <w:rFonts w:ascii="GHEA Grapalat" w:hAnsi="GHEA Grapalat" w:cs="Sylfaen"/>
          <w:szCs w:val="24"/>
        </w:rPr>
        <w:t xml:space="preserve"> «1</w:t>
      </w:r>
      <w:r w:rsidR="006840F0">
        <w:rPr>
          <w:rFonts w:ascii="GHEA Grapalat" w:hAnsi="GHEA Grapalat" w:cs="Sylfaen"/>
          <w:szCs w:val="24"/>
        </w:rPr>
        <w:t>1</w:t>
      </w:r>
      <w:r w:rsidRPr="00A71302">
        <w:rPr>
          <w:rFonts w:ascii="GHEA Grapalat" w:hAnsi="GHEA Grapalat" w:cs="Sylfaen"/>
          <w:szCs w:val="24"/>
        </w:rPr>
        <w:t>:00 »-</w:t>
      </w:r>
      <w:r w:rsidRPr="00A71302">
        <w:rPr>
          <w:rFonts w:ascii="GHEA Grapalat" w:hAnsi="GHEA Grapalat" w:cs="Sylfaen"/>
          <w:szCs w:val="24"/>
          <w:lang w:val="ru-RU"/>
        </w:rPr>
        <w:t>ին</w:t>
      </w:r>
      <w:r w:rsidRPr="00395021">
        <w:rPr>
          <w:rFonts w:ascii="GHEA Grapalat" w:hAnsi="GHEA Grapalat" w:cs="Sylfaen"/>
          <w:szCs w:val="24"/>
          <w:lang w:val="ru-RU"/>
        </w:rPr>
        <w:t>։</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ru-RU"/>
        </w:rPr>
        <w:t>Հայտերիբացման</w:t>
      </w:r>
      <w:r w:rsidRPr="00A71D81">
        <w:rPr>
          <w:rFonts w:ascii="GHEA Grapalat" w:hAnsi="GHEA Grapalat" w:cs="Sylfaen"/>
          <w:sz w:val="20"/>
        </w:rPr>
        <w:t>ևգնահատման</w:t>
      </w:r>
      <w:r w:rsidRPr="00A71D81">
        <w:rPr>
          <w:rFonts w:ascii="GHEA Grapalat" w:hAnsi="GHEA Grapalat" w:cs="Sylfaen"/>
          <w:sz w:val="20"/>
          <w:lang w:val="ru-RU"/>
        </w:rPr>
        <w:t>նիստում</w:t>
      </w:r>
      <w:r w:rsidRPr="00A71D81">
        <w:rPr>
          <w:rFonts w:ascii="GHEA Grapalat" w:hAnsi="GHEA Grapalat" w:cs="Sylfaen"/>
          <w:sz w:val="20"/>
        </w:rPr>
        <w:t>՝</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rPr>
        <w:t>հանձնաժողովինախագահը</w:t>
      </w:r>
      <w:r w:rsidRPr="00A71D81">
        <w:rPr>
          <w:rFonts w:ascii="GHEA Grapalat" w:hAnsi="GHEA Grapalat" w:cs="Sylfaen"/>
          <w:sz w:val="20"/>
          <w:lang w:val="af-ZA"/>
        </w:rPr>
        <w:t xml:space="preserve"> (</w:t>
      </w:r>
      <w:r w:rsidRPr="00A71D81">
        <w:rPr>
          <w:rFonts w:ascii="GHEA Grapalat" w:hAnsi="GHEA Grapalat" w:cs="Sylfaen"/>
          <w:sz w:val="20"/>
          <w:lang w:val="hy-AM"/>
        </w:rPr>
        <w:t>նիստընախագահողը</w:t>
      </w:r>
      <w:r w:rsidRPr="00A71D81">
        <w:rPr>
          <w:rFonts w:ascii="GHEA Grapalat" w:hAnsi="GHEA Grapalat" w:cs="Sylfaen"/>
          <w:sz w:val="20"/>
          <w:lang w:val="af-ZA"/>
        </w:rPr>
        <w:t xml:space="preserve">) </w:t>
      </w:r>
      <w:r w:rsidRPr="00A71D81">
        <w:rPr>
          <w:rFonts w:ascii="GHEA Grapalat" w:hAnsi="GHEA Grapalat" w:cs="Sylfaen"/>
          <w:sz w:val="20"/>
          <w:lang w:val="hy-AM"/>
        </w:rPr>
        <w:t>նիստըհայտարարումէբացվածևհրապա</w:t>
      </w:r>
      <w:r w:rsidRPr="00A71D81">
        <w:rPr>
          <w:rFonts w:ascii="GHEA Grapalat" w:hAnsi="GHEA Grapalat" w:cs="Sylfaen"/>
          <w:sz w:val="20"/>
          <w:lang w:val="hy-AM"/>
        </w:rPr>
        <w:softHyphen/>
        <w:t>րակում է գնման հայտով սահմանված</w:t>
      </w:r>
      <w:r w:rsidRPr="00A71D81">
        <w:rPr>
          <w:rFonts w:ascii="GHEA Grapalat" w:hAnsi="GHEA Grapalat" w:cs="Sylfaen"/>
          <w:sz w:val="20"/>
          <w:lang w:val="af-ZA"/>
        </w:rPr>
        <w:t>`</w:t>
      </w:r>
      <w:r w:rsidRPr="00A71D81">
        <w:rPr>
          <w:rFonts w:ascii="GHEA Grapalat" w:hAnsi="GHEA Grapalat" w:cs="Sylfaen"/>
          <w:sz w:val="20"/>
        </w:rPr>
        <w:t>սույնընթացակարգիշրջանակումգնվելիքապրանքների</w:t>
      </w:r>
      <w:r w:rsidRPr="00A71D81">
        <w:rPr>
          <w:rFonts w:ascii="GHEA Grapalat" w:hAnsi="GHEA Grapalat" w:cs="Sylfaen"/>
          <w:sz w:val="20"/>
          <w:lang w:val="hy-AM"/>
        </w:rPr>
        <w:t>գինը՝մեկթվովարտահայտված</w:t>
      </w:r>
      <w:r w:rsidRPr="00A71D81">
        <w:rPr>
          <w:rFonts w:ascii="GHEA Grapalat" w:hAnsi="GHEA Grapalat" w:cs="Sylfaen"/>
          <w:sz w:val="20"/>
          <w:lang w:val="af-ZA"/>
        </w:rPr>
        <w:t xml:space="preserve">, </w:t>
      </w:r>
      <w:r w:rsidRPr="00A71D81">
        <w:rPr>
          <w:rFonts w:ascii="GHEA Grapalat" w:hAnsi="GHEA Grapalat" w:cs="Sylfaen"/>
          <w:sz w:val="20"/>
        </w:rPr>
        <w:t>ինչպեսնաև</w:t>
      </w:r>
      <w:r w:rsidRPr="00A71D8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71D81">
        <w:rPr>
          <w:rFonts w:ascii="GHEA Grapalat" w:hAnsi="GHEA Grapalat" w:cs="Sylfaen"/>
          <w:sz w:val="20"/>
          <w:lang w:val="af-ZA"/>
        </w:rPr>
        <w:t>.</w:t>
      </w:r>
    </w:p>
    <w:p w:rsidR="0030648B" w:rsidRPr="00A71D81" w:rsidRDefault="0030648B" w:rsidP="0030648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30648B" w:rsidRPr="00A71D81" w:rsidRDefault="0030648B" w:rsidP="0030648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30648B" w:rsidRPr="00A71D81" w:rsidRDefault="0030648B" w:rsidP="0030648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30648B" w:rsidRPr="00A71D81" w:rsidRDefault="0030648B" w:rsidP="0030648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Հայտերըգնահատվումենսույնհրավերովսահմանվածկարգով</w:t>
      </w:r>
      <w:r w:rsidRPr="00A71D81">
        <w:rPr>
          <w:rFonts w:ascii="GHEA Grapalat" w:hAnsi="GHEA Grapalat" w:cs="Sylfaen"/>
          <w:sz w:val="20"/>
          <w:lang w:val="af-ZA"/>
        </w:rPr>
        <w:t xml:space="preserve">: </w:t>
      </w:r>
    </w:p>
    <w:p w:rsidR="0030648B" w:rsidRPr="00A71D81" w:rsidRDefault="0030648B" w:rsidP="0030648B">
      <w:pPr>
        <w:ind w:firstLine="567"/>
        <w:jc w:val="both"/>
        <w:rPr>
          <w:rFonts w:ascii="GHEA Grapalat" w:hAnsi="GHEA Grapalat" w:cs="Sylfaen"/>
          <w:sz w:val="20"/>
          <w:lang w:val="af-ZA"/>
        </w:rPr>
      </w:pPr>
      <w:r w:rsidRPr="00395021">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A71D81">
        <w:rPr>
          <w:rFonts w:ascii="GHEA Grapalat" w:hAnsi="GHEA Grapalat" w:cs="Sylfaen"/>
          <w:sz w:val="20"/>
          <w:lang w:val="af-ZA"/>
        </w:rPr>
        <w:t xml:space="preserve">, </w:t>
      </w:r>
      <w:r w:rsidRPr="00395021">
        <w:rPr>
          <w:rFonts w:ascii="GHEA Grapalat" w:hAnsi="GHEA Grapalat" w:cs="Sylfaen"/>
          <w:sz w:val="20"/>
          <w:lang w:val="hy-AM"/>
        </w:rPr>
        <w:t>իսկգերազանցելուդեպքում՝</w:t>
      </w:r>
      <w:r w:rsidRPr="00A71D81">
        <w:rPr>
          <w:rFonts w:ascii="GHEA Grapalat" w:hAnsi="GHEA Grapalat" w:cs="Sylfaen"/>
          <w:sz w:val="20"/>
          <w:lang w:val="af-ZA"/>
        </w:rPr>
        <w:t xml:space="preserve"> տասնհինգ </w:t>
      </w:r>
      <w:r w:rsidRPr="00395021">
        <w:rPr>
          <w:rFonts w:ascii="GHEA Grapalat" w:hAnsi="GHEA Grapalat" w:cs="Sylfaen"/>
          <w:sz w:val="20"/>
          <w:lang w:val="hy-AM"/>
        </w:rPr>
        <w:t>աշխատանքայինօրվաընթացքում</w:t>
      </w:r>
      <w:r w:rsidRPr="00A71D81">
        <w:rPr>
          <w:rFonts w:ascii="GHEA Grapalat" w:hAnsi="GHEA Grapalat" w:cs="Sylfaen"/>
          <w:sz w:val="20"/>
          <w:lang w:val="af-ZA"/>
        </w:rPr>
        <w:t xml:space="preserve">: </w:t>
      </w:r>
    </w:p>
    <w:p w:rsidR="0030648B" w:rsidRPr="00A71D81" w:rsidRDefault="0030648B" w:rsidP="0030648B">
      <w:pPr>
        <w:ind w:firstLine="567"/>
        <w:jc w:val="both"/>
        <w:rPr>
          <w:rFonts w:ascii="GHEA Grapalat" w:hAnsi="GHEA Grapalat" w:cs="Sylfaen"/>
          <w:sz w:val="20"/>
          <w:lang w:val="af-ZA"/>
        </w:rPr>
      </w:pPr>
      <w:r w:rsidRPr="00395021">
        <w:rPr>
          <w:rFonts w:ascii="GHEA Grapalat" w:hAnsi="GHEA Grapalat" w:cs="Sylfaen"/>
          <w:sz w:val="20"/>
          <w:lang w:val="hy-AM"/>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395021">
        <w:rPr>
          <w:rFonts w:ascii="GHEA Grapalat" w:hAnsi="GHEA Grapalat" w:cs="Sylfaen"/>
          <w:sz w:val="20"/>
          <w:lang w:val="hy-AM"/>
        </w:rPr>
        <w:t>հակառակդեպքումհայտերըգնահատվումենանբավարարևմերժվումեն</w:t>
      </w:r>
      <w:r w:rsidRPr="00A71D81">
        <w:rPr>
          <w:rFonts w:ascii="GHEA Grapalat" w:hAnsi="GHEA Grapalat" w:cs="Sylfaen"/>
          <w:sz w:val="20"/>
          <w:lang w:val="af-ZA"/>
        </w:rPr>
        <w:t xml:space="preserve">: </w:t>
      </w:r>
      <w:r w:rsidRPr="00395021">
        <w:rPr>
          <w:rFonts w:ascii="GHEA Grapalat" w:hAnsi="GHEA Grapalat" w:cs="Sylfaen"/>
          <w:sz w:val="20"/>
          <w:lang w:val="hy-AM"/>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395021">
        <w:rPr>
          <w:rFonts w:ascii="GHEA Grapalat" w:hAnsi="GHEA Grapalat" w:cs="Sylfaen"/>
          <w:sz w:val="20"/>
          <w:lang w:val="hy-AM"/>
        </w:rPr>
        <w:t>որոնցումբացակայում</w:t>
      </w:r>
      <w:r w:rsidRPr="00A71D81">
        <w:rPr>
          <w:rFonts w:ascii="GHEA Grapalat" w:hAnsi="GHEA Grapalat" w:cs="Sylfaen"/>
          <w:sz w:val="20"/>
          <w:lang w:val="hy-AM"/>
        </w:rPr>
        <w:t>է</w:t>
      </w:r>
      <w:r w:rsidRPr="00395021">
        <w:rPr>
          <w:rFonts w:ascii="GHEA Grapalat" w:hAnsi="GHEA Grapalat" w:cs="Sylfaen"/>
          <w:sz w:val="20"/>
          <w:lang w:val="hy-AM"/>
        </w:rPr>
        <w:t>գնայինառաջարկներըկամ</w:t>
      </w:r>
      <w:r w:rsidRPr="00A71D81">
        <w:rPr>
          <w:rFonts w:ascii="GHEA Grapalat" w:hAnsi="GHEA Grapalat" w:cs="Sylfaen"/>
          <w:sz w:val="20"/>
          <w:lang w:val="af-ZA"/>
        </w:rPr>
        <w:t xml:space="preserve"> դրանք </w:t>
      </w:r>
      <w:r w:rsidRPr="00395021">
        <w:rPr>
          <w:rFonts w:ascii="GHEA Grapalat" w:hAnsi="GHEA Grapalat" w:cs="Sylfaen"/>
          <w:sz w:val="20"/>
          <w:lang w:val="hy-AM"/>
        </w:rPr>
        <w:t>ներկայացվածենհրավերիպահանջներինանհամապատասխան</w:t>
      </w:r>
      <w:r w:rsidRPr="00A71D81">
        <w:rPr>
          <w:rFonts w:ascii="GHEA Grapalat" w:hAnsi="GHEA Grapalat" w:cs="Sylfaen"/>
          <w:sz w:val="20"/>
          <w:lang w:val="af-ZA"/>
        </w:rPr>
        <w:t>:</w:t>
      </w:r>
    </w:p>
    <w:p w:rsidR="0030648B" w:rsidRPr="00A71D81" w:rsidRDefault="0030648B" w:rsidP="0030648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lang w:val="ru-RU"/>
        </w:rPr>
        <w:t>մասնակիցըորոշվումէ</w:t>
      </w:r>
      <w:r w:rsidRPr="00A71D81">
        <w:rPr>
          <w:rFonts w:ascii="GHEA Grapalat" w:hAnsi="GHEA Grapalat" w:cs="Sylfaen"/>
          <w:szCs w:val="24"/>
        </w:rPr>
        <w:t xml:space="preserve">` </w:t>
      </w:r>
      <w:r w:rsidRPr="00A71D81">
        <w:rPr>
          <w:rFonts w:ascii="GHEA Grapalat" w:hAnsi="GHEA Grapalat" w:cs="Sylfaen"/>
          <w:szCs w:val="24"/>
          <w:lang w:val="ru-RU"/>
        </w:rPr>
        <w:t>բավարարգնահատվածհայտերներկայացրածմասնակիցներիթվից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նվազագույնգնայինառաջարկներկայացրած</w:t>
      </w:r>
      <w:r w:rsidRPr="00A71D81">
        <w:rPr>
          <w:rFonts w:ascii="GHEA Grapalat" w:hAnsi="GHEA Grapalat" w:cs="Sylfaen"/>
          <w:szCs w:val="24"/>
          <w:lang w:val="en-US"/>
        </w:rPr>
        <w:t>մ</w:t>
      </w:r>
      <w:r w:rsidRPr="00A71D81">
        <w:rPr>
          <w:rFonts w:ascii="GHEA Grapalat" w:hAnsi="GHEA Grapalat" w:cs="Sylfaen"/>
          <w:szCs w:val="24"/>
          <w:lang w:val="ru-RU"/>
        </w:rPr>
        <w:t>ասնակցիննախապատվությունտալուսկզբունքով։Ընդորում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հանձնաժողովիկողմից</w:t>
      </w:r>
      <w:r w:rsidRPr="00A71D81">
        <w:rPr>
          <w:rFonts w:ascii="GHEA Grapalat" w:hAnsi="GHEA Grapalat" w:cs="Sylfaen"/>
          <w:szCs w:val="24"/>
          <w:lang w:val="hy-AM"/>
        </w:rPr>
        <w:t>ընտրված</w:t>
      </w:r>
      <w:r w:rsidRPr="00A71D81">
        <w:rPr>
          <w:rFonts w:ascii="GHEA Grapalat" w:hAnsi="GHEA Grapalat" w:cs="Sylfaen"/>
          <w:szCs w:val="24"/>
          <w:lang w:val="en-US"/>
        </w:rPr>
        <w:t>ևհաջորդաբարտեղեր</w:t>
      </w:r>
      <w:r w:rsidRPr="00A71D81">
        <w:rPr>
          <w:rFonts w:ascii="GHEA Grapalat" w:hAnsi="GHEA Grapalat" w:cs="Sylfaen"/>
          <w:szCs w:val="24"/>
          <w:lang w:val="ru-RU"/>
        </w:rPr>
        <w:t>զբաղեցրածմասնակիցներինորոշելիսգնայինառաջարկների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համեմատումնիրականացվումէառանցսույնհրավերի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կետումնշվածհարկիգումարիհաշվարկման</w:t>
      </w:r>
      <w:r w:rsidRPr="00A71D81">
        <w:rPr>
          <w:rFonts w:ascii="GHEA Grapalat" w:hAnsi="GHEA Grapalat" w:cs="Sylfaen"/>
          <w:lang w:val="hy-AM"/>
        </w:rPr>
        <w:t>:</w:t>
      </w:r>
    </w:p>
    <w:p w:rsidR="0030648B" w:rsidRPr="00A71D81" w:rsidRDefault="0030648B" w:rsidP="0030648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ապահիմքէընդունվումտառերովգրվածգումարը։</w:t>
      </w:r>
      <w:r w:rsidRPr="00395021">
        <w:rPr>
          <w:rFonts w:ascii="GHEA Grapalat" w:hAnsi="GHEA Grapalat" w:cs="Sylfaen"/>
          <w:i w:val="0"/>
          <w:szCs w:val="24"/>
          <w:lang w:val="hy-AM"/>
        </w:rPr>
        <w:t>Եթեառաջարկվողգներըներկայացվածեներկուկամավելիարժույթներով</w:t>
      </w:r>
      <w:r w:rsidRPr="00A71D81">
        <w:rPr>
          <w:rFonts w:ascii="GHEA Grapalat" w:hAnsi="GHEA Grapalat" w:cs="Sylfaen"/>
          <w:i w:val="0"/>
          <w:szCs w:val="24"/>
          <w:lang w:val="af-ZA"/>
        </w:rPr>
        <w:t xml:space="preserve">, </w:t>
      </w:r>
      <w:r w:rsidRPr="00395021">
        <w:rPr>
          <w:rFonts w:ascii="GHEA Grapalat" w:hAnsi="GHEA Grapalat" w:cs="Sylfaen"/>
          <w:i w:val="0"/>
          <w:szCs w:val="24"/>
          <w:lang w:val="hy-AM"/>
        </w:rPr>
        <w:t>ապադրանքհամեմատվումենՀայաստանիՀանրապետությանդրամով</w:t>
      </w:r>
      <w:r w:rsidRPr="00A71D81">
        <w:rPr>
          <w:rFonts w:ascii="GHEA Grapalat" w:hAnsi="GHEA Grapalat" w:cs="Sylfaen"/>
          <w:i w:val="0"/>
          <w:szCs w:val="24"/>
          <w:lang w:val="af-ZA"/>
        </w:rPr>
        <w:t xml:space="preserve">` ------------ </w:t>
      </w:r>
      <w:r w:rsidRPr="00A71D81">
        <w:rPr>
          <w:rFonts w:ascii="GHEA Grapalat" w:hAnsi="GHEA Grapalat" w:cs="Sylfaen"/>
          <w:i w:val="0"/>
          <w:szCs w:val="24"/>
          <w:vertAlign w:val="superscript"/>
          <w:lang w:val="af-ZA"/>
        </w:rPr>
        <w:t>10</w:t>
      </w:r>
      <w:r w:rsidRPr="00A71D81">
        <w:rPr>
          <w:rStyle w:val="FootnoteReference"/>
          <w:rFonts w:ascii="GHEA Grapalat" w:hAnsi="GHEA Grapalat" w:cs="Sylfaen"/>
          <w:i w:val="0"/>
          <w:color w:val="FFFFFF"/>
          <w:szCs w:val="24"/>
          <w:lang w:val="af-ZA"/>
        </w:rPr>
        <w:footnoteReference w:id="5"/>
      </w:r>
      <w:r w:rsidRPr="00395021">
        <w:rPr>
          <w:rFonts w:ascii="GHEA Grapalat" w:hAnsi="GHEA Grapalat" w:cs="Sylfaen"/>
          <w:i w:val="0"/>
          <w:szCs w:val="24"/>
          <w:lang w:val="hy-AM"/>
        </w:rPr>
        <w:t>փոխարժեքով։</w:t>
      </w:r>
    </w:p>
    <w:p w:rsidR="0030648B" w:rsidRPr="00A71D81" w:rsidRDefault="0030648B" w:rsidP="0030648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8.5 Հ</w:t>
      </w:r>
      <w:r w:rsidRPr="00A71D81">
        <w:rPr>
          <w:rFonts w:ascii="GHEA Grapalat" w:hAnsi="GHEA Grapalat" w:cs="Sylfaen"/>
          <w:i w:val="0"/>
          <w:szCs w:val="24"/>
          <w:lang w:val="ru-RU"/>
        </w:rPr>
        <w:t>անձնաժողովի</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w:t>
      </w:r>
      <w:r w:rsidRPr="00A71D81">
        <w:rPr>
          <w:rFonts w:ascii="GHEA Grapalat" w:hAnsi="GHEA Grapalat" w:cs="Sylfaen"/>
          <w:i w:val="0"/>
          <w:szCs w:val="24"/>
          <w:lang w:val="ru-RU"/>
        </w:rPr>
        <w:t>ատվիրատուիև</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ասնակիցներիմիջևբանակցություններնարգելվումեն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բացառությամբ</w:t>
      </w:r>
      <w:r w:rsidRPr="00A71D81">
        <w:rPr>
          <w:rFonts w:ascii="GHEA Grapalat" w:hAnsi="GHEA Grapalat" w:cs="Sylfaen"/>
          <w:i w:val="0"/>
          <w:szCs w:val="24"/>
          <w:lang w:val="af-ZA"/>
        </w:rPr>
        <w:t>`</w:t>
      </w:r>
    </w:p>
    <w:p w:rsidR="0030648B" w:rsidRPr="00A71D81" w:rsidRDefault="0030648B" w:rsidP="0030648B">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երբընթացակարգինմասնակցելէմեկ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ասնակցիհայտկամառաջարկվածնվազագույնգներիհավասարությանդեպքում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սույնհրավերի</w:t>
      </w:r>
      <w:r w:rsidRPr="00A71D81">
        <w:rPr>
          <w:rFonts w:ascii="GHEA Grapalat" w:hAnsi="GHEA Grapalat" w:cs="Sylfaen"/>
          <w:i w:val="0"/>
          <w:szCs w:val="24"/>
          <w:lang w:val="af-ZA"/>
        </w:rPr>
        <w:t xml:space="preserve"> 1-</w:t>
      </w:r>
      <w:r w:rsidRPr="00A71D81">
        <w:rPr>
          <w:rFonts w:ascii="GHEA Grapalat" w:hAnsi="GHEA Grapalat" w:cs="Sylfaen"/>
          <w:i w:val="0"/>
          <w:szCs w:val="24"/>
          <w:lang w:val="en-US"/>
        </w:rPr>
        <w:t>ինմասի</w:t>
      </w:r>
      <w:r w:rsidRPr="00A71D81">
        <w:rPr>
          <w:rFonts w:ascii="GHEA Grapalat" w:hAnsi="GHEA Grapalat" w:cs="Sylfaen"/>
          <w:i w:val="0"/>
          <w:szCs w:val="24"/>
          <w:lang w:val="af-ZA"/>
        </w:rPr>
        <w:t xml:space="preserve"> 8.1 </w:t>
      </w:r>
      <w:r w:rsidRPr="00A71D81">
        <w:rPr>
          <w:rFonts w:ascii="GHEA Grapalat" w:hAnsi="GHEA Grapalat" w:cs="Sylfaen"/>
          <w:i w:val="0"/>
          <w:szCs w:val="24"/>
          <w:lang w:val="en-US"/>
        </w:rPr>
        <w:t>կետի</w:t>
      </w:r>
      <w:r w:rsidRPr="00A71D81">
        <w:rPr>
          <w:rFonts w:ascii="GHEA Grapalat" w:hAnsi="GHEA Grapalat" w:cs="Sylfaen"/>
          <w:i w:val="0"/>
          <w:szCs w:val="24"/>
          <w:lang w:val="af-ZA"/>
        </w:rPr>
        <w:t xml:space="preserve"> 2-</w:t>
      </w:r>
      <w:r w:rsidRPr="00A71D81">
        <w:rPr>
          <w:rFonts w:ascii="GHEA Grapalat" w:hAnsi="GHEA Grapalat" w:cs="Sylfaen"/>
          <w:i w:val="0"/>
          <w:szCs w:val="24"/>
          <w:lang w:val="en-US"/>
        </w:rPr>
        <w:t>րդպարբերությամբնախատեսված</w:t>
      </w:r>
      <w:r w:rsidRPr="00A71D81">
        <w:rPr>
          <w:rFonts w:ascii="GHEA Grapalat" w:hAnsi="GHEA Grapalat" w:cs="Sylfaen"/>
          <w:i w:val="0"/>
          <w:szCs w:val="24"/>
          <w:lang w:val="ru-RU"/>
        </w:rPr>
        <w:t>ֆինանսականմիջոցներըկամգնումնիրականացվումէՕրենքի</w:t>
      </w:r>
      <w:r w:rsidRPr="00A71D81">
        <w:rPr>
          <w:rFonts w:ascii="GHEA Grapalat" w:hAnsi="GHEA Grapalat" w:cs="Sylfaen"/>
          <w:i w:val="0"/>
          <w:szCs w:val="24"/>
          <w:lang w:val="af-ZA"/>
        </w:rPr>
        <w:t xml:space="preserve"> 15-</w:t>
      </w:r>
      <w:r w:rsidRPr="00A71D81">
        <w:rPr>
          <w:rFonts w:ascii="GHEA Grapalat" w:hAnsi="GHEA Grapalat" w:cs="Sylfaen"/>
          <w:i w:val="0"/>
          <w:szCs w:val="24"/>
          <w:lang w:val="ru-RU"/>
        </w:rPr>
        <w:t>րդհոդվածի</w:t>
      </w:r>
      <w:r w:rsidRPr="00A71D81">
        <w:rPr>
          <w:rFonts w:ascii="GHEA Grapalat" w:hAnsi="GHEA Grapalat" w:cs="Sylfaen"/>
          <w:i w:val="0"/>
          <w:szCs w:val="24"/>
          <w:lang w:val="af-ZA"/>
        </w:rPr>
        <w:t xml:space="preserve"> 6-</w:t>
      </w:r>
      <w:r w:rsidRPr="00A71D81">
        <w:rPr>
          <w:rFonts w:ascii="GHEA Grapalat" w:hAnsi="GHEA Grapalat" w:cs="Sylfaen"/>
          <w:i w:val="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իսկբանակցություններըվարվումենմիաժամանակյա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բոլորմասնակիցներիհետ</w:t>
      </w:r>
      <w:r w:rsidRPr="00A71D81">
        <w:rPr>
          <w:rFonts w:ascii="GHEA Grapalat" w:hAnsi="GHEA Grapalat" w:cs="Sylfaen"/>
          <w:i w:val="0"/>
          <w:szCs w:val="24"/>
          <w:lang w:val="af-ZA"/>
        </w:rPr>
        <w:t>.</w:t>
      </w:r>
    </w:p>
    <w:p w:rsidR="0030648B" w:rsidRPr="00A71D81" w:rsidDel="00992C40"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Օրենքովնախատեսվածայլդեպքերի։</w:t>
      </w:r>
    </w:p>
    <w:p w:rsidR="0030648B" w:rsidRPr="00A71D81" w:rsidRDefault="0030648B" w:rsidP="0030648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8.6 Հ</w:t>
      </w:r>
      <w:r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ասնակիցներիցորոշումևհայտարարումէ</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ևհաջորդաբարտեղերզբաղեցրածմասնակիցներին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A71D81">
        <w:rPr>
          <w:rFonts w:ascii="GHEA Grapalat" w:hAnsi="GHEA Grapalat" w:cs="Sylfaen"/>
          <w:sz w:val="20"/>
          <w:szCs w:val="24"/>
          <w:lang w:val="af-ZA" w:eastAsia="en-US"/>
        </w:rPr>
        <w:t xml:space="preserve"> 15-</w:t>
      </w:r>
      <w:r w:rsidRPr="00A71D81">
        <w:rPr>
          <w:rFonts w:ascii="GHEA Grapalat" w:hAnsi="GHEA Grapalat" w:cs="Sylfaen"/>
          <w:sz w:val="20"/>
          <w:szCs w:val="24"/>
          <w:lang w:val="ru-RU" w:eastAsia="en-US"/>
        </w:rPr>
        <w:t>րդհոդվածի</w:t>
      </w:r>
      <w:r w:rsidRPr="00A71D81">
        <w:rPr>
          <w:rFonts w:ascii="GHEA Grapalat" w:hAnsi="GHEA Grapalat" w:cs="Sylfaen"/>
          <w:sz w:val="20"/>
          <w:szCs w:val="24"/>
          <w:lang w:val="af-ZA" w:eastAsia="en-US"/>
        </w:rPr>
        <w:t xml:space="preserve"> 6-</w:t>
      </w:r>
      <w:r w:rsidRPr="00A71D81">
        <w:rPr>
          <w:rFonts w:ascii="GHEA Grapalat" w:hAnsi="GHEA Grapalat" w:cs="Sylfaen"/>
          <w:sz w:val="20"/>
          <w:szCs w:val="24"/>
          <w:lang w:val="ru-RU" w:eastAsia="en-US"/>
        </w:rPr>
        <w:t>րդմասիհիմանվրա՝</w:t>
      </w:r>
    </w:p>
    <w:p w:rsidR="0030648B" w:rsidRPr="00A71D81" w:rsidRDefault="0030648B" w:rsidP="0030648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ևհաջորդաբարտեղերզբաղեցրած</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ներըբավարարողգնահատվածբոլոր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30648B" w:rsidRPr="00A71D81" w:rsidRDefault="0030648B" w:rsidP="0030648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ևմեկաշխատանքայինօրվաընթացքումհանձնաժողովիքարտուղարըբավարարգնահատվածհայտերներկայացրածբոլորմասնակիցներին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30648B" w:rsidRPr="00A71D81" w:rsidRDefault="0030648B" w:rsidP="0030648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30648B" w:rsidRPr="00A71D81" w:rsidRDefault="0030648B" w:rsidP="0030648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30648B" w:rsidRPr="00A71D81" w:rsidRDefault="0030648B" w:rsidP="0030648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բանակցություններիհամարսահմանվածվերջնաժամկետըլրանալուպահին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ասնակիցներիներկայացրածգների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hy-AM" w:eastAsia="en-US"/>
        </w:rPr>
        <w:t xml:space="preserve"> գնման հայտով սահմանված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որոշվումևհայտարարվումեն</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ևհաջորդաբարտեղերըզբաղեցրած</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30648B" w:rsidRPr="00A71D81" w:rsidRDefault="0030648B" w:rsidP="0030648B">
      <w:pPr>
        <w:shd w:val="clear" w:color="auto" w:fill="FFFFFF"/>
        <w:ind w:firstLine="375"/>
        <w:jc w:val="both"/>
        <w:rPr>
          <w:rFonts w:ascii="GHEA Grapalat" w:hAnsi="GHEA Grapalat" w:cs="Sylfaen"/>
          <w:sz w:val="20"/>
          <w:lang w:val="af-ZA"/>
        </w:rPr>
      </w:pPr>
      <w:r w:rsidRPr="00A71D81">
        <w:rPr>
          <w:rFonts w:ascii="GHEA Grapalat" w:hAnsi="GHEA Grapalat" w:cs="Sylfaen"/>
          <w:sz w:val="20"/>
          <w:lang w:val="ru-RU"/>
        </w:rPr>
        <w:t>զ</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եթեդրաններկամասնակիցներիներկայացրածգներըգերազանցումենգնմանհայտովսահմանվածգինը</w:t>
      </w:r>
      <w:r w:rsidRPr="00A71D81">
        <w:rPr>
          <w:rFonts w:ascii="GHEA Grapalat" w:hAnsi="GHEA Grapalat" w:cs="Sylfaen"/>
          <w:sz w:val="20"/>
          <w:lang w:val="af-ZA"/>
        </w:rPr>
        <w:t xml:space="preserve">, </w:t>
      </w:r>
      <w:r w:rsidRPr="00A71D81">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Pr="00A71D81">
        <w:rPr>
          <w:rFonts w:ascii="GHEA Grapalat" w:hAnsi="GHEA Grapalat" w:cs="Sylfaen"/>
          <w:sz w:val="20"/>
          <w:lang w:val="af-ZA"/>
        </w:rPr>
        <w:t xml:space="preserve">, </w:t>
      </w:r>
      <w:r w:rsidRPr="00A71D81">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հայտովսահմանվածգինըգերազանցողչափովլրացուցիչֆինանսականմիջոցներնախատեսվելուևդրահիմանվրակողմերիմիջևհամաձայնագիրկնքելու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Pr="00A71D81">
        <w:rPr>
          <w:rFonts w:ascii="GHEA Grapalat" w:hAnsi="GHEA Grapalat" w:cs="Sylfaen"/>
          <w:sz w:val="20"/>
          <w:lang w:val="af-ZA"/>
        </w:rPr>
        <w:t xml:space="preserve">: </w:t>
      </w:r>
      <w:r w:rsidRPr="00A71D81">
        <w:rPr>
          <w:rFonts w:ascii="GHEA Grapalat" w:hAnsi="GHEA Grapalat" w:cs="Sylfaen"/>
          <w:sz w:val="20"/>
          <w:lang w:val="ru-RU"/>
        </w:rPr>
        <w:t>Սույնպարբերությանհամաձայնկնքվածպայմանագիրըլուծվումէ</w:t>
      </w:r>
      <w:r w:rsidRPr="00A71D81">
        <w:rPr>
          <w:rFonts w:ascii="GHEA Grapalat" w:hAnsi="GHEA Grapalat" w:cs="Sylfaen"/>
          <w:sz w:val="20"/>
          <w:lang w:val="af-ZA"/>
        </w:rPr>
        <w:t xml:space="preserve">, </w:t>
      </w:r>
      <w:r w:rsidRPr="00A71D81">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71D81">
        <w:rPr>
          <w:sz w:val="20"/>
          <w:lang w:val="hy-AM"/>
        </w:rPr>
        <w:t>․</w:t>
      </w:r>
    </w:p>
    <w:p w:rsidR="0030648B" w:rsidRPr="00A71D81" w:rsidRDefault="0030648B" w:rsidP="0030648B">
      <w:pPr>
        <w:ind w:firstLine="708"/>
        <w:jc w:val="both"/>
        <w:rPr>
          <w:rFonts w:ascii="GHEA Grapalat" w:hAnsi="GHEA Grapalat" w:cs="Sylfaen"/>
          <w:sz w:val="20"/>
          <w:lang w:val="hy-AM"/>
        </w:rPr>
      </w:pPr>
      <w:r w:rsidRPr="00A71D81">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A71D81">
        <w:rPr>
          <w:rFonts w:ascii="GHEA Grapalat" w:hAnsi="GHEA Grapalat" w:cs="Sylfaen"/>
          <w:sz w:val="20"/>
          <w:lang w:val="af-ZA"/>
        </w:rPr>
        <w:t xml:space="preserve">, </w:t>
      </w:r>
      <w:r w:rsidRPr="00A71D81">
        <w:rPr>
          <w:rFonts w:ascii="GHEA Grapalat" w:hAnsi="GHEA Grapalat" w:cs="Sylfaen"/>
          <w:sz w:val="20"/>
          <w:lang w:val="hy-AM"/>
        </w:rPr>
        <w:t>գնմանընթացակարգըՕրենքի</w:t>
      </w:r>
      <w:r w:rsidRPr="00A71D81">
        <w:rPr>
          <w:rFonts w:ascii="GHEA Grapalat" w:hAnsi="GHEA Grapalat" w:cs="Sylfaen"/>
          <w:sz w:val="20"/>
          <w:lang w:val="af-ZA"/>
        </w:rPr>
        <w:t xml:space="preserve"> 37-</w:t>
      </w:r>
      <w:r w:rsidRPr="00A71D81">
        <w:rPr>
          <w:rFonts w:ascii="GHEA Grapalat" w:hAnsi="GHEA Grapalat" w:cs="Sylfaen"/>
          <w:sz w:val="20"/>
          <w:lang w:val="hy-AM"/>
        </w:rPr>
        <w:t>րդհոդվածի</w:t>
      </w:r>
      <w:r w:rsidRPr="00A71D81">
        <w:rPr>
          <w:rFonts w:ascii="GHEA Grapalat" w:hAnsi="GHEA Grapalat" w:cs="Sylfaen"/>
          <w:sz w:val="20"/>
          <w:lang w:val="af-ZA"/>
        </w:rPr>
        <w:t xml:space="preserve"> 1-</w:t>
      </w:r>
      <w:r w:rsidRPr="00A71D81">
        <w:rPr>
          <w:rFonts w:ascii="GHEA Grapalat" w:hAnsi="GHEA Grapalat" w:cs="Sylfaen"/>
          <w:sz w:val="20"/>
          <w:lang w:val="hy-AM"/>
        </w:rPr>
        <w:t>ինմասի</w:t>
      </w:r>
      <w:r w:rsidRPr="00A71D81">
        <w:rPr>
          <w:rFonts w:ascii="GHEA Grapalat" w:hAnsi="GHEA Grapalat" w:cs="Sylfaen"/>
          <w:sz w:val="20"/>
          <w:lang w:val="af-ZA"/>
        </w:rPr>
        <w:t xml:space="preserve"> 1-</w:t>
      </w:r>
      <w:r w:rsidRPr="00A71D81">
        <w:rPr>
          <w:rFonts w:ascii="GHEA Grapalat" w:hAnsi="GHEA Grapalat" w:cs="Sylfaen"/>
          <w:sz w:val="20"/>
          <w:lang w:val="hy-AM"/>
        </w:rPr>
        <w:t>ինկետիհիմանվրահայտարարվումէչկայացած, բացառությամբ սույն ենթակետի «զ» պարբերությամբ նախատեսված դեպքի:</w:t>
      </w:r>
    </w:p>
    <w:p w:rsidR="0030648B" w:rsidRPr="00A71D81" w:rsidRDefault="0030648B" w:rsidP="0030648B">
      <w:pPr>
        <w:ind w:firstLine="708"/>
        <w:jc w:val="both"/>
        <w:rPr>
          <w:rFonts w:ascii="GHEA Grapalat" w:hAnsi="GHEA Grapalat"/>
          <w:sz w:val="20"/>
          <w:szCs w:val="20"/>
          <w:lang w:val="hy-AM"/>
        </w:rPr>
      </w:pPr>
      <w:r w:rsidRPr="00A71D81">
        <w:rPr>
          <w:rFonts w:ascii="GHEA Grapalat" w:hAnsi="GHEA Grapalat"/>
          <w:sz w:val="20"/>
          <w:szCs w:val="20"/>
          <w:lang w:val="af-ZA"/>
        </w:rPr>
        <w:t xml:space="preserve">8.7 Պահանջի դեպքում որևէ մասնակցի հայտի 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30648B" w:rsidRPr="00A71D81" w:rsidRDefault="0030648B" w:rsidP="0030648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hy-AM" w:eastAsia="en-US"/>
        </w:rPr>
        <w:t>իրականացվածգնահատմանարդյուն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հայտումարձանագրվումենանհամապատասխանություններ՝հրավերիպահանջներինկատմամբ,ապահանձնաժողովըմեկաշխատանքայինօրովկասեցնումէնիստը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իսկհանձնաժողովիքարտուղարընույնօրըդրամասին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A71D81">
        <w:rPr>
          <w:rFonts w:ascii="GHEA Grapalat" w:hAnsi="GHEA Grapalat" w:cs="Sylfaen"/>
          <w:sz w:val="20"/>
          <w:szCs w:val="24"/>
          <w:lang w:val="af-ZA" w:eastAsia="en-US"/>
        </w:rPr>
        <w:t>:</w:t>
      </w:r>
    </w:p>
    <w:p w:rsidR="0030648B" w:rsidRPr="00A71D81" w:rsidRDefault="0030648B" w:rsidP="0030648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71D81">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71D81">
        <w:rPr>
          <w:rFonts w:ascii="GHEA Grapalat" w:hAnsi="GHEA Grapalat" w:cs="Sylfaen"/>
          <w:sz w:val="20"/>
          <w:szCs w:val="24"/>
          <w:lang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0648B" w:rsidRPr="00A71D81" w:rsidRDefault="0030648B" w:rsidP="0030648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Եթեսույնհրավերի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րդկետովսահմանվածժամկետում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ասնակիցըշտկումէարձանագրվածանհամապատասխանությունը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ապավերջինիսհայտըգնահատվումէբավարար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30648B" w:rsidRPr="00A71D81" w:rsidRDefault="0030648B" w:rsidP="0030648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30648B" w:rsidRPr="00A71D81" w:rsidRDefault="0030648B" w:rsidP="0030648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10Հանձնաժողովիանդամըկամքարտուղարըչիկարողմասնակցելհանձնաժողովիաշխատանքներին</w:t>
      </w:r>
      <w:r w:rsidRPr="00A71D81">
        <w:rPr>
          <w:rFonts w:ascii="GHEA Grapalat" w:hAnsi="GHEA Grapalat" w:cs="Sylfaen"/>
          <w:szCs w:val="24"/>
        </w:rPr>
        <w:t xml:space="preserve">, </w:t>
      </w:r>
      <w:r w:rsidRPr="00A71D81">
        <w:rPr>
          <w:rFonts w:ascii="GHEA Grapalat" w:hAnsi="GHEA Grapalat" w:cs="Sylfaen"/>
          <w:szCs w:val="24"/>
          <w:lang w:val="hy-AM"/>
        </w:rPr>
        <w:t>եթեհայտերիբացմաննիստումպարզվումէ</w:t>
      </w:r>
      <w:r w:rsidRPr="00A71D81">
        <w:rPr>
          <w:rFonts w:ascii="GHEA Grapalat" w:hAnsi="GHEA Grapalat" w:cs="Sylfaen"/>
          <w:szCs w:val="24"/>
        </w:rPr>
        <w:t xml:space="preserve">, </w:t>
      </w:r>
      <w:r w:rsidRPr="00A71D81">
        <w:rPr>
          <w:rFonts w:ascii="GHEA Grapalat" w:hAnsi="GHEA Grapalat" w:cs="Sylfaen"/>
          <w:szCs w:val="24"/>
          <w:lang w:val="hy-AM"/>
        </w:rPr>
        <w:t>որվերջիններիսկողմիցհիմնադրվածկամբաժնեմաս</w:t>
      </w:r>
      <w:r w:rsidRPr="00A71D81">
        <w:rPr>
          <w:rFonts w:ascii="GHEA Grapalat" w:hAnsi="GHEA Grapalat" w:cs="Sylfaen"/>
          <w:szCs w:val="24"/>
        </w:rPr>
        <w:t xml:space="preserve"> (</w:t>
      </w:r>
      <w:r w:rsidRPr="00A71D81">
        <w:rPr>
          <w:rFonts w:ascii="GHEA Grapalat" w:hAnsi="GHEA Grapalat" w:cs="Sylfaen"/>
          <w:szCs w:val="24"/>
          <w:lang w:val="hy-AM"/>
        </w:rPr>
        <w:t>փայաբաժին</w:t>
      </w:r>
      <w:r w:rsidRPr="00A71D81">
        <w:rPr>
          <w:rFonts w:ascii="GHEA Grapalat" w:hAnsi="GHEA Grapalat" w:cs="Sylfaen"/>
          <w:szCs w:val="24"/>
        </w:rPr>
        <w:t xml:space="preserve">) </w:t>
      </w:r>
      <w:r w:rsidRPr="00A71D81">
        <w:rPr>
          <w:rFonts w:ascii="GHEA Grapalat" w:hAnsi="GHEA Grapalat" w:cs="Sylfaen"/>
          <w:szCs w:val="24"/>
          <w:lang w:val="hy-AM"/>
        </w:rPr>
        <w:t>ունեցողկազմակերպությունը</w:t>
      </w:r>
      <w:r w:rsidRPr="00A71D81">
        <w:rPr>
          <w:rFonts w:ascii="GHEA Grapalat" w:hAnsi="GHEA Grapalat" w:cs="Sylfaen"/>
          <w:szCs w:val="24"/>
        </w:rPr>
        <w:t xml:space="preserve">, </w:t>
      </w:r>
      <w:r w:rsidRPr="00A71D81">
        <w:rPr>
          <w:rFonts w:ascii="GHEA Grapalat" w:hAnsi="GHEA Grapalat" w:cs="Sylfaen"/>
          <w:szCs w:val="24"/>
          <w:lang w:val="hy-AM"/>
        </w:rPr>
        <w:t>կամիրենցմերձավորազգակցությամբկամխնամիությամբկապվածանձը</w:t>
      </w:r>
      <w:r w:rsidRPr="00A71D81">
        <w:rPr>
          <w:rFonts w:ascii="GHEA Grapalat" w:hAnsi="GHEA Grapalat" w:cs="Sylfaen"/>
          <w:szCs w:val="24"/>
        </w:rPr>
        <w:t xml:space="preserve"> (</w:t>
      </w:r>
      <w:r w:rsidRPr="00A71D81">
        <w:rPr>
          <w:rFonts w:ascii="GHEA Grapalat" w:hAnsi="GHEA Grapalat" w:cs="Sylfaen"/>
          <w:szCs w:val="24"/>
          <w:lang w:val="hy-AM"/>
        </w:rPr>
        <w:t>ծնող</w:t>
      </w:r>
      <w:r w:rsidRPr="00A71D81">
        <w:rPr>
          <w:rFonts w:ascii="GHEA Grapalat" w:hAnsi="GHEA Grapalat" w:cs="Sylfaen"/>
          <w:szCs w:val="24"/>
        </w:rPr>
        <w:t xml:space="preserve">, </w:t>
      </w:r>
      <w:r w:rsidRPr="00A71D81">
        <w:rPr>
          <w:rFonts w:ascii="GHEA Grapalat" w:hAnsi="GHEA Grapalat" w:cs="Sylfaen"/>
          <w:szCs w:val="24"/>
          <w:lang w:val="hy-AM"/>
        </w:rPr>
        <w:t>ամուսին</w:t>
      </w:r>
      <w:r w:rsidRPr="00A71D81">
        <w:rPr>
          <w:rFonts w:ascii="GHEA Grapalat" w:hAnsi="GHEA Grapalat" w:cs="Sylfaen"/>
          <w:szCs w:val="24"/>
        </w:rPr>
        <w:t xml:space="preserve">, </w:t>
      </w:r>
      <w:r w:rsidRPr="00A71D81">
        <w:rPr>
          <w:rFonts w:ascii="GHEA Grapalat" w:hAnsi="GHEA Grapalat" w:cs="Sylfaen"/>
          <w:szCs w:val="24"/>
          <w:lang w:val="hy-AM"/>
        </w:rPr>
        <w:t>երեխա</w:t>
      </w:r>
      <w:r w:rsidRPr="00A71D81">
        <w:rPr>
          <w:rFonts w:ascii="GHEA Grapalat" w:hAnsi="GHEA Grapalat" w:cs="Sylfaen"/>
          <w:szCs w:val="24"/>
        </w:rPr>
        <w:t xml:space="preserve">, </w:t>
      </w:r>
      <w:r w:rsidRPr="00A71D81">
        <w:rPr>
          <w:rFonts w:ascii="GHEA Grapalat" w:hAnsi="GHEA Grapalat" w:cs="Sylfaen"/>
          <w:szCs w:val="24"/>
          <w:lang w:val="hy-AM"/>
        </w:rPr>
        <w:t>եղբայր</w:t>
      </w:r>
      <w:r w:rsidRPr="00A71D81">
        <w:rPr>
          <w:rFonts w:ascii="GHEA Grapalat" w:hAnsi="GHEA Grapalat" w:cs="Sylfaen"/>
          <w:szCs w:val="24"/>
        </w:rPr>
        <w:t xml:space="preserve">, </w:t>
      </w:r>
      <w:r w:rsidRPr="00A71D81">
        <w:rPr>
          <w:rFonts w:ascii="GHEA Grapalat" w:hAnsi="GHEA Grapalat" w:cs="Sylfaen"/>
          <w:szCs w:val="24"/>
          <w:lang w:val="hy-AM"/>
        </w:rPr>
        <w:t>քույր</w:t>
      </w:r>
      <w:r w:rsidRPr="00A71D81">
        <w:rPr>
          <w:rFonts w:ascii="GHEA Grapalat" w:hAnsi="GHEA Grapalat" w:cs="Sylfaen"/>
          <w:szCs w:val="24"/>
        </w:rPr>
        <w:t xml:space="preserve">, </w:t>
      </w:r>
      <w:r w:rsidRPr="00A71D81">
        <w:rPr>
          <w:rFonts w:ascii="GHEA Grapalat" w:hAnsi="GHEA Grapalat" w:cs="Sylfaen"/>
          <w:szCs w:val="24"/>
          <w:lang w:val="hy-AM"/>
        </w:rPr>
        <w:t>ինչպեսնաևամուսնուծնող</w:t>
      </w:r>
      <w:r w:rsidRPr="00A71D81">
        <w:rPr>
          <w:rFonts w:ascii="GHEA Grapalat" w:hAnsi="GHEA Grapalat" w:cs="Sylfaen"/>
          <w:szCs w:val="24"/>
        </w:rPr>
        <w:t xml:space="preserve">, </w:t>
      </w:r>
      <w:r w:rsidRPr="00A71D81">
        <w:rPr>
          <w:rFonts w:ascii="GHEA Grapalat" w:hAnsi="GHEA Grapalat" w:cs="Sylfaen"/>
          <w:szCs w:val="24"/>
          <w:lang w:val="hy-AM"/>
        </w:rPr>
        <w:t>երեխա</w:t>
      </w:r>
      <w:r w:rsidRPr="00A71D81">
        <w:rPr>
          <w:rFonts w:ascii="GHEA Grapalat" w:hAnsi="GHEA Grapalat" w:cs="Sylfaen"/>
          <w:szCs w:val="24"/>
        </w:rPr>
        <w:t xml:space="preserve">, </w:t>
      </w:r>
      <w:r w:rsidRPr="00A71D81">
        <w:rPr>
          <w:rFonts w:ascii="GHEA Grapalat" w:hAnsi="GHEA Grapalat" w:cs="Sylfaen"/>
          <w:szCs w:val="24"/>
          <w:lang w:val="hy-AM"/>
        </w:rPr>
        <w:t>եղբայրկամքույր</w:t>
      </w:r>
      <w:r w:rsidRPr="00A71D81">
        <w:rPr>
          <w:rFonts w:ascii="GHEA Grapalat" w:hAnsi="GHEA Grapalat" w:cs="Sylfaen"/>
          <w:szCs w:val="24"/>
        </w:rPr>
        <w:t xml:space="preserve">) </w:t>
      </w:r>
      <w:r w:rsidRPr="00A71D81">
        <w:rPr>
          <w:rFonts w:ascii="GHEA Grapalat" w:hAnsi="GHEA Grapalat" w:cs="Sylfaen"/>
          <w:szCs w:val="24"/>
          <w:lang w:val="hy-AM"/>
        </w:rPr>
        <w:t>կամայդանձիկողմիցհիմնադրվածկամբաժնեմաս</w:t>
      </w:r>
      <w:r w:rsidRPr="00A71D81">
        <w:rPr>
          <w:rFonts w:ascii="GHEA Grapalat" w:hAnsi="GHEA Grapalat" w:cs="Sylfaen"/>
          <w:szCs w:val="24"/>
        </w:rPr>
        <w:t xml:space="preserve"> (</w:t>
      </w:r>
      <w:r w:rsidRPr="00A71D81">
        <w:rPr>
          <w:rFonts w:ascii="GHEA Grapalat" w:hAnsi="GHEA Grapalat" w:cs="Sylfaen"/>
          <w:szCs w:val="24"/>
          <w:lang w:val="hy-AM"/>
        </w:rPr>
        <w:t>փայաբաժին</w:t>
      </w:r>
      <w:r w:rsidRPr="00A71D81">
        <w:rPr>
          <w:rFonts w:ascii="GHEA Grapalat" w:hAnsi="GHEA Grapalat" w:cs="Sylfaen"/>
          <w:szCs w:val="24"/>
        </w:rPr>
        <w:t xml:space="preserve">) </w:t>
      </w:r>
      <w:r w:rsidRPr="00A71D81">
        <w:rPr>
          <w:rFonts w:ascii="GHEA Grapalat" w:hAnsi="GHEA Grapalat" w:cs="Sylfaen"/>
          <w:szCs w:val="24"/>
          <w:lang w:val="hy-AM"/>
        </w:rPr>
        <w:t>ունեցողկազմակերպությունըտվյալընթացակարգինմասնակցելուհամարներկայացրելէհայտ</w:t>
      </w:r>
      <w:r w:rsidRPr="00A71D81">
        <w:rPr>
          <w:rFonts w:ascii="GHEA Grapalat" w:hAnsi="GHEA Grapalat" w:cs="Sylfaen"/>
          <w:szCs w:val="24"/>
        </w:rPr>
        <w:t>:</w:t>
      </w:r>
      <w:r w:rsidRPr="00A71D81">
        <w:rPr>
          <w:rFonts w:ascii="GHEA Grapalat" w:hAnsi="GHEA Grapalat" w:cs="Sylfaen"/>
          <w:szCs w:val="24"/>
          <w:lang w:val="hy-AM"/>
        </w:rPr>
        <w:t xml:space="preserve"> Եթեառկաէսույնկետովնախատեսվածպայմանը</w:t>
      </w:r>
      <w:r w:rsidRPr="00A71D81">
        <w:rPr>
          <w:rFonts w:ascii="GHEA Grapalat" w:hAnsi="GHEA Grapalat" w:cs="Sylfaen"/>
          <w:szCs w:val="24"/>
        </w:rPr>
        <w:t xml:space="preserve">, </w:t>
      </w:r>
      <w:r w:rsidRPr="00A71D81">
        <w:rPr>
          <w:rFonts w:ascii="GHEA Grapalat" w:hAnsi="GHEA Grapalat"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A71D81">
        <w:rPr>
          <w:rFonts w:ascii="GHEA Grapalat" w:hAnsi="GHEA Grapalat" w:cs="Sylfaen"/>
          <w:szCs w:val="24"/>
        </w:rPr>
        <w:t xml:space="preserve">: </w:t>
      </w:r>
    </w:p>
    <w:p w:rsidR="0030648B" w:rsidRPr="00A71D81" w:rsidRDefault="0030648B" w:rsidP="0030648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Արձանագրություննստորագրումենհանձնաժողովինիստիններկաանդամները։</w:t>
      </w:r>
    </w:p>
    <w:p w:rsidR="0030648B" w:rsidRPr="00A71D81" w:rsidRDefault="0030648B" w:rsidP="0030648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քանհաջորդող աշխատանքային օրը` </w:t>
      </w:r>
    </w:p>
    <w:p w:rsidR="0030648B" w:rsidRPr="00C5402B" w:rsidRDefault="0030648B" w:rsidP="0030648B">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0648B" w:rsidRPr="00A71D81"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0648B" w:rsidRPr="00A71D81" w:rsidRDefault="0030648B" w:rsidP="0030648B">
      <w:pPr>
        <w:ind w:firstLine="375"/>
        <w:jc w:val="both"/>
        <w:rPr>
          <w:rFonts w:ascii="GHEA Grapalat" w:hAnsi="GHEA Grapalat" w:cs="Sylfaen"/>
          <w:sz w:val="20"/>
          <w:lang w:val="af-ZA"/>
        </w:rPr>
      </w:pPr>
      <w:r w:rsidRPr="00A71D81">
        <w:rPr>
          <w:rFonts w:ascii="GHEA Grapalat" w:hAnsi="GHEA Grapalat"/>
          <w:lang w:val="af-ZA"/>
        </w:rPr>
        <w:tab/>
      </w:r>
      <w:r w:rsidRPr="00A71D81">
        <w:rPr>
          <w:rFonts w:ascii="GHEA Grapalat" w:hAnsi="GHEA Grapalat" w:cs="Sylfaen"/>
          <w:sz w:val="20"/>
          <w:lang w:val="af-ZA"/>
        </w:rPr>
        <w:t xml:space="preserve">8.13 </w:t>
      </w:r>
      <w:r w:rsidRPr="00A71D81">
        <w:rPr>
          <w:rFonts w:ascii="GHEA Grapalat" w:hAnsi="GHEA Grapalat" w:cs="Sylfaen"/>
          <w:sz w:val="20"/>
        </w:rPr>
        <w:t>Օրենքի</w:t>
      </w:r>
      <w:r w:rsidRPr="00A71D81">
        <w:rPr>
          <w:rFonts w:ascii="GHEA Grapalat" w:hAnsi="GHEA Grapalat" w:cs="Sylfaen"/>
          <w:sz w:val="20"/>
          <w:lang w:val="af-ZA"/>
        </w:rPr>
        <w:t xml:space="preserve"> 6-</w:t>
      </w:r>
      <w:r w:rsidRPr="00A71D81">
        <w:rPr>
          <w:rFonts w:ascii="GHEA Grapalat" w:hAnsi="GHEA Grapalat" w:cs="Sylfaen"/>
          <w:sz w:val="20"/>
        </w:rPr>
        <w:t>րդհոդվածի</w:t>
      </w:r>
      <w:r w:rsidRPr="00A71D81">
        <w:rPr>
          <w:rFonts w:ascii="GHEA Grapalat" w:hAnsi="GHEA Grapalat" w:cs="Sylfaen"/>
          <w:sz w:val="20"/>
          <w:lang w:val="af-ZA"/>
        </w:rPr>
        <w:t xml:space="preserve"> 1-</w:t>
      </w:r>
      <w:r w:rsidRPr="00A71D81">
        <w:rPr>
          <w:rFonts w:ascii="GHEA Grapalat" w:hAnsi="GHEA Grapalat" w:cs="Sylfaen"/>
          <w:sz w:val="20"/>
        </w:rPr>
        <w:t>ինմասի</w:t>
      </w:r>
      <w:r w:rsidRPr="00A71D81">
        <w:rPr>
          <w:rFonts w:ascii="GHEA Grapalat" w:hAnsi="GHEA Grapalat" w:cs="Sylfaen"/>
          <w:sz w:val="20"/>
          <w:lang w:val="af-ZA"/>
        </w:rPr>
        <w:t xml:space="preserve"> 6-</w:t>
      </w:r>
      <w:r w:rsidRPr="00A71D81">
        <w:rPr>
          <w:rFonts w:ascii="GHEA Grapalat" w:hAnsi="GHEA Grapalat" w:cs="Sylfaen"/>
          <w:sz w:val="20"/>
        </w:rPr>
        <w:t>րդկետովնախատեսվածհիմքերնիհայտգալուօրվանհաջորդողհինգաշխատանքայինօրվաընթացքումպատվիրատունտվյալմասնակցիտվյալները</w:t>
      </w:r>
      <w:r w:rsidRPr="00A71D81">
        <w:rPr>
          <w:rFonts w:ascii="GHEA Grapalat" w:hAnsi="GHEA Grapalat" w:cs="Sylfaen"/>
          <w:sz w:val="20"/>
          <w:lang w:val="af-ZA"/>
        </w:rPr>
        <w:t xml:space="preserve">` </w:t>
      </w:r>
      <w:r w:rsidRPr="00A71D81">
        <w:rPr>
          <w:rFonts w:ascii="GHEA Grapalat" w:hAnsi="GHEA Grapalat" w:cs="Sylfaen"/>
          <w:sz w:val="20"/>
        </w:rPr>
        <w:t>համապատասխանհիմքերով</w:t>
      </w:r>
      <w:r w:rsidRPr="00A71D81">
        <w:rPr>
          <w:rFonts w:ascii="GHEA Grapalat" w:hAnsi="GHEA Grapalat" w:cs="Sylfaen"/>
          <w:sz w:val="20"/>
          <w:lang w:val="af-ZA"/>
        </w:rPr>
        <w:t xml:space="preserve">, </w:t>
      </w:r>
      <w:r w:rsidRPr="00A71D81">
        <w:rPr>
          <w:rFonts w:ascii="GHEA Grapalat" w:hAnsi="GHEA Grapalat" w:cs="Sylfaen"/>
          <w:sz w:val="20"/>
        </w:rPr>
        <w:t>գրավորուղարկումէլիազորվածմարմին</w:t>
      </w:r>
      <w:r w:rsidRPr="00A71D81">
        <w:rPr>
          <w:rFonts w:ascii="GHEA Grapalat" w:hAnsi="GHEA Grapalat" w:cs="Sylfaen"/>
          <w:sz w:val="20"/>
          <w:lang w:val="hy-AM"/>
        </w:rPr>
        <w:t xml:space="preserve">, </w:t>
      </w:r>
      <w:r w:rsidRPr="00A71D81">
        <w:rPr>
          <w:rFonts w:ascii="GHEA Grapalat" w:hAnsi="GHEA Grapalat" w:cs="Sylfaen"/>
          <w:sz w:val="20"/>
        </w:rPr>
        <w:t>որըդրանքստանալունհաջորդողհինգաշխատանքայինօրվաընթացքում</w:t>
      </w:r>
      <w:bookmarkStart w:id="5" w:name="_Hlk9262748"/>
      <w:r w:rsidRPr="00A71D81">
        <w:rPr>
          <w:rFonts w:ascii="GHEA Grapalat" w:hAnsi="GHEA Grapalat" w:cs="Sylfaen"/>
          <w:sz w:val="20"/>
        </w:rPr>
        <w:t>նախաձեռնումէտվյալմասնակցինգնումներիգործընթացինմասնակցելուիրավունքչունեցողմասնակիցներիցուցակումներառելուընթացակարգ</w:t>
      </w:r>
      <w:bookmarkEnd w:id="5"/>
      <w:r w:rsidRPr="00A71D81">
        <w:rPr>
          <w:rFonts w:ascii="GHEA Grapalat" w:hAnsi="GHEA Grapalat" w:cs="Sylfaen"/>
          <w:sz w:val="20"/>
          <w:lang w:val="af-ZA"/>
        </w:rPr>
        <w:t xml:space="preserve">: </w:t>
      </w:r>
      <w:r w:rsidRPr="00A71D81">
        <w:rPr>
          <w:rFonts w:ascii="GHEA Grapalat" w:hAnsi="GHEA Grapalat" w:cs="Sylfaen"/>
          <w:sz w:val="20"/>
        </w:rPr>
        <w:t>Ընդորում</w:t>
      </w:r>
      <w:r w:rsidRPr="00A71D81">
        <w:rPr>
          <w:rFonts w:ascii="GHEA Grapalat" w:hAnsi="GHEA Grapalat" w:cs="Sylfaen"/>
          <w:sz w:val="20"/>
          <w:lang w:val="af-ZA"/>
        </w:rPr>
        <w:t xml:space="preserve">, </w:t>
      </w:r>
      <w:r w:rsidRPr="00A71D81">
        <w:rPr>
          <w:rFonts w:ascii="GHEA Grapalat" w:hAnsi="GHEA Grapalat" w:cs="Sylfaen"/>
          <w:sz w:val="20"/>
        </w:rPr>
        <w:t>եթեմասնակցիգնումներինմասնակցելուիրավունքունենալու</w:t>
      </w:r>
      <w:r w:rsidRPr="00A71D81">
        <w:rPr>
          <w:rFonts w:ascii="GHEA Grapalat" w:hAnsi="GHEA Grapalat" w:cs="Sylfaen"/>
          <w:sz w:val="20"/>
          <w:lang w:val="hy-AM"/>
        </w:rPr>
        <w:t xml:space="preserve"> մասին հավաստումը</w:t>
      </w:r>
      <w:r w:rsidRPr="00A71D81">
        <w:rPr>
          <w:rFonts w:ascii="GHEA Grapalat" w:hAnsi="GHEA Grapalat" w:cs="Sylfaen"/>
          <w:sz w:val="20"/>
        </w:rPr>
        <w:t>որակվում</w:t>
      </w:r>
      <w:r w:rsidRPr="00A71D81">
        <w:rPr>
          <w:rFonts w:ascii="GHEA Grapalat" w:hAnsi="GHEA Grapalat" w:cs="Sylfaen"/>
          <w:sz w:val="20"/>
          <w:lang w:val="hy-AM"/>
        </w:rPr>
        <w:t>է</w:t>
      </w:r>
      <w:r w:rsidRPr="00A71D81">
        <w:rPr>
          <w:rFonts w:ascii="GHEA Grapalat" w:hAnsi="GHEA Grapalat" w:cs="Sylfaen"/>
          <w:sz w:val="20"/>
        </w:rPr>
        <w:t>որպեսիրականությանըչհամապատասխանողկամմասնակիցը</w:t>
      </w:r>
      <w:r w:rsidRPr="00A71D81">
        <w:rPr>
          <w:rFonts w:ascii="GHEA Grapalat" w:hAnsi="GHEA Grapalat" w:cs="Sylfaen"/>
          <w:sz w:val="20"/>
          <w:lang w:val="af-ZA"/>
        </w:rPr>
        <w:t xml:space="preserve"> սույն </w:t>
      </w:r>
      <w:r w:rsidRPr="00A71D81">
        <w:rPr>
          <w:rFonts w:ascii="GHEA Grapalat" w:hAnsi="GHEA Grapalat" w:cs="Sylfaen"/>
          <w:sz w:val="20"/>
        </w:rPr>
        <w:t>հրավերովսահմանվածկարգովևժամկետներումչիներկայացնումհրավերովնախատեսվածփաստաթղթերը</w:t>
      </w:r>
      <w:r w:rsidRPr="00A71D81">
        <w:rPr>
          <w:rFonts w:ascii="GHEA Grapalat" w:hAnsi="GHEA Grapalat" w:cs="Sylfaen"/>
          <w:sz w:val="20"/>
          <w:lang w:val="af-ZA"/>
        </w:rPr>
        <w:t xml:space="preserve">, </w:t>
      </w:r>
      <w:r w:rsidRPr="00A71D81">
        <w:rPr>
          <w:rFonts w:ascii="GHEA Grapalat" w:hAnsi="GHEA Grapalat" w:cs="Sylfaen"/>
          <w:sz w:val="20"/>
        </w:rPr>
        <w:t>կամընտրվածմասնակիցըչիներկայացնումորակավորմանապահովումը</w:t>
      </w:r>
      <w:r w:rsidRPr="00A71D81">
        <w:rPr>
          <w:rFonts w:ascii="GHEA Grapalat" w:hAnsi="GHEA Grapalat" w:cs="Sylfaen"/>
          <w:sz w:val="20"/>
          <w:lang w:val="af-ZA"/>
        </w:rPr>
        <w:t xml:space="preserve">, </w:t>
      </w:r>
      <w:r w:rsidRPr="00A71D81">
        <w:rPr>
          <w:rFonts w:ascii="GHEA Grapalat" w:hAnsi="GHEA Grapalat" w:cs="Sylfaen"/>
          <w:sz w:val="20"/>
        </w:rPr>
        <w:lastRenderedPageBreak/>
        <w:t>ապաայդհանգամանքըհամարվումէորպեսգնմանգործընթացիշրջանակումստանձնվածպարտավորության</w:t>
      </w:r>
      <w:r w:rsidRPr="00A71D81">
        <w:rPr>
          <w:rFonts w:ascii="GHEA Grapalat" w:hAnsi="GHEA Grapalat" w:cs="Sylfaen"/>
          <w:sz w:val="20"/>
          <w:lang w:val="af-ZA"/>
        </w:rPr>
        <w:t xml:space="preserve"> խախտում: </w:t>
      </w:r>
    </w:p>
    <w:p w:rsidR="0030648B" w:rsidRPr="00A71D81" w:rsidRDefault="0030648B" w:rsidP="0030648B">
      <w:pPr>
        <w:ind w:firstLine="375"/>
        <w:jc w:val="both"/>
        <w:rPr>
          <w:rFonts w:ascii="GHEA Grapalat" w:hAnsi="GHEA Grapalat"/>
          <w:sz w:val="20"/>
          <w:szCs w:val="20"/>
          <w:lang w:val="af-ZA"/>
        </w:rPr>
      </w:pPr>
      <w:r w:rsidRPr="00A71D81">
        <w:rPr>
          <w:rFonts w:ascii="GHEA Grapalat" w:hAnsi="GHEA Grapalat"/>
          <w:color w:val="000000"/>
          <w:sz w:val="20"/>
          <w:szCs w:val="20"/>
          <w:lang w:val="af-ZA"/>
        </w:rPr>
        <w:t xml:space="preserve">      8.14 </w:t>
      </w:r>
      <w:r w:rsidRPr="00A71D81">
        <w:rPr>
          <w:rFonts w:ascii="GHEA Grapalat" w:hAnsi="GHEA Grapalat"/>
          <w:color w:val="000000"/>
          <w:sz w:val="20"/>
          <w:szCs w:val="20"/>
        </w:rPr>
        <w:t>Ե</w:t>
      </w:r>
      <w:r w:rsidRPr="00A71D81">
        <w:rPr>
          <w:rFonts w:ascii="GHEA Grapalat" w:hAnsi="GHEA Grapalat"/>
          <w:color w:val="000000"/>
          <w:sz w:val="20"/>
          <w:szCs w:val="20"/>
          <w:lang w:val="hy-AM"/>
        </w:rPr>
        <w:t>թե մասնակից</w:t>
      </w:r>
      <w:r w:rsidRPr="00A71D81">
        <w:rPr>
          <w:rFonts w:ascii="GHEA Grapalat" w:hAnsi="GHEA Grapalat"/>
          <w:color w:val="000000"/>
          <w:sz w:val="20"/>
          <w:szCs w:val="20"/>
        </w:rPr>
        <w:t>նՕ</w:t>
      </w:r>
      <w:r w:rsidRPr="00A71D8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71D81">
        <w:rPr>
          <w:rFonts w:ascii="GHEA Grapalat" w:hAnsi="GHEA Grapalat" w:cs="Sylfaen"/>
          <w:sz w:val="20"/>
          <w:szCs w:val="20"/>
          <w:lang w:val="af-ZA"/>
        </w:rPr>
        <w:t>:</w:t>
      </w:r>
    </w:p>
    <w:p w:rsidR="0030648B" w:rsidRPr="00A71D81" w:rsidRDefault="0030648B" w:rsidP="0030648B">
      <w:pPr>
        <w:pStyle w:val="norm"/>
        <w:spacing w:line="240" w:lineRule="auto"/>
        <w:ind w:firstLine="706"/>
        <w:rPr>
          <w:rFonts w:ascii="GHEA Grapalat" w:hAnsi="GHEA Grapalat" w:cs="Sylfaen"/>
          <w:sz w:val="20"/>
          <w:szCs w:val="24"/>
          <w:lang w:val="af-ZA" w:eastAsia="en-US"/>
        </w:rPr>
      </w:pPr>
      <w:r w:rsidRPr="00A71D81">
        <w:rPr>
          <w:rFonts w:ascii="GHEA Grapalat" w:hAnsi="GHEA Grapalat" w:cs="Sylfaen"/>
          <w:sz w:val="20"/>
          <w:szCs w:val="24"/>
          <w:lang w:val="af-ZA" w:eastAsia="en-US"/>
        </w:rPr>
        <w:t xml:space="preserve">8.15 </w:t>
      </w:r>
      <w:r w:rsidRPr="00A71D81">
        <w:rPr>
          <w:rFonts w:ascii="GHEA Grapalat" w:hAnsi="GHEA Grapalat" w:cs="Sylfaen"/>
          <w:sz w:val="20"/>
          <w:szCs w:val="24"/>
          <w:lang w:val="ru-RU" w:eastAsia="en-US"/>
        </w:rPr>
        <w:t>Սույնհրավերի</w:t>
      </w:r>
      <w:r w:rsidRPr="00A71D81">
        <w:rPr>
          <w:rFonts w:ascii="GHEA Grapalat" w:hAnsi="GHEA Grapalat" w:cs="Sylfaen"/>
          <w:sz w:val="20"/>
          <w:szCs w:val="24"/>
          <w:lang w:val="af-ZA" w:eastAsia="en-US"/>
        </w:rPr>
        <w:t xml:space="preserve"> 1-</w:t>
      </w:r>
      <w:r w:rsidRPr="00A71D81">
        <w:rPr>
          <w:rFonts w:ascii="GHEA Grapalat" w:hAnsi="GHEA Grapalat" w:cs="Sylfaen"/>
          <w:sz w:val="20"/>
          <w:szCs w:val="24"/>
          <w:lang w:val="ru-RU" w:eastAsia="en-US"/>
        </w:rPr>
        <w:t>ինմասի</w:t>
      </w:r>
      <w:r w:rsidRPr="00A71D81">
        <w:rPr>
          <w:rFonts w:ascii="GHEA Grapalat" w:hAnsi="GHEA Grapalat" w:cs="Sylfaen"/>
          <w:sz w:val="20"/>
          <w:szCs w:val="24"/>
          <w:lang w:val="af-ZA" w:eastAsia="en-US"/>
        </w:rPr>
        <w:t xml:space="preserve"> 8.8 և 8.9 </w:t>
      </w:r>
      <w:r w:rsidRPr="00A71D81">
        <w:rPr>
          <w:rFonts w:ascii="GHEA Grapalat" w:hAnsi="GHEA Grapalat" w:cs="Sylfaen"/>
          <w:sz w:val="20"/>
          <w:szCs w:val="24"/>
          <w:lang w:val="ru-RU" w:eastAsia="en-US"/>
        </w:rPr>
        <w:t>կետ</w:t>
      </w:r>
      <w:r w:rsidRPr="00A71D81">
        <w:rPr>
          <w:rFonts w:ascii="GHEA Grapalat" w:hAnsi="GHEA Grapalat" w:cs="Sylfaen"/>
          <w:sz w:val="20"/>
          <w:szCs w:val="24"/>
          <w:lang w:eastAsia="en-US"/>
        </w:rPr>
        <w:t>եր</w:t>
      </w:r>
      <w:r w:rsidRPr="00A71D81">
        <w:rPr>
          <w:rFonts w:ascii="GHEA Grapalat" w:hAnsi="GHEA Grapalat" w:cs="Sylfaen"/>
          <w:sz w:val="20"/>
          <w:szCs w:val="24"/>
          <w:lang w:val="ru-RU" w:eastAsia="en-US"/>
        </w:rPr>
        <w:t>ումնշվածփաստաթղթերը</w:t>
      </w:r>
      <w:r w:rsidRPr="00A71D81">
        <w:rPr>
          <w:rFonts w:ascii="GHEA Grapalat" w:hAnsi="GHEA Grapalat" w:cs="Sylfaen"/>
          <w:sz w:val="20"/>
          <w:szCs w:val="24"/>
          <w:lang w:val="af-ZA" w:eastAsia="en-US"/>
        </w:rPr>
        <w:t xml:space="preserve"> մասնակիցը </w:t>
      </w:r>
      <w:r w:rsidRPr="00A71D81">
        <w:rPr>
          <w:rFonts w:ascii="GHEA Grapalat" w:hAnsi="GHEA Grapalat" w:cs="Sylfaen"/>
          <w:sz w:val="20"/>
          <w:szCs w:val="24"/>
          <w:lang w:eastAsia="en-US"/>
        </w:rPr>
        <w:t>սահմանվածժամկետում</w:t>
      </w:r>
      <w:r w:rsidRPr="00A71D81">
        <w:rPr>
          <w:rFonts w:ascii="GHEA Grapalat" w:hAnsi="GHEA Grapalat" w:cs="Sylfaen"/>
          <w:sz w:val="20"/>
          <w:szCs w:val="24"/>
          <w:lang w:val="ru-RU" w:eastAsia="en-US"/>
        </w:rPr>
        <w:t>հանձնա</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ժողովիքարտուղարիններկայաց</w:t>
      </w:r>
      <w:r w:rsidRPr="00A71D81">
        <w:rPr>
          <w:rFonts w:ascii="GHEA Grapalat" w:hAnsi="GHEA Grapalat" w:cs="Sylfaen"/>
          <w:sz w:val="20"/>
          <w:szCs w:val="24"/>
          <w:lang w:eastAsia="en-US"/>
        </w:rPr>
        <w:t>ն</w:t>
      </w:r>
      <w:r w:rsidRPr="00A71D81">
        <w:rPr>
          <w:rFonts w:ascii="GHEA Grapalat" w:hAnsi="GHEA Grapalat" w:cs="Sylfaen"/>
          <w:sz w:val="20"/>
          <w:szCs w:val="24"/>
          <w:lang w:val="ru-RU" w:eastAsia="en-US"/>
        </w:rPr>
        <w:t>ում</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վերջինիս՝ </w:t>
      </w:r>
      <w:r w:rsidRPr="00A71D81">
        <w:rPr>
          <w:rFonts w:ascii="GHEA Grapalat" w:hAnsi="GHEA Grapalat" w:cs="Sylfaen"/>
          <w:sz w:val="20"/>
          <w:szCs w:val="24"/>
          <w:lang w:val="ru-RU" w:eastAsia="en-US"/>
        </w:rPr>
        <w:t>սույնհրավերովնախատեսվածէլեկտրոնայինփոստին</w:t>
      </w:r>
      <w:r w:rsidRPr="00A71D81">
        <w:rPr>
          <w:rFonts w:ascii="GHEA Grapalat" w:hAnsi="GHEA Grapalat" w:cs="Sylfaen"/>
          <w:sz w:val="20"/>
          <w:szCs w:val="24"/>
          <w:lang w:eastAsia="en-US"/>
        </w:rPr>
        <w:t>ուղարկելումիջոցով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A71D81">
        <w:rPr>
          <w:rFonts w:ascii="GHEA Grapalat" w:hAnsi="GHEA Grapalat" w:cs="Sylfaen"/>
          <w:sz w:val="20"/>
          <w:szCs w:val="24"/>
          <w:lang w:val="af-ZA" w:eastAsia="en-US"/>
        </w:rPr>
        <w:t>:</w:t>
      </w:r>
    </w:p>
    <w:p w:rsidR="0030648B" w:rsidRPr="00A71D81"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Մասնակիցներըևնրանցներկայացուցիչներըկարողեններկա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հանձնաժողովինիստերին։Մասնակիցները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որոնքտրամադրվումենմեկօրացուցայինօրվաընթացքում։</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պատվիրատուիկողմիցէլեկտրոնայինծանուցումներնուղարկվումենմասնակցի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իսկմասնակցիկողմից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իրհայտումնշվածէլեկտրոնայինփոստիցսույնհրավերումնշված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հանձնաժողովիքարտուղարիէլեկտրոնայինփոստին</w:t>
      </w:r>
      <w:r w:rsidRPr="00A71D81">
        <w:rPr>
          <w:rFonts w:ascii="GHEA Grapalat" w:hAnsi="GHEA Grapalat"/>
          <w:sz w:val="20"/>
          <w:szCs w:val="20"/>
          <w:lang w:val="af-ZA"/>
        </w:rPr>
        <w:t>ուղարկվելու միջոցով:</w:t>
      </w:r>
    </w:p>
    <w:p w:rsidR="0030648B" w:rsidRPr="00A71D81" w:rsidRDefault="0030648B" w:rsidP="0030648B">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30648B" w:rsidRPr="00A71D81" w:rsidRDefault="0030648B" w:rsidP="0030648B">
      <w:pPr>
        <w:ind w:firstLine="567"/>
        <w:jc w:val="both"/>
        <w:rPr>
          <w:rFonts w:ascii="GHEA Grapalat" w:hAnsi="GHEA Grapalat"/>
          <w:sz w:val="20"/>
          <w:szCs w:val="20"/>
          <w:lang w:val="af-ZA"/>
        </w:rPr>
      </w:pPr>
      <w:r w:rsidRPr="00A71D81">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30648B" w:rsidRPr="00A71D81"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տեղեկություններևնյութեր։</w:t>
      </w:r>
    </w:p>
    <w:p w:rsidR="0030648B" w:rsidRPr="00A71D81"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անձնաժողովըկարողէստուգել</w:t>
      </w:r>
      <w:r w:rsidRPr="00A71D81">
        <w:rPr>
          <w:rFonts w:ascii="GHEA Grapalat" w:hAnsi="GHEA Grapalat" w:cs="Sylfaen"/>
          <w:szCs w:val="24"/>
          <w:lang w:val="en-US"/>
        </w:rPr>
        <w:t>մ</w:t>
      </w:r>
      <w:r w:rsidRPr="00A71D81">
        <w:rPr>
          <w:rFonts w:ascii="GHEA Grapalat" w:hAnsi="GHEA Grapalat" w:cs="Sylfaen"/>
          <w:szCs w:val="24"/>
          <w:lang w:val="ru-RU"/>
        </w:rPr>
        <w:t>ասնակցիներկայացրածտվյալներիիսկությունը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lang w:val="en-US"/>
        </w:rPr>
        <w:t>մ</w:t>
      </w:r>
      <w:r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30648B" w:rsidRPr="00A71D81"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Սույնհրավերի</w:t>
      </w:r>
      <w:r w:rsidRPr="00A71D81">
        <w:rPr>
          <w:rFonts w:ascii="GHEA Grapalat" w:hAnsi="GHEA Grapalat" w:cs="Sylfaen"/>
          <w:szCs w:val="24"/>
        </w:rPr>
        <w:t xml:space="preserve"> 1-</w:t>
      </w:r>
      <w:r w:rsidRPr="00A71D81">
        <w:rPr>
          <w:rFonts w:ascii="GHEA Grapalat" w:hAnsi="GHEA Grapalat" w:cs="Sylfaen"/>
          <w:szCs w:val="24"/>
          <w:lang w:val="hy-AM"/>
        </w:rPr>
        <w:t>ինմասի</w:t>
      </w:r>
      <w:r w:rsidRPr="00A71D81">
        <w:rPr>
          <w:rFonts w:ascii="GHEA Grapalat" w:hAnsi="GHEA Grapalat" w:cs="Sylfaen"/>
          <w:szCs w:val="24"/>
        </w:rPr>
        <w:t xml:space="preserve"> 8.20 </w:t>
      </w:r>
      <w:r w:rsidRPr="00A71D81">
        <w:rPr>
          <w:rFonts w:ascii="GHEA Grapalat" w:hAnsi="GHEA Grapalat" w:cs="Sylfaen"/>
          <w:szCs w:val="24"/>
          <w:lang w:val="hy-AM"/>
        </w:rPr>
        <w:t>կետիկիրառմաննպատակով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հանձնաժողովիարտահերթնիստ։</w:t>
      </w:r>
    </w:p>
    <w:p w:rsidR="0030648B" w:rsidRPr="00A71D81" w:rsidRDefault="0030648B" w:rsidP="0030648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0648B" w:rsidRPr="00A71D81" w:rsidRDefault="0030648B" w:rsidP="0030648B">
      <w:pPr>
        <w:pStyle w:val="BodyTextIndent2"/>
        <w:spacing w:line="240" w:lineRule="auto"/>
        <w:ind w:firstLine="567"/>
        <w:rPr>
          <w:rFonts w:ascii="GHEA Grapalat" w:hAnsi="GHEA Grapalat" w:cs="Sylfaen"/>
          <w:szCs w:val="24"/>
        </w:rPr>
      </w:pPr>
      <w:r w:rsidRPr="00A71D81">
        <w:rPr>
          <w:rFonts w:ascii="GHEA Grapalat" w:hAnsi="GHEA Grapalat" w:cs="Sylfaen"/>
          <w:szCs w:val="24"/>
          <w:lang w:val="hy-AM"/>
        </w:rPr>
        <w:t>8.23 Անգործությանժամկետըպայմանագիրկնքելումասինորոշմանհայտարարությանհրապարակմանօրվանհաջորդողօրվաև</w:t>
      </w:r>
      <w:r w:rsidRPr="00A71D81">
        <w:rPr>
          <w:rFonts w:ascii="GHEA Grapalat" w:hAnsi="GHEA Grapalat" w:cs="Sylfaen"/>
          <w:szCs w:val="24"/>
        </w:rPr>
        <w:t xml:space="preserve"> պ</w:t>
      </w:r>
      <w:r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30648B" w:rsidRPr="00A71D81" w:rsidRDefault="0030648B" w:rsidP="0030648B">
      <w:pPr>
        <w:pStyle w:val="BodyTextIndent2"/>
        <w:spacing w:line="240" w:lineRule="auto"/>
        <w:ind w:firstLine="567"/>
        <w:rPr>
          <w:rFonts w:ascii="GHEA Grapalat" w:hAnsi="GHEA Grapalat"/>
          <w:i/>
          <w:lang w:val="es-ES"/>
        </w:rPr>
      </w:pPr>
      <w:r w:rsidRPr="00A71D81">
        <w:rPr>
          <w:rFonts w:ascii="GHEA Grapalat" w:hAnsi="GHEA Grapalat" w:cs="Sylfaen"/>
          <w:lang w:val="es-ES"/>
        </w:rPr>
        <w:t>Անգործությանժամկետըսույնընթացակարգիդեպքում «      » օրացուցայինօրէ</w:t>
      </w:r>
      <w:r w:rsidRPr="00A71D81">
        <w:rPr>
          <w:rFonts w:ascii="GHEA Grapalat" w:hAnsi="GHEA Grapalat" w:cs="Tahoma"/>
          <w:lang w:val="es-ES"/>
        </w:rPr>
        <w:t>։</w:t>
      </w:r>
      <w:r w:rsidRPr="00A71D81">
        <w:rPr>
          <w:rFonts w:ascii="GHEA Grapalat" w:hAnsi="GHEA Grapalat" w:cs="Sylfaen"/>
          <w:lang w:val="es-ES"/>
        </w:rPr>
        <w:t>Անգործությանժամկետըկիրառելիչէ</w:t>
      </w:r>
      <w:r w:rsidRPr="00A71D81">
        <w:rPr>
          <w:rFonts w:ascii="GHEA Grapalat" w:hAnsi="GHEA Grapalat" w:cs="Arial"/>
          <w:lang w:val="es-ES"/>
        </w:rPr>
        <w:t xml:space="preserve">, </w:t>
      </w:r>
      <w:r w:rsidRPr="00A71D81">
        <w:rPr>
          <w:rFonts w:ascii="GHEA Grapalat" w:hAnsi="GHEA Grapalat" w:cs="Sylfaen"/>
          <w:lang w:val="es-ES"/>
        </w:rPr>
        <w:t>եթեմիայնմեկ</w:t>
      </w:r>
      <w:r w:rsidRPr="00A71D81">
        <w:rPr>
          <w:rFonts w:ascii="GHEA Grapalat" w:hAnsi="GHEA Grapalat" w:cs="Arial"/>
          <w:lang w:val="es-ES"/>
        </w:rPr>
        <w:t xml:space="preserve"> մ</w:t>
      </w:r>
      <w:r w:rsidRPr="00A71D81">
        <w:rPr>
          <w:rFonts w:ascii="GHEA Grapalat" w:hAnsi="GHEA Grapalat" w:cs="Sylfaen"/>
          <w:lang w:val="es-ES"/>
        </w:rPr>
        <w:t>ասնակից է հայտ ներկայացրել</w:t>
      </w:r>
      <w:r w:rsidRPr="00A71D81">
        <w:rPr>
          <w:rFonts w:ascii="GHEA Grapalat" w:hAnsi="GHEA Grapalat"/>
          <w:i/>
          <w:lang w:val="es-ES"/>
        </w:rPr>
        <w:t>,</w:t>
      </w:r>
      <w:r w:rsidRPr="00A71D81">
        <w:rPr>
          <w:rFonts w:ascii="GHEA Grapalat" w:hAnsi="GHEA Grapalat" w:cs="Sylfaen"/>
          <w:lang w:val="es-ES"/>
        </w:rPr>
        <w:t>որիհետկնքվումէպայմանագիր</w:t>
      </w:r>
      <w:r w:rsidRPr="00A71D81">
        <w:rPr>
          <w:rFonts w:ascii="GHEA Grapalat" w:hAnsi="GHEA Grapalat" w:cs="Arial"/>
          <w:lang w:val="es-ES"/>
        </w:rPr>
        <w:t>:</w:t>
      </w:r>
    </w:p>
    <w:p w:rsidR="0030648B" w:rsidRPr="00A71D81" w:rsidRDefault="0030648B" w:rsidP="0030648B">
      <w:pPr>
        <w:pStyle w:val="BodyTextIndent2"/>
        <w:spacing w:line="240" w:lineRule="auto"/>
        <w:ind w:firstLine="567"/>
        <w:rPr>
          <w:rFonts w:ascii="GHEA Grapalat" w:hAnsi="GHEA Grapalat" w:cs="Sylfaen"/>
          <w:szCs w:val="24"/>
          <w:lang w:val="es-ES"/>
        </w:rPr>
      </w:pPr>
      <w:r w:rsidRPr="00A71D81">
        <w:rPr>
          <w:rFonts w:ascii="GHEA Grapalat" w:hAnsi="GHEA Grapalat" w:cs="Sylfaen"/>
          <w:szCs w:val="24"/>
          <w:lang w:val="ru-RU"/>
        </w:rPr>
        <w:t>Պատվիրատունպայմանագիրըկնքումէ</w:t>
      </w:r>
      <w:r w:rsidRPr="00A71D81">
        <w:rPr>
          <w:rFonts w:ascii="GHEA Grapalat" w:hAnsi="GHEA Grapalat" w:cs="Sylfaen"/>
          <w:szCs w:val="24"/>
          <w:lang w:val="es-ES"/>
        </w:rPr>
        <w:t xml:space="preserve">, </w:t>
      </w:r>
      <w:r w:rsidRPr="00A71D81">
        <w:rPr>
          <w:rFonts w:ascii="GHEA Grapalat" w:hAnsi="GHEA Grapalat" w:cs="Sylfaen"/>
          <w:szCs w:val="24"/>
          <w:lang w:val="ru-RU"/>
        </w:rPr>
        <w:t>եթեսույնկետովնախատեսվածանգործությանժամկետումորևէ</w:t>
      </w:r>
      <w:r w:rsidRPr="00A71D81">
        <w:rPr>
          <w:rFonts w:ascii="GHEA Grapalat" w:hAnsi="GHEA Grapalat" w:cs="Sylfaen"/>
          <w:szCs w:val="24"/>
          <w:lang w:val="es-ES"/>
        </w:rPr>
        <w:t xml:space="preserve"> մ</w:t>
      </w:r>
      <w:r w:rsidRPr="00A71D81">
        <w:rPr>
          <w:rFonts w:ascii="GHEA Grapalat" w:hAnsi="GHEA Grapalat" w:cs="Sylfaen"/>
          <w:szCs w:val="24"/>
          <w:lang w:val="ru-RU"/>
        </w:rPr>
        <w:t>ասնակից</w:t>
      </w:r>
      <w:r w:rsidRPr="00A71D81">
        <w:rPr>
          <w:rFonts w:ascii="GHEA Grapalat" w:hAnsi="GHEA Grapalat" w:cs="Sylfaen"/>
        </w:rPr>
        <w:t>գնումների հետ կապված բողոքներ քննող անձին</w:t>
      </w:r>
      <w:r w:rsidRPr="00A71D81">
        <w:rPr>
          <w:rFonts w:ascii="GHEA Grapalat" w:hAnsi="GHEA Grapalat" w:cs="Sylfaen"/>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A71D81">
        <w:rPr>
          <w:rFonts w:ascii="GHEA Grapalat" w:hAnsi="GHEA Grapalat" w:cs="Sylfaen"/>
          <w:szCs w:val="24"/>
          <w:lang w:val="en-US"/>
        </w:rPr>
        <w:t>վ</w:t>
      </w:r>
      <w:r w:rsidRPr="00A71D81">
        <w:rPr>
          <w:rFonts w:ascii="GHEA Grapalat" w:hAnsi="GHEA Grapalat" w:cs="Sylfaen"/>
          <w:szCs w:val="24"/>
          <w:lang w:val="ru-RU"/>
        </w:rPr>
        <w:t>ածպայմանագիրնառոչինչէ։</w:t>
      </w:r>
    </w:p>
    <w:p w:rsidR="0030648B" w:rsidRPr="00A71D81" w:rsidRDefault="0030648B" w:rsidP="0030648B">
      <w:pPr>
        <w:ind w:firstLine="567"/>
        <w:jc w:val="center"/>
        <w:rPr>
          <w:rFonts w:ascii="GHEA Grapalat" w:hAnsi="GHEA Grapalat"/>
          <w:b/>
          <w:sz w:val="20"/>
          <w:lang w:val="es-ES"/>
        </w:rPr>
      </w:pPr>
    </w:p>
    <w:p w:rsidR="0030648B" w:rsidRPr="00A71D81" w:rsidRDefault="0030648B" w:rsidP="0030648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ՊԱՅՄԱՆԱԳՐԻԿՆՔՈՒՄԸ</w:t>
      </w:r>
    </w:p>
    <w:p w:rsidR="0030648B" w:rsidRPr="00A71D81" w:rsidRDefault="0030648B" w:rsidP="0030648B">
      <w:pPr>
        <w:jc w:val="center"/>
        <w:rPr>
          <w:rFonts w:ascii="GHEA Grapalat" w:hAnsi="GHEA Grapalat"/>
          <w:b/>
          <w:iCs/>
          <w:sz w:val="20"/>
          <w:lang w:val="af-ZA"/>
        </w:rPr>
      </w:pP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Պայմանագիրկնքվումէհանձնաժողովիորոշմանհիմանվրա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ատվիրատուիկողմից։Պայմանագիրըկնքվումէգրավոր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մեկփաստաթուղթկազմելումիջոցով։</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Սույնհրավերի</w:t>
      </w:r>
      <w:r w:rsidRPr="00A71D81">
        <w:rPr>
          <w:rFonts w:ascii="GHEA Grapalat" w:hAnsi="GHEA Grapalat" w:cs="Sylfaen"/>
          <w:sz w:val="20"/>
          <w:lang w:val="af-ZA"/>
        </w:rPr>
        <w:t xml:space="preserve"> 1-</w:t>
      </w:r>
      <w:r w:rsidRPr="00A71D81">
        <w:rPr>
          <w:rFonts w:ascii="GHEA Grapalat" w:hAnsi="GHEA Grapalat" w:cs="Sylfaen"/>
          <w:sz w:val="20"/>
        </w:rPr>
        <w:t>ինմասի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կետովսահմանվածանգործությանժամկետըլրանալունհաջորդողչորսաշխատանքայինօրվաընթացքում</w:t>
      </w:r>
      <w:r w:rsidRPr="00A71D81">
        <w:rPr>
          <w:rFonts w:ascii="GHEA Grapalat" w:hAnsi="GHEA Grapalat" w:cs="Sylfaen"/>
          <w:sz w:val="20"/>
        </w:rPr>
        <w:t>պ</w:t>
      </w:r>
      <w:r w:rsidRPr="00A71D81">
        <w:rPr>
          <w:rFonts w:ascii="GHEA Grapalat" w:hAnsi="GHEA Grapalat" w:cs="Sylfaen"/>
          <w:sz w:val="20"/>
          <w:lang w:val="ru-RU"/>
        </w:rPr>
        <w:t>ատվիրատունծանուցումէընտրված</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ներկայացնելովպայմանագիրկնքելուառաջարկըևպայմանագրինախագիծը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պայմանագիրըկարողէկնքվելոչշուտ</w:t>
      </w:r>
      <w:r w:rsidRPr="00A71D81">
        <w:rPr>
          <w:rFonts w:ascii="GHEA Grapalat" w:hAnsi="GHEA Grapalat" w:cs="Sylfaen"/>
          <w:sz w:val="20"/>
          <w:lang w:val="af-ZA"/>
        </w:rPr>
        <w:t xml:space="preserve">, </w:t>
      </w:r>
      <w:r w:rsidRPr="00A71D81">
        <w:rPr>
          <w:rFonts w:ascii="GHEA Grapalat" w:hAnsi="GHEA Grapalat" w:cs="Sylfaen"/>
          <w:sz w:val="20"/>
          <w:lang w:val="ru-RU"/>
        </w:rPr>
        <w:t>քանսույնհրավերի</w:t>
      </w:r>
      <w:r w:rsidRPr="00A71D81">
        <w:rPr>
          <w:rFonts w:ascii="GHEA Grapalat" w:hAnsi="GHEA Grapalat" w:cs="Sylfaen"/>
          <w:sz w:val="20"/>
          <w:lang w:val="af-ZA"/>
        </w:rPr>
        <w:t xml:space="preserve"> 1-</w:t>
      </w:r>
      <w:r w:rsidRPr="00A71D81">
        <w:rPr>
          <w:rFonts w:ascii="GHEA Grapalat" w:hAnsi="GHEA Grapalat" w:cs="Sylfaen"/>
          <w:sz w:val="20"/>
        </w:rPr>
        <w:t>ինմասի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կետովսահմանվածանգործությանժամկետըլրանալուօրվանհաջորդողերկրորդաշխատանքայինօրը</w:t>
      </w:r>
      <w:r w:rsidRPr="00A71D81">
        <w:rPr>
          <w:rFonts w:ascii="GHEA Grapalat" w:hAnsi="GHEA Grapalat" w:cs="Sylfaen"/>
          <w:sz w:val="20"/>
          <w:lang w:val="af-ZA"/>
        </w:rPr>
        <w:t>:</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ru-RU"/>
        </w:rPr>
        <w:t>Ընտրված</w:t>
      </w:r>
      <w:r w:rsidRPr="00A71D81">
        <w:rPr>
          <w:rFonts w:ascii="GHEA Grapalat" w:hAnsi="GHEA Grapalat" w:cs="Sylfaen"/>
          <w:sz w:val="20"/>
        </w:rPr>
        <w:t>մ</w:t>
      </w:r>
      <w:r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Ընդորումպայմանագրումներառվում</w:t>
      </w:r>
      <w:r w:rsidRPr="00A71D81">
        <w:rPr>
          <w:rFonts w:ascii="GHEA Grapalat" w:hAnsi="GHEA Grapalat" w:cs="Sylfaen"/>
          <w:sz w:val="20"/>
        </w:rPr>
        <w:t>է</w:t>
      </w:r>
      <w:r w:rsidRPr="00A71D81">
        <w:rPr>
          <w:rFonts w:ascii="GHEA Grapalat" w:hAnsi="GHEA Grapalat" w:cs="Sylfaen"/>
          <w:sz w:val="20"/>
          <w:lang w:val="ru-RU"/>
        </w:rPr>
        <w:t>ընտրվածմասնակցիկողմիցհայտովներկայացվածապրանքի</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A71D81">
        <w:rPr>
          <w:rFonts w:ascii="GHEA Grapalat" w:hAnsi="GHEA Grapalat" w:cs="Sylfaen"/>
          <w:sz w:val="20"/>
          <w:lang w:val="hy-AM"/>
        </w:rPr>
        <w:t>Եթեընտրվածմասնակիցըպայմանագիրկնքելումասինծանուցումըևպայմանագրինախագիծ</w:t>
      </w:r>
      <w:r w:rsidRPr="00A71D81">
        <w:rPr>
          <w:rFonts w:ascii="GHEA Grapalat" w:hAnsi="GHEA Grapalat" w:cs="Sylfaen"/>
          <w:sz w:val="20"/>
        </w:rPr>
        <w:t>ն</w:t>
      </w:r>
      <w:r w:rsidRPr="00A71D81">
        <w:rPr>
          <w:rFonts w:ascii="GHEA Grapalat" w:hAnsi="GHEA Grapalat" w:cs="Sylfaen"/>
          <w:sz w:val="20"/>
          <w:lang w:val="hy-AM"/>
        </w:rPr>
        <w:t>ստանալուցհետո</w:t>
      </w:r>
      <w:r w:rsidRPr="00A71D81">
        <w:rPr>
          <w:rFonts w:ascii="GHEA Grapalat" w:hAnsi="GHEA Grapalat" w:cs="Sylfaen"/>
          <w:sz w:val="20"/>
          <w:lang w:val="af-ZA"/>
        </w:rPr>
        <w:t xml:space="preserve">` 10 </w:t>
      </w:r>
      <w:r w:rsidRPr="00A71D81">
        <w:rPr>
          <w:rFonts w:ascii="GHEA Grapalat" w:hAnsi="GHEA Grapalat" w:cs="Sylfaen"/>
          <w:sz w:val="20"/>
        </w:rPr>
        <w:t>աշխատանքային</w:t>
      </w:r>
      <w:r w:rsidRPr="00A71D81">
        <w:rPr>
          <w:rFonts w:ascii="GHEA Grapalat" w:hAnsi="GHEA Grapalat" w:cs="Sylfaen"/>
          <w:sz w:val="20"/>
          <w:lang w:val="hy-AM"/>
        </w:rPr>
        <w:t>օրվաընթացքումչիստորագրումպայմանագիրըև</w:t>
      </w:r>
      <w:r w:rsidRPr="00A71D81">
        <w:rPr>
          <w:rFonts w:ascii="GHEA Grapalat" w:hAnsi="GHEA Grapalat" w:cs="Sylfaen"/>
          <w:sz w:val="20"/>
          <w:lang w:val="af-ZA"/>
        </w:rPr>
        <w:t xml:space="preserve"> պ</w:t>
      </w:r>
      <w:r w:rsidRPr="00A71D81">
        <w:rPr>
          <w:rFonts w:ascii="GHEA Grapalat" w:hAnsi="GHEA Grapalat" w:cs="Sylfaen"/>
          <w:sz w:val="20"/>
          <w:lang w:val="ru-RU"/>
        </w:rPr>
        <w:t>ատվիրատուիններկայացնում</w:t>
      </w:r>
      <w:r w:rsidRPr="00A71D81">
        <w:rPr>
          <w:rFonts w:ascii="GHEA Grapalat" w:hAnsi="GHEA Grapalat" w:cs="Sylfaen"/>
          <w:sz w:val="20"/>
          <w:lang w:val="af-ZA"/>
        </w:rPr>
        <w:t xml:space="preserve"> որակավորման և </w:t>
      </w:r>
      <w:r w:rsidRPr="00A71D81">
        <w:rPr>
          <w:rFonts w:ascii="GHEA Grapalat" w:hAnsi="GHEA Grapalat" w:cs="Sylfaen"/>
          <w:sz w:val="20"/>
          <w:lang w:val="ru-RU"/>
        </w:rPr>
        <w:t>պայմանագրի</w:t>
      </w:r>
      <w:r w:rsidRPr="00A71D81">
        <w:rPr>
          <w:rFonts w:ascii="GHEA Grapalat" w:hAnsi="GHEA Grapalat" w:cs="Sylfaen"/>
          <w:sz w:val="20"/>
        </w:rPr>
        <w:t>ապահովումը</w:t>
      </w:r>
      <w:r w:rsidRPr="00A71D81">
        <w:rPr>
          <w:rFonts w:ascii="GHEA Grapalat" w:hAnsi="GHEA Grapalat" w:cs="Sylfaen"/>
          <w:sz w:val="20"/>
          <w:lang w:val="af-ZA"/>
        </w:rPr>
        <w:t>,</w:t>
      </w:r>
      <w:r w:rsidRPr="00A71D81">
        <w:rPr>
          <w:rFonts w:ascii="GHEA Grapalat" w:hAnsi="GHEA Grapalat" w:cs="Sylfaen"/>
          <w:sz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Pr="00A71D81">
        <w:rPr>
          <w:rFonts w:ascii="GHEA Grapalat" w:hAnsi="GHEA Grapalat" w:cs="Sylfaen"/>
          <w:sz w:val="20"/>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A71D81">
        <w:rPr>
          <w:rFonts w:ascii="GHEA Grapalat" w:hAnsi="GHEA Grapalat" w:cs="Sylfaen"/>
          <w:sz w:val="20"/>
        </w:rPr>
        <w:t>պ</w:t>
      </w:r>
      <w:r w:rsidRPr="00A71D8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71D81">
        <w:rPr>
          <w:rFonts w:ascii="GHEA Grapalat" w:hAnsi="GHEA Grapalat" w:cs="Sylfaen"/>
          <w:sz w:val="20"/>
        </w:rPr>
        <w:t>ևհաստատմանըհաջորդողաշխատանքայինօրըուղեկցողգրությամբտրամադրվումէընտրվածմասնակցին</w:t>
      </w:r>
      <w:r w:rsidRPr="00A71D81">
        <w:rPr>
          <w:rFonts w:ascii="GHEA Grapalat" w:hAnsi="GHEA Grapalat" w:cs="Sylfaen"/>
          <w:sz w:val="20"/>
          <w:lang w:val="hy-AM"/>
        </w:rPr>
        <w:t>:</w:t>
      </w:r>
    </w:p>
    <w:p w:rsidR="0030648B" w:rsidRPr="00A71D81" w:rsidRDefault="0030648B" w:rsidP="0030648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9.5 </w:t>
      </w:r>
      <w:r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 1-ին մասի 9</w:t>
      </w:r>
      <w:r w:rsidRPr="00A71D81">
        <w:rPr>
          <w:rFonts w:ascii="GHEA Grapalat" w:hAnsi="GHEA Grapalat" w:cs="Sylfaen"/>
          <w:i w:val="0"/>
          <w:szCs w:val="24"/>
          <w:lang w:val="hy-AM"/>
        </w:rPr>
        <w:t>.</w:t>
      </w:r>
      <w:r w:rsidRPr="00A71D81">
        <w:rPr>
          <w:rFonts w:ascii="GHEA Grapalat" w:hAnsi="GHEA Grapalat" w:cs="Sylfaen"/>
          <w:i w:val="0"/>
          <w:szCs w:val="24"/>
          <w:lang w:val="af-ZA"/>
        </w:rPr>
        <w:t xml:space="preserve">4 </w:t>
      </w:r>
      <w:r w:rsidRPr="00A71D81">
        <w:rPr>
          <w:rFonts w:ascii="GHEA Grapalat" w:hAnsi="GHEA Grapalat" w:cs="Sylfaen"/>
          <w:i w:val="0"/>
          <w:szCs w:val="24"/>
          <w:lang w:val="ru-RU"/>
        </w:rPr>
        <w:t>կետովնախատեսվածժամկետիավարտը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կարողենպայմանագրինախագծումկատարվելփոփոխություններ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սակայնդրանքչենկարողհանգեցնելգնմանառարկայիբնութագրերիփոփոխմանը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ներառյալընտրվածմասնակցիառաջարկածգնիավելացմանը։</w:t>
      </w:r>
    </w:p>
    <w:p w:rsidR="0030648B" w:rsidRPr="00A71D81" w:rsidRDefault="0030648B" w:rsidP="0030648B">
      <w:pPr>
        <w:jc w:val="center"/>
        <w:rPr>
          <w:rFonts w:ascii="GHEA Grapalat" w:hAnsi="GHEA Grapalat"/>
          <w:b/>
          <w:iCs/>
          <w:sz w:val="20"/>
          <w:lang w:val="af-ZA"/>
        </w:rPr>
      </w:pPr>
    </w:p>
    <w:p w:rsidR="0030648B" w:rsidRPr="00A71D81" w:rsidRDefault="0030648B" w:rsidP="0030648B">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ՈՐԱԿԱՎՈՐՄԱՆԵՎ</w:t>
      </w:r>
      <w:r w:rsidRPr="00A71D81">
        <w:rPr>
          <w:rFonts w:ascii="GHEA Grapalat" w:hAnsi="GHEA Grapalat" w:cs="Sylfaen"/>
          <w:b/>
          <w:iCs/>
          <w:sz w:val="20"/>
          <w:lang w:val="af-ZA"/>
        </w:rPr>
        <w:t xml:space="preserve"> ՊԱՅՄԱՆԱԳՐԻԱՊԱՀՈՎՈՒՄ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p>
    <w:p w:rsidR="0030648B" w:rsidRPr="00A71D81" w:rsidRDefault="0030648B" w:rsidP="0030648B">
      <w:pPr>
        <w:jc w:val="center"/>
        <w:rPr>
          <w:rFonts w:ascii="GHEA Grapalat" w:hAnsi="GHEA Grapalat"/>
          <w:b/>
          <w:iCs/>
          <w:sz w:val="20"/>
          <w:lang w:val="af-ZA"/>
        </w:rPr>
      </w:pP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A71D81">
        <w:rPr>
          <w:rFonts w:ascii="GHEA Grapalat" w:hAnsi="GHEA Grapalat" w:cs="Sylfaen"/>
          <w:sz w:val="20"/>
          <w:lang w:val="hy-AM"/>
        </w:rPr>
        <w:t>Որակավորմանևպ</w:t>
      </w:r>
      <w:r w:rsidRPr="00A71D81">
        <w:rPr>
          <w:rFonts w:ascii="GHEA Grapalat" w:hAnsi="GHEA Grapalat" w:cs="Sylfaen"/>
          <w:sz w:val="20"/>
          <w:lang w:val="ru-RU"/>
        </w:rPr>
        <w:t>այմանագրիապահովում</w:t>
      </w:r>
      <w:r w:rsidRPr="00A71D81">
        <w:rPr>
          <w:rFonts w:ascii="GHEA Grapalat" w:hAnsi="GHEA Grapalat" w:cs="Sylfaen"/>
          <w:sz w:val="20"/>
          <w:lang w:val="hy-AM"/>
        </w:rPr>
        <w:t>ները</w:t>
      </w:r>
      <w:r w:rsidRPr="00A71D81">
        <w:rPr>
          <w:rFonts w:ascii="GHEA Grapalat" w:hAnsi="GHEA Grapalat" w:cs="Sylfaen"/>
          <w:sz w:val="20"/>
          <w:lang w:val="ru-RU"/>
        </w:rPr>
        <w:t>ներկայացնելուպահանջիհիմանվրա</w:t>
      </w:r>
      <w:r w:rsidRPr="00A71D81">
        <w:rPr>
          <w:rFonts w:ascii="GHEA Grapalat" w:hAnsi="GHEA Grapalat" w:cs="Sylfaen"/>
          <w:sz w:val="20"/>
          <w:lang w:val="af-ZA"/>
        </w:rPr>
        <w:t xml:space="preserve">, </w:t>
      </w:r>
      <w:r w:rsidRPr="00A71D81">
        <w:rPr>
          <w:rFonts w:ascii="GHEA Grapalat" w:hAnsi="GHEA Grapalat" w:cs="Sylfaen"/>
          <w:sz w:val="20"/>
          <w:lang w:val="ru-RU"/>
        </w:rPr>
        <w:t>այնստանալուօրվանից</w:t>
      </w:r>
      <w:r w:rsidRPr="00A71D81">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71D81">
        <w:rPr>
          <w:rFonts w:ascii="GHEA Grapalat" w:hAnsi="GHEA Grapalat" w:cs="Sylfaen"/>
          <w:sz w:val="20"/>
          <w:lang w:val="ru-RU"/>
        </w:rPr>
        <w:t>օրվաընթացքում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ընտրվածմասնակիցըպարտավորէներկայացնել</w:t>
      </w:r>
      <w:r w:rsidRPr="00A71D81">
        <w:rPr>
          <w:rFonts w:ascii="GHEA Grapalat" w:hAnsi="GHEA Grapalat" w:cs="Sylfaen"/>
          <w:sz w:val="20"/>
          <w:lang w:val="hy-AM"/>
        </w:rPr>
        <w:t>որակավորմանև</w:t>
      </w:r>
      <w:r w:rsidRPr="00A71D81">
        <w:rPr>
          <w:rFonts w:ascii="GHEA Grapalat" w:hAnsi="GHEA Grapalat" w:cs="Sylfaen"/>
          <w:sz w:val="20"/>
          <w:lang w:val="ru-RU"/>
        </w:rPr>
        <w:t>պայմանագրիապահովում</w:t>
      </w:r>
      <w:r w:rsidRPr="00A71D81">
        <w:rPr>
          <w:rFonts w:ascii="GHEA Grapalat" w:hAnsi="GHEA Grapalat" w:cs="Sylfaen"/>
          <w:sz w:val="20"/>
          <w:lang w:val="hy-AM"/>
        </w:rPr>
        <w:t>ներ</w:t>
      </w:r>
      <w:r w:rsidRPr="00A71D81">
        <w:rPr>
          <w:rFonts w:ascii="GHEA Grapalat" w:hAnsi="GHEA Grapalat" w:cs="Sylfaen"/>
          <w:sz w:val="20"/>
          <w:lang w:val="ru-RU"/>
        </w:rPr>
        <w:t>։Ընտրվածմասնակցիհետպայմանագիրկնքվումէ</w:t>
      </w:r>
      <w:r w:rsidRPr="00A71D81">
        <w:rPr>
          <w:rFonts w:ascii="GHEA Grapalat" w:hAnsi="GHEA Grapalat" w:cs="Sylfaen"/>
          <w:sz w:val="20"/>
          <w:lang w:val="af-ZA"/>
        </w:rPr>
        <w:t xml:space="preserve">, </w:t>
      </w:r>
      <w:r w:rsidRPr="00A71D81">
        <w:rPr>
          <w:rFonts w:ascii="GHEA Grapalat" w:hAnsi="GHEA Grapalat" w:cs="Sylfaen"/>
          <w:sz w:val="20"/>
          <w:lang w:val="ru-RU"/>
        </w:rPr>
        <w:t>եթեվերջինսներկայացնումէ</w:t>
      </w:r>
      <w:r w:rsidRPr="00A71D81">
        <w:rPr>
          <w:rFonts w:ascii="GHEA Grapalat" w:hAnsi="GHEA Grapalat" w:cs="Sylfaen"/>
          <w:sz w:val="20"/>
          <w:lang w:val="hy-AM"/>
        </w:rPr>
        <w:t>որակավորման և</w:t>
      </w:r>
      <w:r w:rsidRPr="00A71D81">
        <w:rPr>
          <w:rFonts w:ascii="GHEA Grapalat" w:hAnsi="GHEA Grapalat" w:cs="Sylfaen"/>
          <w:sz w:val="20"/>
          <w:lang w:val="ru-RU"/>
        </w:rPr>
        <w:t>պայմանագրիապահովում</w:t>
      </w:r>
      <w:r w:rsidRPr="00A71D81">
        <w:rPr>
          <w:rFonts w:ascii="GHEA Grapalat" w:hAnsi="GHEA Grapalat" w:cs="Sylfaen"/>
          <w:sz w:val="20"/>
          <w:lang w:val="hy-AM"/>
        </w:rPr>
        <w:t>ներ</w:t>
      </w:r>
      <w:r w:rsidRPr="00A71D81">
        <w:rPr>
          <w:rFonts w:ascii="GHEA Grapalat" w:hAnsi="GHEA Grapalat" w:cs="Sylfaen"/>
          <w:sz w:val="20"/>
        </w:rPr>
        <w:t>ը</w:t>
      </w:r>
      <w:r w:rsidRPr="00A71D81">
        <w:rPr>
          <w:rFonts w:ascii="GHEA Grapalat" w:hAnsi="GHEA Grapalat" w:cs="Sylfaen"/>
          <w:sz w:val="20"/>
          <w:lang w:val="ru-RU"/>
        </w:rPr>
        <w:t>։</w:t>
      </w:r>
    </w:p>
    <w:p w:rsidR="0030648B" w:rsidRPr="00A71D81" w:rsidRDefault="0030648B" w:rsidP="0030648B">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rPr>
        <w:t>Որակավորմանապահովմանչափըհավասարէընտրվածմասնակցիգնայինառաջարկի</w:t>
      </w:r>
      <w:r w:rsidRPr="00A71D81">
        <w:rPr>
          <w:rFonts w:ascii="GHEA Grapalat" w:hAnsi="GHEA Grapalat" w:cs="Sylfaen"/>
          <w:sz w:val="20"/>
          <w:lang w:val="hy-AM"/>
        </w:rPr>
        <w:t>15 տոկոսին</w:t>
      </w:r>
      <w:r w:rsidRPr="00A71D81">
        <w:rPr>
          <w:rFonts w:ascii="GHEA Grapalat" w:hAnsi="GHEA Grapalat" w:cs="Sylfaen"/>
          <w:sz w:val="20"/>
          <w:lang w:val="af-ZA"/>
        </w:rPr>
        <w:t xml:space="preserve">: </w:t>
      </w:r>
      <w:r w:rsidRPr="00A71D81">
        <w:rPr>
          <w:rFonts w:ascii="GHEA Grapalat" w:hAnsi="GHEA Grapalat" w:cs="Sylfaen"/>
          <w:sz w:val="20"/>
        </w:rPr>
        <w:t>Որակավորմանապահովումըներկայացվումէտուժանքի</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GHEA Grapalat"/>
          <w:sz w:val="20"/>
          <w:lang w:val="hy-AM"/>
        </w:rPr>
        <w:t>2</w:t>
      </w:r>
      <w:r w:rsidRPr="00A71D81">
        <w:rPr>
          <w:rFonts w:ascii="GHEA Grapalat" w:hAnsi="GHEA Grapalat" w:cs="Sylfaen"/>
          <w:sz w:val="20"/>
          <w:lang w:val="af-ZA"/>
        </w:rPr>
        <w:t>)</w:t>
      </w:r>
      <w:r w:rsidRPr="00A71D81">
        <w:rPr>
          <w:rFonts w:ascii="GHEA Grapalat" w:hAnsi="GHEA Grapalat" w:cs="Sylfaen"/>
          <w:sz w:val="20"/>
        </w:rPr>
        <w:t>կամկանխիկփողի</w:t>
      </w:r>
      <w:r w:rsidRPr="00A71D81">
        <w:rPr>
          <w:rFonts w:ascii="GHEA Grapalat" w:hAnsi="GHEA Grapalat" w:cs="Sylfaen"/>
          <w:sz w:val="20"/>
          <w:lang w:val="af-ZA"/>
        </w:rPr>
        <w:t xml:space="preserve">, </w:t>
      </w:r>
      <w:r w:rsidRPr="00A71D81">
        <w:rPr>
          <w:rFonts w:ascii="GHEA Grapalat" w:hAnsi="GHEA Grapalat" w:cs="Sylfaen"/>
          <w:sz w:val="20"/>
        </w:rPr>
        <w:t>կամբանկերիկամապահովագրականկազմակերպություններիկողմիցտրամադրվածերաշխիքներիձևով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s="Sylfaen"/>
          <w:sz w:val="20"/>
        </w:rPr>
        <w:t>պետքէվավերլինիառնվազնմինչևպայմանագրիկատարմանարդյունքըպատվիրատուիկողմիցամբողջականընդունվելուօրվանհաջորդող</w:t>
      </w:r>
      <w:r w:rsidRPr="00A71D81">
        <w:rPr>
          <w:rFonts w:ascii="GHEA Grapalat" w:hAnsi="GHEA Grapalat" w:cs="Sylfaen"/>
          <w:sz w:val="20"/>
          <w:lang w:val="hy-AM"/>
        </w:rPr>
        <w:t>2</w:t>
      </w:r>
      <w:r w:rsidRPr="00A71D81">
        <w:rPr>
          <w:rFonts w:ascii="GHEA Grapalat" w:hAnsi="GHEA Grapalat" w:cs="Sylfaen"/>
          <w:sz w:val="20"/>
          <w:lang w:val="af-ZA"/>
        </w:rPr>
        <w:t>0-</w:t>
      </w:r>
      <w:r w:rsidRPr="00A71D81">
        <w:rPr>
          <w:rFonts w:ascii="GHEA Grapalat" w:hAnsi="GHEA Grapalat" w:cs="Sylfaen"/>
          <w:sz w:val="20"/>
        </w:rPr>
        <w:t>րդաշխատանքայինօրը</w:t>
      </w:r>
      <w:r w:rsidRPr="00A71D81">
        <w:rPr>
          <w:rFonts w:ascii="GHEA Grapalat" w:hAnsi="GHEA Grapalat" w:cs="Arial"/>
          <w:sz w:val="20"/>
        </w:rPr>
        <w:t>ներառյալ</w:t>
      </w:r>
      <w:r w:rsidRPr="00A71D81">
        <w:rPr>
          <w:rStyle w:val="FootnoteReference"/>
          <w:rFonts w:ascii="GHEA Grapalat" w:hAnsi="GHEA Grapalat" w:cs="Arial"/>
          <w:sz w:val="20"/>
        </w:rPr>
        <w:footnoteReference w:id="6"/>
      </w:r>
      <w:r w:rsidRPr="00A71D81">
        <w:rPr>
          <w:rFonts w:ascii="GHEA Grapalat" w:hAnsi="GHEA Grapalat" w:cs="Arial"/>
          <w:sz w:val="20"/>
          <w:vertAlign w:val="superscript"/>
          <w:lang w:val="hy-AM"/>
        </w:rPr>
        <w:t>.1</w:t>
      </w:r>
    </w:p>
    <w:p w:rsidR="0030648B" w:rsidRPr="00A71D81" w:rsidRDefault="0030648B" w:rsidP="0030648B">
      <w:pPr>
        <w:ind w:firstLine="567"/>
        <w:jc w:val="both"/>
        <w:rPr>
          <w:rFonts w:ascii="GHEA Grapalat" w:hAnsi="GHEA Grapalat" w:cs="Arial"/>
          <w:sz w:val="20"/>
          <w:lang w:val="hy-AM"/>
        </w:rPr>
      </w:pPr>
      <w:r w:rsidRPr="00A71D81">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A71D81">
        <w:rPr>
          <w:rFonts w:ascii="GHEA Grapalat" w:hAnsi="GHEA Grapalat" w:cs="Arial"/>
          <w:sz w:val="20"/>
          <w:lang w:val="hy-AM"/>
        </w:rPr>
        <w:t xml:space="preserve">: </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30648B" w:rsidRPr="00A71D81" w:rsidRDefault="0030648B" w:rsidP="0030648B">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30648B" w:rsidRPr="00A71D81" w:rsidRDefault="0030648B" w:rsidP="0030648B">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30648B" w:rsidRPr="00A71D81" w:rsidRDefault="0030648B" w:rsidP="0030648B">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Երաշխիքի ձևով որակավորման ապահովումը ընտրված մասնակիցը ներկայացնում է հավելված 4-ի կամ հավելված 4.1-ի համաձայն:</w:t>
      </w:r>
      <w:r w:rsidRPr="00A71D81">
        <w:rPr>
          <w:rFonts w:ascii="GHEA Grapalat" w:hAnsi="GHEA Grapalat" w:cs="Arial"/>
          <w:sz w:val="20"/>
          <w:vertAlign w:val="superscript"/>
          <w:lang w:val="hy-AM"/>
        </w:rPr>
        <w:t>12</w:t>
      </w:r>
      <w:r w:rsidRPr="00A71D81">
        <w:rPr>
          <w:rStyle w:val="FootnoteReference"/>
          <w:rFonts w:ascii="GHEA Grapalat" w:hAnsi="GHEA Grapalat" w:cs="Arial"/>
          <w:color w:val="FFFFFF"/>
          <w:sz w:val="20"/>
          <w:lang w:val="af-ZA"/>
        </w:rPr>
        <w:footnoteReference w:customMarkFollows="1" w:id="7"/>
        <w:t>12</w:t>
      </w:r>
    </w:p>
    <w:p w:rsidR="0030648B" w:rsidRPr="00A71D81" w:rsidRDefault="0030648B" w:rsidP="0030648B">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0648B" w:rsidRPr="00A71D81" w:rsidRDefault="0030648B" w:rsidP="0030648B">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Pr="00A71D81">
        <w:rPr>
          <w:rFonts w:ascii="GHEA Grapalat" w:hAnsi="GHEA Grapalat" w:cs="Sylfaen"/>
          <w:sz w:val="20"/>
          <w:lang w:val="af-ZA"/>
        </w:rPr>
        <w:t xml:space="preserve"> կնքվելիք </w:t>
      </w:r>
      <w:r w:rsidRPr="00A71D81">
        <w:rPr>
          <w:rFonts w:ascii="GHEA Grapalat" w:hAnsi="GHEA Grapalat" w:cs="Sylfaen"/>
          <w:sz w:val="20"/>
          <w:lang w:val="hy-AM"/>
        </w:rPr>
        <w:t>պայմանագրիգնի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 Պայմանագրի ապահովումը ներկայացվում է բանկային երախիքի (հավելված 5) կամ կանխիկ փողի ձևով:</w:t>
      </w:r>
      <w:r w:rsidRPr="00A71D81">
        <w:rPr>
          <w:rFonts w:ascii="GHEA Grapalat" w:hAnsi="GHEA Grapalat" w:cs="Sylfaen"/>
          <w:sz w:val="20"/>
          <w:vertAlign w:val="superscript"/>
          <w:lang w:val="hy-AM"/>
        </w:rPr>
        <w:t>13</w:t>
      </w:r>
    </w:p>
    <w:p w:rsidR="0030648B" w:rsidRPr="00A71D81" w:rsidRDefault="0030648B" w:rsidP="0030648B">
      <w:pPr>
        <w:ind w:firstLine="567"/>
        <w:jc w:val="both"/>
        <w:rPr>
          <w:rFonts w:ascii="GHEA Grapalat" w:hAnsi="GHEA Grapalat" w:cs="Arial"/>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A71D81">
        <w:rPr>
          <w:rFonts w:ascii="GHEA Grapalat" w:hAnsi="GHEA Grapalat" w:cs="Arial"/>
          <w:sz w:val="20"/>
          <w:lang w:val="hy-AM"/>
        </w:rPr>
        <w:t>:</w:t>
      </w:r>
    </w:p>
    <w:p w:rsidR="0030648B" w:rsidRPr="00A71D81" w:rsidRDefault="0030648B" w:rsidP="0030648B">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0648B" w:rsidRPr="00A71D81" w:rsidRDefault="0030648B" w:rsidP="0030648B">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0648B" w:rsidRPr="00A71D81" w:rsidRDefault="0030648B" w:rsidP="0030648B">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30648B" w:rsidRPr="00A71D81" w:rsidRDefault="0030648B" w:rsidP="0030648B">
      <w:pPr>
        <w:ind w:firstLine="567"/>
        <w:jc w:val="both"/>
        <w:rPr>
          <w:rFonts w:ascii="GHEA Grapalat" w:hAnsi="GHEA Grapalat" w:cs="Sylfaen"/>
          <w:i/>
          <w:sz w:val="20"/>
          <w:lang w:val="af-ZA"/>
        </w:rPr>
      </w:pPr>
      <w:r w:rsidRPr="00A71D81">
        <w:rPr>
          <w:rFonts w:ascii="GHEA Grapalat" w:hAnsi="GHEA Grapalat" w:cs="Sylfaen"/>
          <w:sz w:val="20"/>
          <w:lang w:val="hy-AM"/>
        </w:rPr>
        <w:t>10</w:t>
      </w:r>
      <w:r w:rsidRPr="00A71D81">
        <w:rPr>
          <w:rFonts w:ascii="GHEA Grapalat" w:hAnsi="GHEA Grapalat" w:cs="Sylfaen"/>
          <w:sz w:val="20"/>
          <w:lang w:val="af-ZA"/>
        </w:rPr>
        <w:t xml:space="preserve">.5 </w:t>
      </w:r>
      <w:r w:rsidRPr="00A71D81">
        <w:rPr>
          <w:rFonts w:ascii="GHEA Grapalat" w:hAnsi="GHEA Grapalat" w:cs="Sylfaen"/>
          <w:sz w:val="20"/>
          <w:lang w:val="hy-AM"/>
        </w:rPr>
        <w:t>Պայմանագրով</w:t>
      </w:r>
      <w:r w:rsidRPr="00A71D81">
        <w:rPr>
          <w:rFonts w:ascii="GHEA Grapalat" w:hAnsi="GHEA Grapalat" w:cs="Sylfaen"/>
          <w:sz w:val="20"/>
          <w:lang w:val="af-ZA"/>
        </w:rPr>
        <w:t xml:space="preserve"> պ</w:t>
      </w:r>
      <w:r w:rsidRPr="00A71D81">
        <w:rPr>
          <w:rFonts w:ascii="GHEA Grapalat" w:hAnsi="GHEA Grapalat" w:cs="Sylfaen"/>
          <w:sz w:val="20"/>
          <w:lang w:val="hy-AM"/>
        </w:rPr>
        <w:t>ատվիրատուիկողմիցկանխավճարհատկացվելուպայմաննախատեսվելուդեպքումընտրվածմասնակիցը</w:t>
      </w:r>
      <w:r w:rsidRPr="00A71D81">
        <w:rPr>
          <w:rFonts w:ascii="GHEA Grapalat" w:hAnsi="GHEA Grapalat" w:cs="Sylfaen"/>
          <w:sz w:val="20"/>
          <w:lang w:val="af-ZA"/>
        </w:rPr>
        <w:t xml:space="preserve"> պ</w:t>
      </w:r>
      <w:r w:rsidRPr="00A71D81">
        <w:rPr>
          <w:rFonts w:ascii="GHEA Grapalat" w:hAnsi="GHEA Grapalat" w:cs="Sylfaen"/>
          <w:sz w:val="20"/>
          <w:lang w:val="hy-AM"/>
        </w:rPr>
        <w:t>ատվիրատուինէներկայացնում</w:t>
      </w:r>
      <w:r w:rsidRPr="00A71D81">
        <w:rPr>
          <w:rFonts w:ascii="GHEA Grapalat" w:hAnsi="GHEA Grapalat" w:cs="Sylfaen"/>
          <w:sz w:val="20"/>
          <w:lang w:val="af-ZA"/>
        </w:rPr>
        <w:t xml:space="preserve"> նաև </w:t>
      </w:r>
      <w:r w:rsidRPr="00A71D81">
        <w:rPr>
          <w:rFonts w:ascii="GHEA Grapalat" w:hAnsi="GHEA Grapalat" w:cs="Sylfaen"/>
          <w:sz w:val="20"/>
          <w:lang w:val="hy-AM"/>
        </w:rPr>
        <w:t>կանխավճարիապահովում</w:t>
      </w:r>
      <w:r w:rsidRPr="00A71D81">
        <w:rPr>
          <w:rFonts w:ascii="GHEA Grapalat" w:hAnsi="GHEA Grapalat" w:cs="Sylfaen"/>
          <w:sz w:val="20"/>
          <w:lang w:val="af-ZA"/>
        </w:rPr>
        <w:t xml:space="preserve">` </w:t>
      </w:r>
      <w:r w:rsidRPr="00A71D81">
        <w:rPr>
          <w:rFonts w:ascii="GHEA Grapalat" w:hAnsi="GHEA Grapalat" w:cs="Sylfaen"/>
          <w:sz w:val="20"/>
          <w:lang w:val="hy-AM"/>
        </w:rPr>
        <w:t>կանխավճարիչափով</w:t>
      </w:r>
      <w:r w:rsidRPr="00A71D81">
        <w:rPr>
          <w:rFonts w:ascii="GHEA Grapalat" w:hAnsi="GHEA Grapalat" w:cs="Sylfaen"/>
          <w:sz w:val="20"/>
          <w:lang w:val="af-ZA"/>
        </w:rPr>
        <w:t xml:space="preserve">, բանկային </w:t>
      </w:r>
      <w:r w:rsidRPr="00A71D81">
        <w:rPr>
          <w:rFonts w:ascii="GHEA Grapalat" w:hAnsi="GHEA Grapalat" w:cs="Sylfaen"/>
          <w:sz w:val="20"/>
          <w:lang w:val="hy-AM"/>
        </w:rPr>
        <w:t>երաշխիքի ձևով (հավելված՝ 5</w:t>
      </w:r>
      <w:r w:rsidRPr="00A71D81">
        <w:rPr>
          <w:sz w:val="20"/>
          <w:lang w:val="hy-AM"/>
        </w:rPr>
        <w:t>․</w:t>
      </w:r>
      <w:r w:rsidRPr="00A71D81">
        <w:rPr>
          <w:rFonts w:ascii="GHEA Grapalat" w:hAnsi="GHEA Grapalat" w:cs="Sylfaen"/>
          <w:sz w:val="20"/>
          <w:lang w:val="hy-AM"/>
        </w:rPr>
        <w:t>2):</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0648B" w:rsidRPr="00A71D81" w:rsidRDefault="0030648B" w:rsidP="0030648B">
      <w:pPr>
        <w:jc w:val="center"/>
        <w:rPr>
          <w:rFonts w:ascii="GHEA Grapalat" w:hAnsi="GHEA Grapalat"/>
          <w:b/>
          <w:szCs w:val="22"/>
          <w:lang w:val="af-ZA"/>
        </w:rPr>
      </w:pPr>
    </w:p>
    <w:p w:rsidR="0030648B" w:rsidRPr="00A71D81" w:rsidRDefault="0030648B" w:rsidP="0030648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ԸՆԹԱՑԱԿԱՐԳԸՉԿԱՅԱՑԱԾՀԱՅՏԱՐԱՐԵԼԸ</w:t>
      </w:r>
    </w:p>
    <w:p w:rsidR="0030648B" w:rsidRPr="00A71D81" w:rsidRDefault="0030648B" w:rsidP="0030648B">
      <w:pPr>
        <w:jc w:val="center"/>
        <w:rPr>
          <w:rFonts w:ascii="GHEA Grapalat" w:hAnsi="GHEA Grapalat"/>
          <w:b/>
          <w:sz w:val="20"/>
          <w:lang w:val="af-ZA"/>
        </w:rPr>
      </w:pP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30648B" w:rsidRPr="00A71D81" w:rsidRDefault="0030648B" w:rsidP="0030648B">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այլպատվիրատուներիդեպքում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ընդհանուրկառավարումնիրականացնողլիազորվածմարմնիղեկավարի</w:t>
      </w:r>
      <w:r w:rsidRPr="00A71D81">
        <w:rPr>
          <w:rFonts w:ascii="GHEA Grapalat" w:hAnsi="GHEA Grapalat" w:cs="Sylfaen"/>
          <w:sz w:val="20"/>
          <w:lang w:val="af-ZA"/>
        </w:rPr>
        <w:t xml:space="preserve">, </w:t>
      </w:r>
      <w:r w:rsidRPr="00A71D81">
        <w:rPr>
          <w:rFonts w:ascii="GHEA Grapalat" w:hAnsi="GHEA Grapalat" w:cs="Sylfaen"/>
          <w:sz w:val="20"/>
        </w:rPr>
        <w:t>իսկհիմնադրամներիդեպքումհոգաբարձուներիխորհրդիորոշմանհիմանվրա</w:t>
      </w:r>
      <w:r w:rsidRPr="00A71D81">
        <w:rPr>
          <w:rStyle w:val="FootnoteReference"/>
          <w:rFonts w:ascii="GHEA Grapalat" w:hAnsi="GHEA Grapalat" w:cs="Sylfaen"/>
          <w:color w:val="FFFFFF"/>
          <w:sz w:val="20"/>
        </w:rPr>
        <w:footnoteReference w:id="8"/>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p>
    <w:p w:rsidR="0030648B" w:rsidRPr="00A71D81" w:rsidRDefault="0030648B" w:rsidP="0030648B">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նմանընթացակարգըչկայացածհայտարարվելու</w:t>
      </w:r>
      <w:r w:rsidRPr="00A71D81">
        <w:rPr>
          <w:rFonts w:ascii="GHEA Grapalat" w:hAnsi="GHEA Grapalat" w:cs="Sylfaen"/>
          <w:sz w:val="20"/>
        </w:rPr>
        <w:t>նհաջորդողաշխատանքային</w:t>
      </w:r>
      <w:r w:rsidRPr="00A71D81">
        <w:rPr>
          <w:rFonts w:ascii="GHEA Grapalat" w:hAnsi="GHEA Grapalat" w:cs="Sylfaen"/>
          <w:sz w:val="20"/>
          <w:lang w:val="ru-RU"/>
        </w:rPr>
        <w:t>օրվաընթացքում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որումնշվումէգնմանընթացակարգըչկայացածհայտարարվելուհիմնավորումը։</w:t>
      </w:r>
    </w:p>
    <w:p w:rsidR="0030648B" w:rsidRPr="00A71D81" w:rsidRDefault="0030648B" w:rsidP="0030648B">
      <w:pPr>
        <w:ind w:firstLine="567"/>
        <w:jc w:val="both"/>
        <w:rPr>
          <w:rFonts w:ascii="GHEA Grapalat" w:hAnsi="GHEA Grapalat" w:cs="Sylfaen"/>
          <w:sz w:val="20"/>
          <w:lang w:val="af-ZA"/>
        </w:rPr>
      </w:pPr>
    </w:p>
    <w:p w:rsidR="0030648B" w:rsidRPr="00A71D81" w:rsidRDefault="0030648B" w:rsidP="0030648B">
      <w:pPr>
        <w:pStyle w:val="BodyTextIndent"/>
        <w:spacing w:line="240" w:lineRule="auto"/>
        <w:rPr>
          <w:rFonts w:ascii="GHEA Grapalat" w:hAnsi="GHEA Grapalat"/>
          <w:i w:val="0"/>
          <w:sz w:val="18"/>
          <w:szCs w:val="18"/>
          <w:u w:val="single"/>
          <w:lang w:val="af-ZA"/>
        </w:rPr>
      </w:pPr>
    </w:p>
    <w:p w:rsidR="0030648B" w:rsidRPr="00A71D81" w:rsidRDefault="0030648B" w:rsidP="0030648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30648B" w:rsidRPr="00A71D81" w:rsidRDefault="0030648B" w:rsidP="0030648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30648B" w:rsidRPr="00A71D81" w:rsidRDefault="0030648B" w:rsidP="0030648B">
      <w:pPr>
        <w:jc w:val="center"/>
        <w:rPr>
          <w:rFonts w:ascii="GHEA Grapalat" w:hAnsi="GHEA Grapalat"/>
          <w:b/>
          <w:sz w:val="20"/>
          <w:lang w:val="af-ZA"/>
        </w:rPr>
      </w:pPr>
      <w:r w:rsidRPr="00A71D81">
        <w:rPr>
          <w:rFonts w:ascii="GHEA Grapalat" w:hAnsi="GHEA Grapalat"/>
          <w:b/>
          <w:sz w:val="20"/>
          <w:lang w:val="af-ZA"/>
        </w:rPr>
        <w:t>ԻՐԱՎՈՒՆՔԸ ԵՎ ԿԱՐԳԸ</w:t>
      </w:r>
    </w:p>
    <w:p w:rsidR="0030648B" w:rsidRPr="00A71D81" w:rsidRDefault="0030648B" w:rsidP="0030648B">
      <w:pPr>
        <w:jc w:val="center"/>
        <w:rPr>
          <w:rFonts w:ascii="GHEA Grapalat" w:hAnsi="GHEA Grapalat"/>
          <w:b/>
          <w:sz w:val="20"/>
          <w:lang w:val="af-ZA"/>
        </w:rPr>
      </w:pP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12.1</w:t>
      </w:r>
      <w:r w:rsidRPr="00A71D81">
        <w:rPr>
          <w:rFonts w:ascii="GHEA Grapalat" w:hAnsi="GHEA Grapalat" w:cs="Sylfaen"/>
          <w:sz w:val="20"/>
          <w:szCs w:val="20"/>
          <w:lang w:val="ru-RU"/>
        </w:rPr>
        <w:t>Յուրաքանչյուրանձիրավունքունիբողոքարկելու</w:t>
      </w:r>
      <w:r w:rsidRPr="00A71D81">
        <w:rPr>
          <w:rFonts w:ascii="GHEA Grapalat" w:hAnsi="GHEA Grapalat" w:cs="Sylfaen"/>
          <w:sz w:val="20"/>
          <w:szCs w:val="20"/>
          <w:lang w:val="af-ZA"/>
        </w:rPr>
        <w:t xml:space="preserve"> պ</w:t>
      </w:r>
      <w:r w:rsidRPr="00A71D81">
        <w:rPr>
          <w:rFonts w:ascii="GHEA Grapalat" w:hAnsi="GHEA Grapalat" w:cs="Sylfaen"/>
          <w:sz w:val="20"/>
          <w:szCs w:val="20"/>
          <w:lang w:val="ru-RU"/>
        </w:rPr>
        <w:t>ատվիրատուի</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հանձնաժողովիևգնումներիհետկապվածբողոքներքննողանձիգործողությունները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անգործությունը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ևորոշումները։</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12.2  </w:t>
      </w:r>
      <w:r w:rsidRPr="00A71D81">
        <w:rPr>
          <w:rFonts w:ascii="GHEA Grapalat" w:hAnsi="GHEA Grapalat" w:cs="Sylfaen"/>
          <w:sz w:val="20"/>
          <w:szCs w:val="20"/>
          <w:lang w:val="ru-RU"/>
        </w:rPr>
        <w:t>Գնումների</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այդթվումբողոքի</w:t>
      </w:r>
      <w:r w:rsidRPr="00A71D81">
        <w:rPr>
          <w:rFonts w:ascii="GHEA Grapalat" w:hAnsi="GHEA Grapalat" w:cs="Sylfaen"/>
          <w:sz w:val="20"/>
          <w:szCs w:val="20"/>
        </w:rPr>
        <w:t>քննման</w:t>
      </w:r>
      <w:r w:rsidRPr="00A71D81">
        <w:rPr>
          <w:rFonts w:ascii="GHEA Grapalat"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12.3  </w:t>
      </w:r>
      <w:r w:rsidRPr="00A71D81">
        <w:rPr>
          <w:rFonts w:ascii="GHEA Grapalat" w:hAnsi="GHEA Grapalat" w:cs="Sylfaen"/>
          <w:sz w:val="20"/>
          <w:szCs w:val="20"/>
          <w:lang w:val="ru-RU"/>
        </w:rPr>
        <w:t>ՅուրաքանչյուրանձիրավունքունիՕրենքիհամաձայն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 </w:t>
      </w:r>
      <w:r w:rsidRPr="00A71D81">
        <w:rPr>
          <w:rFonts w:ascii="GHEA Grapalat" w:hAnsi="GHEA Grapalat" w:cs="Sylfaen"/>
          <w:sz w:val="20"/>
          <w:szCs w:val="20"/>
          <w:lang w:val="ru-RU"/>
        </w:rPr>
        <w:t>նախքանպայմանագրիկնքումըբողոքարկելու</w:t>
      </w:r>
      <w:r w:rsidRPr="00A71D81">
        <w:rPr>
          <w:rFonts w:ascii="GHEA Grapalat" w:hAnsi="GHEA Grapalat" w:cs="Sylfaen"/>
          <w:sz w:val="20"/>
          <w:szCs w:val="20"/>
          <w:lang w:val="af-ZA"/>
        </w:rPr>
        <w:t xml:space="preserve"> պ</w:t>
      </w:r>
      <w:r w:rsidRPr="00A71D81">
        <w:rPr>
          <w:rFonts w:ascii="GHEA Grapalat" w:hAnsi="GHEA Grapalat" w:cs="Sylfaen"/>
          <w:sz w:val="20"/>
          <w:szCs w:val="20"/>
          <w:lang w:val="ru-RU"/>
        </w:rPr>
        <w:t>ատվիրատուիևհանձնաժողովիգործողությունները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անգործությունը</w:t>
      </w:r>
      <w:r w:rsidRPr="00A71D81">
        <w:rPr>
          <w:rFonts w:ascii="GHEA Grapalat" w:hAnsi="GHEA Grapalat" w:cs="Sylfaen"/>
          <w:sz w:val="20"/>
          <w:szCs w:val="20"/>
          <w:lang w:val="af-ZA"/>
        </w:rPr>
        <w:t xml:space="preserve">) և </w:t>
      </w:r>
      <w:r w:rsidRPr="00A71D81">
        <w:rPr>
          <w:rFonts w:ascii="GHEA Grapalat" w:hAnsi="GHEA Grapalat" w:cs="Sylfaen"/>
          <w:sz w:val="20"/>
          <w:szCs w:val="20"/>
          <w:lang w:val="ru-RU"/>
        </w:rPr>
        <w:t>որոշումներըգնումներիհետկապվածբողոքներքննողանձին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bookmarkStart w:id="6" w:name="_Hlk9264573"/>
      <w:r w:rsidRPr="00A71D81">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2) </w:t>
      </w:r>
      <w:r w:rsidRPr="00A71D81">
        <w:rPr>
          <w:rFonts w:ascii="GHEA Grapalat" w:hAnsi="GHEA Grapalat" w:cs="Sylfaen"/>
          <w:sz w:val="20"/>
          <w:szCs w:val="20"/>
          <w:lang w:val="ru-RU"/>
        </w:rPr>
        <w:t>դատականկարգովբողոքարկելուգնումներիհետկապվածբողոքներքննողանձի</w:t>
      </w:r>
      <w:r w:rsidRPr="00A71D81">
        <w:rPr>
          <w:rFonts w:ascii="GHEA Grapalat" w:hAnsi="GHEA Grapalat" w:cs="Sylfaen"/>
          <w:sz w:val="20"/>
          <w:szCs w:val="20"/>
          <w:lang w:val="af-ZA"/>
        </w:rPr>
        <w:t>, պ</w:t>
      </w:r>
      <w:r w:rsidRPr="00A71D81">
        <w:rPr>
          <w:rFonts w:ascii="GHEA Grapalat" w:hAnsi="GHEA Grapalat" w:cs="Sylfaen"/>
          <w:sz w:val="20"/>
          <w:szCs w:val="20"/>
          <w:lang w:val="ru-RU"/>
        </w:rPr>
        <w:t>ատվիրատուիևհանձնաժողովիգործողությունները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անգործությունը</w:t>
      </w:r>
      <w:r w:rsidRPr="00A71D81">
        <w:rPr>
          <w:rFonts w:ascii="GHEA Grapalat" w:hAnsi="GHEA Grapalat" w:cs="Sylfaen"/>
          <w:sz w:val="20"/>
          <w:szCs w:val="20"/>
          <w:lang w:val="af-ZA"/>
        </w:rPr>
        <w:t xml:space="preserve">) և </w:t>
      </w:r>
      <w:r w:rsidRPr="00A71D81">
        <w:rPr>
          <w:rFonts w:ascii="GHEA Grapalat" w:hAnsi="GHEA Grapalat" w:cs="Sylfaen"/>
          <w:sz w:val="20"/>
          <w:szCs w:val="20"/>
          <w:lang w:val="ru-RU"/>
        </w:rPr>
        <w:t>որոշումները։</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12.4  </w:t>
      </w:r>
      <w:r w:rsidRPr="00A71D81">
        <w:rPr>
          <w:rFonts w:ascii="GHEA Grapalat" w:hAnsi="GHEA Grapalat" w:cs="Sylfaen"/>
          <w:sz w:val="20"/>
          <w:szCs w:val="20"/>
          <w:lang w:val="ru-RU"/>
        </w:rPr>
        <w:t>Եթեբողոքըներկայացրածանձըբողոքարկումէ</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 </w:t>
      </w:r>
      <w:r w:rsidRPr="00A71D81">
        <w:rPr>
          <w:rFonts w:ascii="GHEA Grapalat" w:hAnsi="GHEA Grapalat" w:cs="Sylfaen"/>
          <w:sz w:val="20"/>
          <w:szCs w:val="20"/>
          <w:lang w:val="ru-RU"/>
        </w:rPr>
        <w:t>պայմանագիրկնքելուորոշումը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ապա</w:t>
      </w:r>
      <w:r w:rsidRPr="00A71D81">
        <w:rPr>
          <w:rFonts w:ascii="GHEA Grapalat" w:hAnsi="GHEA Grapalat" w:cs="Sylfaen"/>
          <w:sz w:val="20"/>
          <w:szCs w:val="20"/>
        </w:rPr>
        <w:t>բողոքը</w:t>
      </w:r>
      <w:r w:rsidRPr="00A71D81">
        <w:rPr>
          <w:rFonts w:ascii="GHEA Grapalat" w:hAnsi="GHEA Grapalat" w:cs="Sylfaen"/>
          <w:sz w:val="20"/>
          <w:szCs w:val="20"/>
          <w:lang w:val="ru-RU"/>
        </w:rPr>
        <w:t>ներկայաց</w:t>
      </w:r>
      <w:r w:rsidRPr="00A71D81">
        <w:rPr>
          <w:rFonts w:ascii="GHEA Grapalat" w:hAnsi="GHEA Grapalat" w:cs="Sylfaen"/>
          <w:sz w:val="20"/>
          <w:szCs w:val="20"/>
        </w:rPr>
        <w:t>ն</w:t>
      </w:r>
      <w:r w:rsidRPr="00A71D81">
        <w:rPr>
          <w:rFonts w:ascii="GHEA Grapalat" w:hAnsi="GHEA Grapalat" w:cs="Sylfaen"/>
          <w:sz w:val="20"/>
          <w:szCs w:val="20"/>
          <w:lang w:val="ru-RU"/>
        </w:rPr>
        <w:t>ումէսույնհրավերի</w:t>
      </w:r>
      <w:r w:rsidRPr="00A71D81">
        <w:rPr>
          <w:rFonts w:ascii="GHEA Grapalat" w:hAnsi="GHEA Grapalat" w:cs="Sylfaen"/>
          <w:sz w:val="20"/>
          <w:szCs w:val="20"/>
          <w:lang w:val="af-ZA"/>
        </w:rPr>
        <w:t xml:space="preserve"> 1-</w:t>
      </w:r>
      <w:r w:rsidRPr="00A71D81">
        <w:rPr>
          <w:rFonts w:ascii="GHEA Grapalat" w:hAnsi="GHEA Grapalat" w:cs="Sylfaen"/>
          <w:sz w:val="20"/>
          <w:szCs w:val="20"/>
        </w:rPr>
        <w:t>ինմասի</w:t>
      </w:r>
      <w:r w:rsidRPr="00A71D81">
        <w:rPr>
          <w:rFonts w:ascii="GHEA Grapalat" w:hAnsi="GHEA Grapalat" w:cs="Sylfaen"/>
          <w:sz w:val="20"/>
          <w:szCs w:val="20"/>
          <w:lang w:val="af-ZA"/>
        </w:rPr>
        <w:t xml:space="preserve"> 8.28-</w:t>
      </w:r>
      <w:r w:rsidRPr="00A71D81">
        <w:rPr>
          <w:rFonts w:ascii="GHEA Grapalat" w:hAnsi="GHEA Grapalat" w:cs="Sylfaen"/>
          <w:sz w:val="20"/>
          <w:szCs w:val="20"/>
          <w:lang w:val="ru-RU"/>
        </w:rPr>
        <w:t>րդկետովնախատեսվածանգործությանժամանակահատվածում</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2) </w:t>
      </w:r>
      <w:r w:rsidRPr="00A71D81">
        <w:rPr>
          <w:rFonts w:ascii="GHEA Grapalat" w:hAnsi="GHEA Grapalat" w:cs="Sylfaen"/>
          <w:sz w:val="20"/>
          <w:szCs w:val="20"/>
          <w:lang w:val="ru-RU"/>
        </w:rPr>
        <w:t>գնմանառարկայիբնութագրերըկամհրավերիպահանջները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ապա</w:t>
      </w:r>
      <w:r w:rsidRPr="00A71D81">
        <w:rPr>
          <w:rFonts w:ascii="GHEA Grapalat" w:hAnsi="GHEA Grapalat" w:cs="Sylfaen"/>
          <w:sz w:val="20"/>
          <w:szCs w:val="20"/>
        </w:rPr>
        <w:t>բողոքը</w:t>
      </w:r>
      <w:r w:rsidRPr="00A71D81">
        <w:rPr>
          <w:rFonts w:ascii="GHEA Grapalat" w:hAnsi="GHEA Grapalat" w:cs="Sylfaen"/>
          <w:sz w:val="20"/>
          <w:szCs w:val="20"/>
          <w:lang w:val="ru-RU"/>
        </w:rPr>
        <w:t>ներկայաց</w:t>
      </w:r>
      <w:r w:rsidRPr="00A71D81">
        <w:rPr>
          <w:rFonts w:ascii="GHEA Grapalat" w:hAnsi="GHEA Grapalat" w:cs="Sylfaen"/>
          <w:sz w:val="20"/>
          <w:szCs w:val="20"/>
        </w:rPr>
        <w:t>ն</w:t>
      </w:r>
      <w:r w:rsidRPr="00A71D81">
        <w:rPr>
          <w:rFonts w:ascii="GHEA Grapalat" w:hAnsi="GHEA Grapalat" w:cs="Sylfaen"/>
          <w:sz w:val="20"/>
          <w:szCs w:val="20"/>
          <w:lang w:val="ru-RU"/>
        </w:rPr>
        <w:t>ումէմինչևհայտերիներկայացմանվերջնաժամկետը</w:t>
      </w:r>
      <w:r w:rsidRPr="00A71D81">
        <w:rPr>
          <w:rFonts w:ascii="GHEA Grapalat" w:hAnsi="GHEA Grapalat" w:cs="Sylfaen"/>
          <w:sz w:val="20"/>
          <w:szCs w:val="20"/>
        </w:rPr>
        <w:t>լրանալը</w:t>
      </w:r>
      <w:r w:rsidRPr="00A71D81">
        <w:rPr>
          <w:rFonts w:ascii="GHEA Grapalat" w:hAnsi="GHEA Grapalat" w:cs="Sylfaen"/>
          <w:sz w:val="20"/>
          <w:szCs w:val="20"/>
          <w:lang w:val="af-ZA"/>
        </w:rPr>
        <w:t xml:space="preserve">:  </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12.5 </w:t>
      </w:r>
      <w:r w:rsidRPr="00A71D81">
        <w:rPr>
          <w:rFonts w:ascii="GHEA Grapalat" w:hAnsi="GHEA Grapalat" w:cs="Sylfaen"/>
          <w:sz w:val="20"/>
          <w:szCs w:val="20"/>
          <w:lang w:val="ru-RU"/>
        </w:rPr>
        <w:t>Գնումներիհետկապվածբողոքներքննողանձինբողոքըներկայացվումէգրավոր</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ստորագրված</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դրանումներառելով</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 </w:t>
      </w:r>
      <w:r w:rsidRPr="00A71D81">
        <w:rPr>
          <w:rFonts w:ascii="GHEA Grapalat" w:hAnsi="GHEA Grapalat" w:cs="Sylfaen"/>
          <w:sz w:val="20"/>
          <w:szCs w:val="20"/>
          <w:lang w:val="ru-RU"/>
        </w:rPr>
        <w:t>բողոքըներկայացրածանձիանվանումը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անունը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ազգանունը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անձըհաստատողփաստաթղթիպատճենը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ևհասցեն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2) պ</w:t>
      </w:r>
      <w:r w:rsidRPr="00A71D81">
        <w:rPr>
          <w:rFonts w:ascii="GHEA Grapalat" w:hAnsi="GHEA Grapalat" w:cs="Sylfaen"/>
          <w:sz w:val="20"/>
          <w:szCs w:val="20"/>
          <w:lang w:val="ru-RU"/>
        </w:rPr>
        <w:t>ատվիրատուիանվանումըևհասցեն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3) </w:t>
      </w:r>
      <w:r w:rsidRPr="00A71D81">
        <w:rPr>
          <w:rFonts w:ascii="GHEA Grapalat" w:hAnsi="GHEA Grapalat" w:cs="Sylfaen"/>
          <w:sz w:val="20"/>
          <w:szCs w:val="20"/>
          <w:lang w:val="ru-RU"/>
        </w:rPr>
        <w:t>բողոքարկվողգնմանընթացակարգիծածկագիրըևառարկան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4) </w:t>
      </w:r>
      <w:r w:rsidRPr="00A71D81">
        <w:rPr>
          <w:rFonts w:ascii="GHEA Grapalat" w:hAnsi="GHEA Grapalat" w:cs="Sylfaen"/>
          <w:sz w:val="20"/>
          <w:szCs w:val="20"/>
          <w:lang w:val="ru-RU"/>
        </w:rPr>
        <w:t>վեճիառարկանևբողոքըներկայացրածանձիպահանջը</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5) </w:t>
      </w:r>
      <w:r w:rsidRPr="00A71D81">
        <w:rPr>
          <w:rFonts w:ascii="GHEA Grapalat" w:hAnsi="GHEA Grapalat" w:cs="Sylfaen"/>
          <w:sz w:val="20"/>
          <w:szCs w:val="20"/>
          <w:lang w:val="ru-RU"/>
        </w:rPr>
        <w:t>բողոքիփաստացիևիրավականհիմքերը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ապացույցները</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eastAsia="ru-RU"/>
        </w:rPr>
      </w:pPr>
      <w:r w:rsidRPr="00A71D81">
        <w:rPr>
          <w:rFonts w:ascii="GHEA Grapalat" w:hAnsi="GHEA Grapalat" w:cs="Sylfaen"/>
          <w:sz w:val="20"/>
          <w:szCs w:val="20"/>
          <w:lang w:val="af-ZA"/>
        </w:rPr>
        <w:t xml:space="preserve">6) </w:t>
      </w:r>
      <w:r w:rsidRPr="00A71D81">
        <w:rPr>
          <w:rFonts w:ascii="GHEA Grapalat" w:hAnsi="GHEA Grapalat" w:cs="Sylfaen"/>
          <w:sz w:val="20"/>
          <w:szCs w:val="20"/>
          <w:lang w:val="ru-RU"/>
        </w:rPr>
        <w:t>բողոքարկմանվճարըկատարածլինելըհիմնավորողփաստաթղթիպատճենը</w:t>
      </w:r>
      <w:r w:rsidRPr="00A71D81">
        <w:rPr>
          <w:rFonts w:ascii="GHEA Grapalat" w:hAnsi="GHEA Grapalat" w:cs="Sylfaen"/>
          <w:sz w:val="20"/>
          <w:szCs w:val="20"/>
          <w:lang w:val="af-ZA"/>
        </w:rPr>
        <w:t xml:space="preserve">: </w:t>
      </w:r>
      <w:r w:rsidRPr="00A71D81">
        <w:rPr>
          <w:rFonts w:ascii="GHEA Grapalat" w:hAnsi="GHEA Grapalat" w:cs="Sylfaen"/>
          <w:sz w:val="20"/>
          <w:szCs w:val="20"/>
        </w:rPr>
        <w:t>Ը</w:t>
      </w:r>
      <w:r w:rsidRPr="00A71D81">
        <w:rPr>
          <w:rFonts w:ascii="GHEA Grapalat" w:hAnsi="GHEA Grapalat" w:cs="Sylfaen"/>
          <w:sz w:val="20"/>
          <w:szCs w:val="20"/>
          <w:lang w:val="ru-RU"/>
        </w:rPr>
        <w:t>նդորում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բողոքարկմանվճարիչափըկազմումէ</w:t>
      </w:r>
      <w:r w:rsidRPr="00A71D81">
        <w:rPr>
          <w:rFonts w:ascii="GHEA Grapalat" w:hAnsi="GHEA Grapalat" w:cs="Sylfaen"/>
          <w:sz w:val="20"/>
          <w:szCs w:val="20"/>
          <w:lang w:val="af-ZA"/>
        </w:rPr>
        <w:t xml:space="preserve"> 30 </w:t>
      </w:r>
      <w:r w:rsidRPr="00A71D81">
        <w:rPr>
          <w:rFonts w:ascii="GHEA Grapalat" w:hAnsi="GHEA Grapalat" w:cs="Sylfaen"/>
          <w:sz w:val="20"/>
          <w:szCs w:val="20"/>
          <w:lang w:val="ru-RU"/>
        </w:rPr>
        <w:t>հազար</w:t>
      </w:r>
      <w:r w:rsidRPr="00A71D81">
        <w:rPr>
          <w:rFonts w:ascii="GHEA Grapalat" w:hAnsi="GHEA Grapalat" w:cs="Sylfaen"/>
          <w:sz w:val="20"/>
          <w:szCs w:val="20"/>
          <w:lang w:val="af-ZA"/>
        </w:rPr>
        <w:t xml:space="preserve"> ՀՀ </w:t>
      </w:r>
      <w:r w:rsidRPr="00A71D81">
        <w:rPr>
          <w:rFonts w:ascii="GHEA Grapalat" w:hAnsi="GHEA Grapalat" w:cs="Sylfaen"/>
          <w:sz w:val="20"/>
          <w:szCs w:val="20"/>
          <w:lang w:val="ru-RU"/>
        </w:rPr>
        <w:t>դրամ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որըվճարվումէՀՀպետականբյուջե</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այդնպատակովլիազորվածմարմնիանվամբբացված</w:t>
      </w:r>
      <w:r w:rsidRPr="00A71D81">
        <w:rPr>
          <w:rFonts w:ascii="GHEA Grapalat" w:hAnsi="GHEA Grapalat"/>
          <w:sz w:val="20"/>
          <w:szCs w:val="20"/>
          <w:lang w:val="af-ZA"/>
        </w:rPr>
        <w:t>«</w:t>
      </w:r>
      <w:r w:rsidRPr="00A71D81">
        <w:rPr>
          <w:rFonts w:ascii="GHEA Grapalat" w:hAnsi="GHEA Grapalat" w:cs="Sylfaen"/>
          <w:sz w:val="20"/>
          <w:szCs w:val="20"/>
          <w:lang w:val="af-ZA"/>
        </w:rPr>
        <w:t>900008000482</w:t>
      </w:r>
      <w:r w:rsidRPr="00A71D81">
        <w:rPr>
          <w:rFonts w:ascii="GHEA Grapalat" w:hAnsi="GHEA Grapalat"/>
          <w:sz w:val="20"/>
          <w:szCs w:val="20"/>
          <w:lang w:val="af-ZA"/>
        </w:rPr>
        <w:t>»</w:t>
      </w:r>
      <w:r w:rsidRPr="00A71D81">
        <w:rPr>
          <w:rFonts w:ascii="GHEA Grapalat" w:hAnsi="GHEA Grapalat" w:cs="Sylfaen"/>
          <w:sz w:val="20"/>
          <w:szCs w:val="20"/>
          <w:lang w:val="ru-RU"/>
        </w:rPr>
        <w:t>գանձապետականհաշվին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7) </w:t>
      </w:r>
      <w:r w:rsidRPr="00A71D81">
        <w:rPr>
          <w:rFonts w:ascii="GHEA Grapalat" w:hAnsi="GHEA Grapalat" w:cs="Sylfaen"/>
          <w:sz w:val="20"/>
          <w:szCs w:val="20"/>
          <w:lang w:val="ru-RU"/>
        </w:rPr>
        <w:t>այնբանկիանվանումըևհաշվեհամարը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որի</w:t>
      </w:r>
      <w:r w:rsidRPr="00A71D81">
        <w:rPr>
          <w:rFonts w:ascii="GHEA Grapalat" w:hAnsi="GHEA Grapalat" w:cs="Sylfaen"/>
          <w:sz w:val="20"/>
          <w:szCs w:val="20"/>
        </w:rPr>
        <w:t>ն</w:t>
      </w:r>
      <w:r w:rsidRPr="00A71D81">
        <w:rPr>
          <w:rFonts w:ascii="GHEA Grapalat" w:hAnsi="GHEA Grapalat" w:cs="Sylfaen"/>
          <w:sz w:val="20"/>
          <w:szCs w:val="20"/>
          <w:lang w:val="ru-RU"/>
        </w:rPr>
        <w:t>բողոքըբավարարվելուդեպքումպետքէ</w:t>
      </w:r>
      <w:r w:rsidRPr="00A71D81">
        <w:rPr>
          <w:rFonts w:ascii="GHEA Grapalat" w:hAnsi="GHEA Grapalat" w:cs="Sylfaen"/>
          <w:sz w:val="20"/>
          <w:szCs w:val="20"/>
        </w:rPr>
        <w:t>հետ</w:t>
      </w:r>
      <w:r w:rsidRPr="00A71D81">
        <w:rPr>
          <w:rFonts w:ascii="GHEA Grapalat" w:hAnsi="GHEA Grapalat" w:cs="Sylfaen"/>
          <w:sz w:val="20"/>
          <w:szCs w:val="20"/>
          <w:lang w:val="ru-RU"/>
        </w:rPr>
        <w:t>փոխանցվիվճարը</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8) </w:t>
      </w:r>
      <w:r w:rsidRPr="00A71D81">
        <w:rPr>
          <w:rFonts w:ascii="GHEA Grapalat" w:hAnsi="GHEA Grapalat" w:cs="Sylfaen"/>
          <w:sz w:val="20"/>
          <w:szCs w:val="20"/>
          <w:lang w:val="ru-RU"/>
        </w:rPr>
        <w:t>այլանհրաժեշտտեղեկություններ։</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w:t>
      </w:r>
      <w:r w:rsidRPr="00A71D81">
        <w:rPr>
          <w:rFonts w:ascii="GHEA Grapalat" w:hAnsi="GHEA Grapalat" w:cs="Sylfaen"/>
          <w:sz w:val="20"/>
          <w:szCs w:val="20"/>
          <w:lang w:val="af-ZA"/>
        </w:rPr>
        <w:lastRenderedPageBreak/>
        <w:t>(սկանավորված) տաբերակը secretariat@minfin.am հասցեով էլեկտրոնային փոստին ուղարկելու միջոցով:</w:t>
      </w:r>
      <w:r w:rsidRPr="00A71D81">
        <w:rPr>
          <w:rFonts w:ascii="Calibri" w:hAnsi="Calibri" w:cs="Calibri"/>
          <w:sz w:val="20"/>
          <w:szCs w:val="20"/>
          <w:lang w:val="af-ZA"/>
        </w:rPr>
        <w:t> </w:t>
      </w:r>
      <w:r w:rsidRPr="00A71D81">
        <w:rPr>
          <w:rFonts w:ascii="GHEA Grapalat" w:hAnsi="GHEA Grapalat" w:cs="Sylfaen"/>
          <w:sz w:val="20"/>
          <w:szCs w:val="20"/>
          <w:lang w:val="af-ZA"/>
        </w:rPr>
        <w:t xml:space="preserve">  12.7 </w:t>
      </w:r>
      <w:r w:rsidRPr="00A71D81">
        <w:rPr>
          <w:rFonts w:ascii="GHEA Grapalat" w:hAnsi="GHEA Grapalat" w:cs="Sylfaen"/>
          <w:sz w:val="20"/>
          <w:szCs w:val="20"/>
          <w:lang w:val="ru-RU"/>
        </w:rPr>
        <w:t>Բողոքը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այդթվում</w:t>
      </w:r>
      <w:r w:rsidRPr="00A71D81">
        <w:rPr>
          <w:rFonts w:ascii="GHEA Grapalat" w:hAnsi="GHEA Grapalat" w:cs="Sylfaen"/>
          <w:sz w:val="20"/>
          <w:szCs w:val="20"/>
        </w:rPr>
        <w:t>՝</w:t>
      </w:r>
      <w:r w:rsidRPr="00A71D81">
        <w:rPr>
          <w:rFonts w:ascii="GHEA Grapalat" w:hAnsi="GHEA Grapalat" w:cs="Sylfaen"/>
          <w:sz w:val="20"/>
          <w:szCs w:val="20"/>
          <w:lang w:val="ru-RU"/>
        </w:rPr>
        <w:t>մասնակի</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բավարարվելումասին</w:t>
      </w:r>
      <w:r w:rsidRPr="00A71D81">
        <w:rPr>
          <w:rFonts w:ascii="GHEA Grapalat" w:hAnsi="GHEA Grapalat" w:cs="Sylfaen"/>
          <w:sz w:val="20"/>
          <w:szCs w:val="20"/>
        </w:rPr>
        <w:t>բողոքներքննողանձի</w:t>
      </w:r>
      <w:r w:rsidRPr="00A71D81">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A71D81">
        <w:rPr>
          <w:rFonts w:ascii="GHEA Grapalat" w:hAnsi="GHEA Grapalat" w:cs="Sylfaen"/>
          <w:sz w:val="20"/>
          <w:szCs w:val="20"/>
        </w:rPr>
        <w:t>բողոքներքննողանձը</w:t>
      </w:r>
      <w:r w:rsidRPr="00A71D81">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որինպետքէփոխանցվիհետվերադարձվողգումարը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Լ</w:t>
      </w:r>
      <w:r w:rsidRPr="00A71D81">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ներկայացվածբանկայինհաշվինփոխանցելումիջոցով</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12.8 </w:t>
      </w:r>
      <w:bookmarkStart w:id="7" w:name="_Hlk9264773"/>
      <w:r w:rsidRPr="00A71D81">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71D81">
        <w:rPr>
          <w:rFonts w:ascii="GHEA Grapalat" w:hAnsi="GHEA Grapalat" w:cs="Sylfaen"/>
          <w:sz w:val="20"/>
          <w:szCs w:val="20"/>
          <w:lang w:val="ru-RU"/>
        </w:rPr>
        <w:t>Ընդորում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եթեսույնհրավերի</w:t>
      </w:r>
      <w:r w:rsidRPr="00A71D81">
        <w:rPr>
          <w:rFonts w:ascii="GHEA Grapalat" w:hAnsi="GHEA Grapalat" w:cs="Sylfaen"/>
          <w:sz w:val="20"/>
          <w:szCs w:val="20"/>
          <w:lang w:val="af-ZA"/>
        </w:rPr>
        <w:t xml:space="preserve"> 1-</w:t>
      </w:r>
      <w:r w:rsidRPr="00A71D81">
        <w:rPr>
          <w:rFonts w:ascii="GHEA Grapalat" w:hAnsi="GHEA Grapalat" w:cs="Sylfaen"/>
          <w:sz w:val="20"/>
          <w:szCs w:val="20"/>
        </w:rPr>
        <w:t>ինմասի</w:t>
      </w:r>
      <w:r w:rsidRPr="00A71D81">
        <w:rPr>
          <w:rFonts w:ascii="GHEA Grapalat" w:hAnsi="GHEA Grapalat" w:cs="Sylfaen"/>
          <w:sz w:val="20"/>
          <w:szCs w:val="20"/>
          <w:lang w:val="af-ZA"/>
        </w:rPr>
        <w:t xml:space="preserve"> 12.4 </w:t>
      </w:r>
      <w:r w:rsidRPr="00A71D81">
        <w:rPr>
          <w:rFonts w:ascii="GHEA Grapalat" w:hAnsi="GHEA Grapalat" w:cs="Sylfaen"/>
          <w:sz w:val="20"/>
          <w:szCs w:val="20"/>
          <w:lang w:val="ru-RU"/>
        </w:rPr>
        <w:t>կետի</w:t>
      </w:r>
      <w:r w:rsidRPr="00A71D81">
        <w:rPr>
          <w:rFonts w:ascii="GHEA Grapalat" w:hAnsi="GHEA Grapalat" w:cs="Sylfaen"/>
          <w:sz w:val="20"/>
          <w:szCs w:val="20"/>
          <w:lang w:val="af-ZA"/>
        </w:rPr>
        <w:t xml:space="preserve"> 2-</w:t>
      </w:r>
      <w:r w:rsidRPr="00A71D81">
        <w:rPr>
          <w:rFonts w:ascii="GHEA Grapalat" w:hAnsi="GHEA Grapalat" w:cs="Sylfaen"/>
          <w:sz w:val="20"/>
          <w:szCs w:val="20"/>
          <w:lang w:val="ru-RU"/>
        </w:rPr>
        <w:t>րդենթակետովսահմանվածժամկետումներկայացվածբողոքըչիբավարարելՕրենքի</w:t>
      </w:r>
      <w:r w:rsidRPr="00A71D81">
        <w:rPr>
          <w:rFonts w:ascii="GHEA Grapalat" w:hAnsi="GHEA Grapalat" w:cs="Sylfaen"/>
          <w:sz w:val="20"/>
          <w:szCs w:val="20"/>
          <w:lang w:val="af-ZA"/>
        </w:rPr>
        <w:t xml:space="preserve"> 50-</w:t>
      </w:r>
      <w:r w:rsidRPr="00A71D81">
        <w:rPr>
          <w:rFonts w:ascii="GHEA Grapalat" w:hAnsi="GHEA Grapalat" w:cs="Sylfaen"/>
          <w:sz w:val="20"/>
          <w:szCs w:val="20"/>
          <w:lang w:val="ru-RU"/>
        </w:rPr>
        <w:t>րդհոդվածիպահանջները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12.9</w:t>
      </w:r>
      <w:bookmarkStart w:id="8" w:name="_Hlk9264833"/>
      <w:r w:rsidRPr="00A71D81">
        <w:rPr>
          <w:rFonts w:ascii="GHEA Grapalat" w:hAnsi="GHEA Grapalat"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հրապարակումէտեղեկագրում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Ընդորում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հայտարարությանմեջնշվումէբողոքիքննությաննպատակովհրավիրվողնիստերինառցանցհետևելուհամացանցայինհղումը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Բողոքըհամարվումէվարույթընդունվածարձանագրվածթերություններիվերացմանվերաբերյալսույնհրավերի</w:t>
      </w:r>
      <w:r w:rsidRPr="00A71D81">
        <w:rPr>
          <w:rFonts w:ascii="GHEA Grapalat" w:hAnsi="GHEA Grapalat" w:cs="Sylfaen"/>
          <w:sz w:val="20"/>
          <w:szCs w:val="20"/>
          <w:lang w:val="af-ZA"/>
        </w:rPr>
        <w:t xml:space="preserve"> 12.8 </w:t>
      </w:r>
      <w:r w:rsidRPr="00A71D81">
        <w:rPr>
          <w:rFonts w:ascii="GHEA Grapalat" w:hAnsi="GHEA Grapalat" w:cs="Sylfaen"/>
          <w:sz w:val="20"/>
          <w:szCs w:val="20"/>
          <w:lang w:val="ru-RU"/>
        </w:rPr>
        <w:t>կետովնախատեսվածժամկետըլրանալու</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իսկթերություններըվերացվածբողոքըներկայացվելուդեպքում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այնգնումներիհետկապվածբողոքներքննողանձինտրամադրվելուօրվանից</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12.10 </w:t>
      </w:r>
      <w:r w:rsidRPr="00A71D81">
        <w:rPr>
          <w:rFonts w:ascii="GHEA Grapalat" w:hAnsi="GHEA Grapalat"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ինչպեսնաևբողոքիքննությանևորոշումկայացնելուհամարանհրաժեշտ</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գրությամբնշվածփաստաթղթերըներկայացնելուպահանջով՝կցելովբողոքիպատճենըևկիցփաստաթղթերը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առկայությանդեպքում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Բողոքիվերաբերյալպատվիրատուիդիրքորոշումըևպահանջվածփաստաթղթեր</w:t>
      </w:r>
      <w:r w:rsidRPr="00A71D81">
        <w:rPr>
          <w:rFonts w:ascii="GHEA Grapalat" w:hAnsi="GHEA Grapalat" w:cs="Sylfaen"/>
          <w:sz w:val="20"/>
          <w:szCs w:val="20"/>
        </w:rPr>
        <w:t>ըգնումներիհետկապվածբողոքներքննողա</w:t>
      </w:r>
      <w:r w:rsidRPr="00A71D81">
        <w:rPr>
          <w:rFonts w:ascii="GHEA Grapalat" w:hAnsi="GHEA Grapalat" w:cs="Sylfaen"/>
          <w:sz w:val="20"/>
          <w:szCs w:val="20"/>
          <w:lang w:val="ru-RU"/>
        </w:rPr>
        <w:t>նձիններկայացվումենգրավորկամդրանցբնօրինակիցարտատպված</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սկանավորված</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ձևով</w:t>
      </w:r>
      <w:r w:rsidRPr="00A71D81">
        <w:rPr>
          <w:rFonts w:ascii="GHEA Grapalat" w:hAnsi="GHEA Grapalat" w:cs="Sylfaen"/>
          <w:sz w:val="20"/>
          <w:szCs w:val="20"/>
        </w:rPr>
        <w:t>՝սույնհրավերի</w:t>
      </w:r>
      <w:r w:rsidRPr="00A71D81">
        <w:rPr>
          <w:rFonts w:ascii="GHEA Grapalat" w:hAnsi="GHEA Grapalat" w:cs="Sylfaen"/>
          <w:sz w:val="20"/>
          <w:szCs w:val="20"/>
          <w:lang w:val="af-ZA"/>
        </w:rPr>
        <w:t xml:space="preserve"> 12.5 </w:t>
      </w:r>
      <w:r w:rsidRPr="00A71D81">
        <w:rPr>
          <w:rFonts w:ascii="GHEA Grapalat" w:hAnsi="GHEA Grapalat" w:cs="Sylfaen"/>
          <w:sz w:val="20"/>
          <w:szCs w:val="20"/>
        </w:rPr>
        <w:t>կետումնշվածէլեկտրոնայինփոստին</w:t>
      </w:r>
      <w:r w:rsidRPr="00A71D81">
        <w:rPr>
          <w:rFonts w:ascii="GHEA Grapalat" w:hAnsi="GHEA Grapalat" w:cs="Sylfaen"/>
          <w:sz w:val="20"/>
          <w:szCs w:val="20"/>
          <w:lang w:val="ru-RU"/>
        </w:rPr>
        <w:t>ուղարկվելումիջոցով</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Սույնկետումնշվածփաստաթղթերը</w:t>
      </w:r>
      <w:r w:rsidRPr="00A71D81">
        <w:rPr>
          <w:rFonts w:ascii="GHEA Grapalat" w:hAnsi="GHEA Grapalat" w:cs="Sylfaen"/>
          <w:sz w:val="20"/>
          <w:szCs w:val="20"/>
        </w:rPr>
        <w:t>պ</w:t>
      </w:r>
      <w:r w:rsidRPr="00A71D81">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A71D81">
        <w:rPr>
          <w:rFonts w:ascii="GHEA Grapalat" w:hAnsi="GHEA Grapalat" w:cs="Sylfaen"/>
          <w:sz w:val="20"/>
          <w:szCs w:val="20"/>
          <w:lang w:val="af-ZA"/>
        </w:rPr>
        <w:t>:</w:t>
      </w:r>
    </w:p>
    <w:bookmarkEnd w:id="8"/>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12.11 </w:t>
      </w:r>
      <w:r w:rsidRPr="00A71D81">
        <w:rPr>
          <w:rFonts w:ascii="GHEA Grapalat" w:hAnsi="GHEA Grapalat" w:cs="Sylfaen"/>
          <w:sz w:val="20"/>
          <w:szCs w:val="20"/>
          <w:lang w:val="ru-RU"/>
        </w:rPr>
        <w:t>Բողոքիվերաբերյալորոշումներըկայացվումենայնպիսիընթացակարգով</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որիհամաձայնբողոքըներկայացրածանձը</w:t>
      </w:r>
      <w:r w:rsidRPr="00A71D81">
        <w:rPr>
          <w:rFonts w:ascii="GHEA Grapalat" w:hAnsi="GHEA Grapalat" w:cs="Sylfaen"/>
          <w:sz w:val="20"/>
          <w:szCs w:val="20"/>
          <w:lang w:val="af-ZA"/>
        </w:rPr>
        <w:t>, պ</w:t>
      </w:r>
      <w:r w:rsidRPr="00A71D81">
        <w:rPr>
          <w:rFonts w:ascii="GHEA Grapalat" w:hAnsi="GHEA Grapalat" w:cs="Sylfaen"/>
          <w:sz w:val="20"/>
          <w:szCs w:val="20"/>
          <w:lang w:val="ru-RU"/>
        </w:rPr>
        <w:t>ատվիրատունևներգրավվածբոլորկողմերնիրավունքունենաններկա</w:t>
      </w:r>
      <w:r w:rsidRPr="00A71D81">
        <w:rPr>
          <w:rFonts w:ascii="GHEA Grapalat" w:hAnsi="GHEA Grapalat" w:cs="Sylfaen"/>
          <w:sz w:val="20"/>
          <w:szCs w:val="20"/>
          <w:lang w:val="af-ZA"/>
        </w:rPr>
        <w:t xml:space="preserve"> լինելու </w:t>
      </w:r>
      <w:r w:rsidRPr="00A71D81">
        <w:rPr>
          <w:rFonts w:ascii="GHEA Grapalat" w:hAnsi="GHEA Grapalat" w:cs="Sylfaen"/>
          <w:sz w:val="20"/>
          <w:szCs w:val="20"/>
          <w:lang w:val="ru-RU"/>
        </w:rPr>
        <w:t>բողոքիքննությաննպատակովհրավիրվածնիստերինևներկայացնելուիրենցտեսակետները։</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12.12 </w:t>
      </w:r>
      <w:r w:rsidRPr="00A71D81">
        <w:rPr>
          <w:rFonts w:ascii="GHEA Grapalat" w:hAnsi="GHEA Grapalat"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Նշվածժամկետըկարողէերկարաձգվելմեկանգամ՝մինչևտասնօր</w:t>
      </w:r>
      <w:r w:rsidRPr="00A71D81">
        <w:rPr>
          <w:rFonts w:ascii="GHEA Grapalat" w:hAnsi="GHEA Grapalat" w:cs="Sylfaen"/>
          <w:sz w:val="20"/>
          <w:szCs w:val="20"/>
        </w:rPr>
        <w:t>ա</w:t>
      </w:r>
      <w:r w:rsidRPr="00A71D81">
        <w:rPr>
          <w:rFonts w:ascii="GHEA Grapalat" w:hAnsi="GHEA Grapalat" w:cs="Sylfaen"/>
          <w:sz w:val="20"/>
          <w:szCs w:val="20"/>
          <w:lang w:val="ru-RU"/>
        </w:rPr>
        <w:t>ցուցայինօրով՝</w:t>
      </w:r>
      <w:r w:rsidRPr="00A71D81">
        <w:rPr>
          <w:rFonts w:ascii="GHEA Grapalat" w:hAnsi="GHEA Grapalat" w:cs="Sylfaen"/>
          <w:sz w:val="20"/>
          <w:szCs w:val="20"/>
        </w:rPr>
        <w:t>գնումներիհետկապվածբողոքներքննողա</w:t>
      </w:r>
      <w:r w:rsidRPr="00A71D81">
        <w:rPr>
          <w:rFonts w:ascii="GHEA Grapalat" w:hAnsi="GHEA Grapalat" w:cs="Sylfaen"/>
          <w:sz w:val="20"/>
          <w:szCs w:val="20"/>
          <w:lang w:val="ru-RU"/>
        </w:rPr>
        <w:t>նձիպատճառաբանվածմիջանկյալորոշմամբ</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Ընդորումմիջանկյալորոշումըկայացնելուօրը</w:t>
      </w:r>
      <w:r w:rsidRPr="00A71D81">
        <w:rPr>
          <w:rFonts w:ascii="GHEA Grapalat" w:hAnsi="GHEA Grapalat" w:cs="Sylfaen"/>
          <w:sz w:val="20"/>
          <w:szCs w:val="20"/>
        </w:rPr>
        <w:t>գնումներիհետկապվածբողոքներքննողա</w:t>
      </w:r>
      <w:r w:rsidRPr="00A71D81">
        <w:rPr>
          <w:rFonts w:ascii="GHEA Grapalat" w:hAnsi="GHEA Grapalat" w:cs="Sylfaen"/>
          <w:sz w:val="20"/>
          <w:szCs w:val="20"/>
          <w:lang w:val="ru-RU"/>
        </w:rPr>
        <w:t>նձնապահովումէդրամասինհամապատասխանհայտարարությանհրապարակումըտեղեկագրում</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ru-RU"/>
        </w:rPr>
        <w:t>Գնումներիհետկապվածբողոքներքննողանձիորոշումնիրավապարտադիրէ</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որըկարողէփոփոխվելկամվերացվել</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այդթվում՝մասնակի</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միայնդատարանիկողմից</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12.13 </w:t>
      </w:r>
      <w:r w:rsidRPr="00A71D81">
        <w:rPr>
          <w:rFonts w:ascii="GHEA Grapalat" w:hAnsi="GHEA Grapalat" w:cs="Sylfaen"/>
          <w:sz w:val="20"/>
          <w:szCs w:val="20"/>
          <w:lang w:val="ru-RU"/>
        </w:rPr>
        <w:t>Գնումներիհետկապվածբողոքներքննողանձը</w:t>
      </w:r>
      <w:r w:rsidRPr="00A71D81">
        <w:rPr>
          <w:rFonts w:ascii="GHEA Grapalat" w:hAnsi="GHEA Grapalat" w:cs="Sylfaen"/>
          <w:sz w:val="20"/>
          <w:szCs w:val="20"/>
          <w:lang w:val="af-ZA"/>
        </w:rPr>
        <w:t>`</w:t>
      </w:r>
    </w:p>
    <w:p w:rsidR="0030648B" w:rsidRPr="00A71D81" w:rsidRDefault="0030648B" w:rsidP="0030648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1) </w:t>
      </w:r>
      <w:r w:rsidRPr="00A71D81">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A71D81">
        <w:rPr>
          <w:rFonts w:ascii="GHEA Grapalat" w:hAnsi="GHEA Grapalat" w:cs="Sylfaen"/>
          <w:sz w:val="20"/>
          <w:szCs w:val="20"/>
          <w:lang w:val="af-ZA"/>
        </w:rPr>
        <w:t>.</w:t>
      </w:r>
    </w:p>
    <w:p w:rsidR="0030648B" w:rsidRPr="00A71D81" w:rsidRDefault="0030648B" w:rsidP="0030648B">
      <w:pPr>
        <w:ind w:firstLine="720"/>
        <w:jc w:val="both"/>
        <w:rPr>
          <w:rFonts w:ascii="GHEA Grapalat" w:hAnsi="GHEA Grapalat" w:cs="Sylfaen"/>
          <w:sz w:val="20"/>
          <w:szCs w:val="20"/>
          <w:lang w:val="af-ZA"/>
        </w:rPr>
      </w:pPr>
      <w:r w:rsidRPr="00A71D81">
        <w:rPr>
          <w:rFonts w:ascii="GHEA Grapalat" w:hAnsi="GHEA Grapalat" w:cs="Sylfaen"/>
          <w:sz w:val="20"/>
          <w:szCs w:val="20"/>
        </w:rPr>
        <w:t>ա</w:t>
      </w:r>
      <w:r w:rsidRPr="00A71D81">
        <w:rPr>
          <w:rFonts w:ascii="GHEA Grapalat" w:hAnsi="GHEA Grapalat" w:cs="Sylfaen"/>
          <w:sz w:val="20"/>
          <w:szCs w:val="20"/>
          <w:lang w:val="af-ZA"/>
        </w:rPr>
        <w:t xml:space="preserve">. </w:t>
      </w:r>
      <w:r w:rsidRPr="00A71D81">
        <w:rPr>
          <w:rFonts w:ascii="GHEA Grapalat" w:hAnsi="GHEA Grapalat" w:cs="Sylfaen"/>
          <w:sz w:val="20"/>
          <w:szCs w:val="20"/>
        </w:rPr>
        <w:t>արգելելուկատարելորոշակիգործողություններևընդունելորոշումներ</w:t>
      </w:r>
      <w:r w:rsidRPr="00A71D81">
        <w:rPr>
          <w:rFonts w:ascii="GHEA Grapalat" w:hAnsi="GHEA Grapalat" w:cs="Sylfaen"/>
          <w:sz w:val="20"/>
          <w:szCs w:val="20"/>
          <w:lang w:val="af-ZA"/>
        </w:rPr>
        <w:t>,</w:t>
      </w:r>
    </w:p>
    <w:p w:rsidR="0030648B" w:rsidRPr="00A71D81" w:rsidRDefault="0030648B" w:rsidP="0030648B">
      <w:pPr>
        <w:ind w:firstLine="720"/>
        <w:jc w:val="both"/>
        <w:rPr>
          <w:rFonts w:ascii="GHEA Grapalat" w:hAnsi="GHEA Grapalat" w:cs="Sylfaen"/>
          <w:sz w:val="20"/>
          <w:szCs w:val="20"/>
          <w:lang w:val="af-ZA"/>
        </w:rPr>
      </w:pPr>
      <w:r w:rsidRPr="00A71D81">
        <w:rPr>
          <w:rFonts w:ascii="GHEA Grapalat" w:hAnsi="GHEA Grapalat" w:cs="Sylfaen"/>
          <w:sz w:val="20"/>
          <w:szCs w:val="20"/>
        </w:rPr>
        <w:t>բ</w:t>
      </w:r>
      <w:r w:rsidRPr="00A71D81">
        <w:rPr>
          <w:rFonts w:ascii="GHEA Grapalat" w:hAnsi="GHEA Grapalat" w:cs="Sylfaen"/>
          <w:sz w:val="20"/>
          <w:szCs w:val="20"/>
          <w:lang w:val="af-ZA"/>
        </w:rPr>
        <w:t xml:space="preserve">. </w:t>
      </w:r>
      <w:r w:rsidRPr="00A71D81">
        <w:rPr>
          <w:rFonts w:ascii="GHEA Grapalat" w:hAnsi="GHEA Grapalat" w:cs="Sylfaen"/>
          <w:sz w:val="20"/>
          <w:szCs w:val="20"/>
        </w:rPr>
        <w:t>պարտավորեցնելուընդունելհամապատասխանորոշումներ</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ներառյալ՝չկայացածհայտարարելուգնմանընթացակարգը</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բացառությամբպայմանագիրըանվավերճանաչելումասինորոշման</w:t>
      </w:r>
      <w:r w:rsidRPr="00A71D81">
        <w:rPr>
          <w:rFonts w:ascii="GHEA Grapalat" w:hAnsi="GHEA Grapalat" w:cs="Sylfaen"/>
          <w:sz w:val="20"/>
          <w:szCs w:val="20"/>
          <w:lang w:val="af-ZA"/>
        </w:rPr>
        <w:t>.</w:t>
      </w:r>
    </w:p>
    <w:p w:rsidR="0030648B" w:rsidRPr="00A71D81" w:rsidRDefault="0030648B" w:rsidP="0030648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2) </w:t>
      </w:r>
      <w:r w:rsidRPr="00A71D81">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A71D81">
        <w:rPr>
          <w:rFonts w:ascii="GHEA Grapalat" w:hAnsi="GHEA Grapalat" w:cs="Sylfaen"/>
          <w:sz w:val="20"/>
          <w:szCs w:val="20"/>
          <w:lang w:val="af-ZA"/>
        </w:rPr>
        <w:t>.</w:t>
      </w:r>
    </w:p>
    <w:p w:rsidR="0030648B" w:rsidRPr="00A71D81" w:rsidRDefault="0030648B" w:rsidP="0030648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 </w:t>
      </w:r>
      <w:r w:rsidRPr="00A71D81">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12.14 </w:t>
      </w:r>
      <w:r w:rsidRPr="00A71D81">
        <w:rPr>
          <w:rFonts w:ascii="GHEA Grapalat" w:hAnsi="GHEA Grapalat" w:cs="Sylfaen"/>
          <w:sz w:val="20"/>
          <w:szCs w:val="20"/>
          <w:lang w:val="ru-RU"/>
        </w:rPr>
        <w:t>Գնումներիհետկապվածբողոքներքննողանձիկողմիցբողոքըբավարարվելուդեպքում</w:t>
      </w:r>
      <w:r w:rsidRPr="00A71D81">
        <w:rPr>
          <w:rFonts w:ascii="GHEA Grapalat" w:hAnsi="GHEA Grapalat" w:cs="Sylfaen"/>
          <w:sz w:val="20"/>
          <w:szCs w:val="20"/>
          <w:lang w:val="af-ZA"/>
        </w:rPr>
        <w:t xml:space="preserve"> պ</w:t>
      </w:r>
      <w:r w:rsidRPr="00A71D81">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30648B" w:rsidRPr="00A71D81" w:rsidRDefault="0030648B" w:rsidP="0030648B">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71D81">
        <w:rPr>
          <w:rFonts w:ascii="GHEA Grapalat" w:hAnsi="GHEA Grapalat" w:cs="Sylfaen"/>
          <w:sz w:val="20"/>
          <w:szCs w:val="20"/>
          <w:lang w:val="af-ZA"/>
        </w:rPr>
        <w:t xml:space="preserve">12.15 </w:t>
      </w:r>
      <w:r w:rsidRPr="00A71D81">
        <w:rPr>
          <w:rFonts w:ascii="GHEA Grapalat" w:hAnsi="GHEA Grapalat" w:cs="Sylfaen"/>
          <w:sz w:val="20"/>
          <w:szCs w:val="20"/>
          <w:lang w:val="ru-RU"/>
        </w:rPr>
        <w:t>Բողոքիքննությունըբացէհանրությանհամար</w:t>
      </w:r>
      <w:r w:rsidRPr="00A71D81">
        <w:rPr>
          <w:rFonts w:ascii="GHEA Grapalat" w:hAnsi="GHEA Grapalat" w:cs="Sylfaen"/>
          <w:sz w:val="20"/>
          <w:szCs w:val="20"/>
          <w:lang w:val="af-ZA"/>
        </w:rPr>
        <w:t xml:space="preserve">: </w:t>
      </w:r>
      <w:bookmarkStart w:id="9" w:name="_Hlk9265079"/>
      <w:r w:rsidRPr="00A71D81">
        <w:rPr>
          <w:rFonts w:ascii="GHEA Grapalat" w:hAnsi="GHEA Grapalat" w:cs="Sylfaen"/>
          <w:sz w:val="20"/>
          <w:szCs w:val="20"/>
          <w:lang w:val="ru-RU"/>
        </w:rPr>
        <w:t>Բողոքիքննություննիրականացվումէնիստերիմիջոցով</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Ձայնագրմանանհնարինությանդեպքումնիստերըսղագրվում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Նիստերըառցանցհեռարձակվումեննաևհամացանցում</w:t>
      </w:r>
      <w:r w:rsidRPr="00A71D81">
        <w:rPr>
          <w:rFonts w:ascii="GHEA Grapalat" w:hAnsi="GHEA Grapalat" w:cs="Sylfaen"/>
          <w:sz w:val="20"/>
          <w:szCs w:val="20"/>
          <w:lang w:val="af-ZA"/>
        </w:rPr>
        <w:t>:</w:t>
      </w:r>
    </w:p>
    <w:bookmarkEnd w:id="9"/>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12.16 </w:t>
      </w:r>
      <w:r w:rsidRPr="00A71D81">
        <w:rPr>
          <w:rFonts w:ascii="GHEA Grapalat" w:hAnsi="GHEA Grapalat" w:cs="Sylfaen"/>
          <w:sz w:val="20"/>
          <w:szCs w:val="20"/>
          <w:lang w:val="ru-RU"/>
        </w:rPr>
        <w:t>Յուրաքանչյուրանձ</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իրավունքունիմասնակցելուբողոքարկմանընթացակարգին</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A71D81">
        <w:rPr>
          <w:rFonts w:ascii="GHEA Grapalat" w:hAnsi="GHEA Grapalat" w:cs="Sylfaen"/>
          <w:sz w:val="20"/>
          <w:szCs w:val="20"/>
          <w:lang w:val="af-ZA"/>
        </w:rPr>
        <w:t xml:space="preserve"> 50-</w:t>
      </w:r>
      <w:r w:rsidRPr="00A71D81">
        <w:rPr>
          <w:rFonts w:ascii="GHEA Grapalat" w:hAnsi="GHEA Grapalat" w:cs="Sylfaen"/>
          <w:sz w:val="20"/>
          <w:szCs w:val="20"/>
          <w:lang w:val="ru-RU"/>
        </w:rPr>
        <w:t>րդհոդվածիհամաձայն</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12.17 </w:t>
      </w:r>
      <w:r w:rsidRPr="00A71D81">
        <w:rPr>
          <w:rFonts w:ascii="GHEA Grapalat" w:hAnsi="GHEA Grapalat" w:cs="Sylfaen"/>
          <w:sz w:val="20"/>
          <w:szCs w:val="20"/>
          <w:lang w:val="ru-RU"/>
        </w:rPr>
        <w:t>Գնումներիհետկապվածբողոքներքննողանձըորոշումնկայացնելուօրվան</w:t>
      </w:r>
      <w:r w:rsidRPr="00A71D81">
        <w:rPr>
          <w:rFonts w:ascii="GHEA Grapalat" w:hAnsi="GHEA Grapalat" w:cs="Sylfaen"/>
          <w:sz w:val="20"/>
          <w:szCs w:val="20"/>
        </w:rPr>
        <w:t>հաջորդող</w:t>
      </w:r>
      <w:r w:rsidRPr="00A71D81">
        <w:rPr>
          <w:rFonts w:ascii="GHEA Grapalat" w:hAnsi="GHEA Grapalat" w:cs="Sylfaen"/>
          <w:sz w:val="20"/>
          <w:szCs w:val="20"/>
          <w:lang w:val="ru-RU"/>
        </w:rPr>
        <w:t>երկու</w:t>
      </w:r>
      <w:r w:rsidRPr="00A71D81">
        <w:rPr>
          <w:rFonts w:ascii="GHEA Grapalat" w:hAnsi="GHEA Grapalat" w:cs="Sylfaen"/>
          <w:sz w:val="20"/>
          <w:szCs w:val="20"/>
        </w:rPr>
        <w:t>աշխատանքային</w:t>
      </w:r>
      <w:r w:rsidRPr="00A71D81">
        <w:rPr>
          <w:rFonts w:ascii="GHEA Grapalat" w:hAnsi="GHEA Grapalat" w:cs="Sylfaen"/>
          <w:sz w:val="20"/>
          <w:szCs w:val="20"/>
          <w:lang w:val="ru-RU"/>
        </w:rPr>
        <w:t>օրվաընթացքում</w:t>
      </w:r>
      <w:r w:rsidRPr="00A71D81">
        <w:rPr>
          <w:rFonts w:ascii="GHEA Grapalat" w:hAnsi="GHEA Grapalat" w:cs="Sylfaen"/>
          <w:sz w:val="20"/>
          <w:szCs w:val="20"/>
        </w:rPr>
        <w:t>որոշումը</w:t>
      </w:r>
      <w:r w:rsidRPr="00A71D81">
        <w:rPr>
          <w:rFonts w:ascii="GHEA Grapalat" w:hAnsi="GHEA Grapalat" w:cs="Sylfaen"/>
          <w:sz w:val="20"/>
          <w:szCs w:val="20"/>
          <w:lang w:val="ru-RU"/>
        </w:rPr>
        <w:t>հրապարակումէ</w:t>
      </w:r>
      <w:r w:rsidRPr="00A71D81">
        <w:rPr>
          <w:rFonts w:ascii="GHEA Grapalat" w:hAnsi="GHEA Grapalat" w:cs="Sylfaen"/>
          <w:sz w:val="20"/>
          <w:szCs w:val="20"/>
          <w:lang w:val="af-ZA"/>
        </w:rPr>
        <w:t xml:space="preserve"> տեղեկագրում` նշելով հրապարակման ամսաթիվը</w:t>
      </w:r>
      <w:r w:rsidRPr="00A71D81">
        <w:rPr>
          <w:rFonts w:ascii="GHEA Grapalat" w:hAnsi="GHEA Grapalat" w:cs="Sylfaen"/>
          <w:sz w:val="20"/>
          <w:szCs w:val="20"/>
          <w:lang w:val="ru-RU"/>
        </w:rPr>
        <w:t>։Գնումներիհետկապվածբողոքներքննողանձիորոշումնուժիմեջէմտնումայնտեղե</w:t>
      </w:r>
      <w:r w:rsidRPr="00A71D81">
        <w:rPr>
          <w:rFonts w:ascii="GHEA Grapalat" w:hAnsi="GHEA Grapalat" w:cs="Sylfaen"/>
          <w:sz w:val="20"/>
          <w:szCs w:val="20"/>
        </w:rPr>
        <w:t>կ</w:t>
      </w:r>
      <w:r w:rsidRPr="00A71D81">
        <w:rPr>
          <w:rFonts w:ascii="GHEA Grapalat" w:hAnsi="GHEA Grapalat" w:cs="Sylfaen"/>
          <w:sz w:val="20"/>
          <w:szCs w:val="20"/>
          <w:lang w:val="ru-RU"/>
        </w:rPr>
        <w:t>ագրումհրապարակելունհաջորդողօրը</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12.18 </w:t>
      </w:r>
      <w:r w:rsidRPr="00A71D81">
        <w:rPr>
          <w:rFonts w:ascii="GHEA Grapalat" w:hAnsi="GHEA Grapalat" w:cs="Sylfaen"/>
          <w:sz w:val="20"/>
          <w:szCs w:val="20"/>
          <w:lang w:val="ru-RU"/>
        </w:rPr>
        <w:t>Յուրաքանչյուրանձ</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որըշահագրգռվածէկոնկրետգործարքիկնքմանհարցում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ևորըվնասներէկրել</w:t>
      </w:r>
      <w:r w:rsidRPr="00A71D81">
        <w:rPr>
          <w:rFonts w:ascii="GHEA Grapalat" w:hAnsi="GHEA Grapalat" w:cs="Sylfaen"/>
          <w:sz w:val="20"/>
          <w:szCs w:val="20"/>
        </w:rPr>
        <w:t>պ</w:t>
      </w:r>
      <w:r w:rsidRPr="00A71D81">
        <w:rPr>
          <w:rFonts w:ascii="GHEA Grapalat" w:hAnsi="GHEA Grapalat" w:cs="Sylfaen"/>
          <w:sz w:val="20"/>
          <w:szCs w:val="20"/>
          <w:lang w:val="ru-RU"/>
        </w:rPr>
        <w:t>ատվիրատուի</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իրավունքունիդատականկարգովպահանջելուվնասներիփոխհատուցում։</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af-ZA"/>
        </w:rPr>
        <w:t xml:space="preserve">12.19 </w:t>
      </w:r>
      <w:r w:rsidRPr="00A71D81">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A71D81">
        <w:rPr>
          <w:rFonts w:ascii="GHEA Grapalat" w:hAnsi="GHEA Grapalat" w:cs="Sylfaen"/>
          <w:sz w:val="20"/>
          <w:szCs w:val="20"/>
          <w:lang w:val="af-ZA"/>
        </w:rPr>
        <w:t xml:space="preserve">` </w:t>
      </w:r>
      <w:r w:rsidRPr="00A71D81">
        <w:rPr>
          <w:rFonts w:ascii="GHEA Grapalat" w:hAnsi="GHEA Grapalat" w:cs="Sylfaen"/>
          <w:sz w:val="20"/>
          <w:szCs w:val="20"/>
        </w:rPr>
        <w:t>Օ</w:t>
      </w:r>
      <w:r w:rsidRPr="00A71D81">
        <w:rPr>
          <w:rFonts w:ascii="GHEA Grapalat" w:hAnsi="GHEA Grapalat" w:cs="Sylfaen"/>
          <w:sz w:val="20"/>
          <w:szCs w:val="20"/>
          <w:lang w:val="ru-RU"/>
        </w:rPr>
        <w:t>րենքի</w:t>
      </w:r>
      <w:r w:rsidRPr="00A71D81">
        <w:rPr>
          <w:rFonts w:ascii="GHEA Grapalat" w:hAnsi="GHEA Grapalat" w:cs="Sylfaen"/>
          <w:sz w:val="20"/>
          <w:szCs w:val="20"/>
          <w:lang w:val="af-ZA"/>
        </w:rPr>
        <w:t xml:space="preserve"> 50-</w:t>
      </w:r>
      <w:r w:rsidRPr="00A71D81">
        <w:rPr>
          <w:rFonts w:ascii="GHEA Grapalat" w:hAnsi="GHEA Grapalat" w:cs="Sylfaen"/>
          <w:sz w:val="20"/>
          <w:szCs w:val="20"/>
          <w:lang w:val="ru-RU"/>
        </w:rPr>
        <w:t>րդհոդվածի</w:t>
      </w:r>
      <w:r w:rsidRPr="00A71D81">
        <w:rPr>
          <w:rFonts w:ascii="GHEA Grapalat" w:hAnsi="GHEA Grapalat" w:cs="Sylfaen"/>
          <w:sz w:val="20"/>
          <w:szCs w:val="20"/>
          <w:lang w:val="af-ZA"/>
        </w:rPr>
        <w:t xml:space="preserve"> 9-</w:t>
      </w:r>
      <w:r w:rsidRPr="00A71D81">
        <w:rPr>
          <w:rFonts w:ascii="GHEA Grapalat" w:hAnsi="GHEA Grapalat" w:cs="Sylfaen"/>
          <w:sz w:val="20"/>
          <w:szCs w:val="20"/>
          <w:lang w:val="ru-RU"/>
        </w:rPr>
        <w:t>րդմասովնախատեսվածհայտարարությունըհրապարակվելուօրվանիցմինչև</w:t>
      </w:r>
      <w:r w:rsidRPr="00A71D81">
        <w:rPr>
          <w:rFonts w:ascii="GHEA Grapalat" w:hAnsi="GHEA Grapalat" w:cs="Sylfaen"/>
          <w:sz w:val="20"/>
          <w:szCs w:val="20"/>
        </w:rPr>
        <w:t>բողոքիքննությանարդյունքներով</w:t>
      </w:r>
      <w:r w:rsidRPr="00A71D81">
        <w:rPr>
          <w:rFonts w:ascii="GHEA Grapalat" w:hAnsi="GHEA Grapalat" w:cs="Sylfaen"/>
          <w:sz w:val="20"/>
          <w:szCs w:val="20"/>
          <w:lang w:val="ru-RU"/>
        </w:rPr>
        <w:t>ընդունվածորոշման՝ուժիմեջմտնելուօրը</w:t>
      </w:r>
      <w:r w:rsidRPr="00A71D81">
        <w:rPr>
          <w:rFonts w:ascii="GHEA Grapalat" w:hAnsi="GHEA Grapalat" w:cs="Sylfaen"/>
          <w:sz w:val="20"/>
          <w:szCs w:val="20"/>
          <w:lang w:val="af-ZA"/>
        </w:rPr>
        <w:t xml:space="preserve">:  </w:t>
      </w:r>
    </w:p>
    <w:p w:rsidR="0030648B" w:rsidRPr="00A71D81" w:rsidRDefault="0030648B" w:rsidP="0030648B">
      <w:pPr>
        <w:ind w:firstLine="567"/>
        <w:jc w:val="both"/>
        <w:rPr>
          <w:rFonts w:ascii="GHEA Grapalat" w:hAnsi="GHEA Grapalat" w:cs="Sylfaen"/>
          <w:sz w:val="20"/>
          <w:szCs w:val="20"/>
          <w:lang w:val="af-ZA"/>
        </w:rPr>
      </w:pPr>
      <w:r w:rsidRPr="00A71D81">
        <w:rPr>
          <w:rFonts w:ascii="GHEA Grapalat" w:hAnsi="GHEA Grapalat" w:cs="Sylfaen"/>
          <w:sz w:val="20"/>
          <w:szCs w:val="20"/>
          <w:lang w:val="ru-RU"/>
        </w:rPr>
        <w:t>Օրենքի</w:t>
      </w:r>
      <w:r w:rsidRPr="00A71D81">
        <w:rPr>
          <w:rFonts w:ascii="GHEA Grapalat" w:hAnsi="GHEA Grapalat" w:cs="Sylfaen"/>
          <w:sz w:val="20"/>
          <w:szCs w:val="20"/>
          <w:lang w:val="af-ZA"/>
        </w:rPr>
        <w:t xml:space="preserve"> 51-</w:t>
      </w:r>
      <w:r w:rsidRPr="00A71D81">
        <w:rPr>
          <w:rFonts w:ascii="GHEA Grapalat" w:hAnsi="GHEA Grapalat" w:cs="Sylfaen"/>
          <w:sz w:val="20"/>
          <w:szCs w:val="20"/>
          <w:lang w:val="ru-RU"/>
        </w:rPr>
        <w:t>րդհոդվածիհամաձայն</w:t>
      </w:r>
      <w:r w:rsidRPr="00A71D81">
        <w:rPr>
          <w:rFonts w:ascii="GHEA Grapalat" w:hAnsi="GHEA Grapalat" w:cs="Sylfaen"/>
          <w:sz w:val="20"/>
          <w:szCs w:val="20"/>
        </w:rPr>
        <w:t>գնումներիհետկապվածբողոքներ</w:t>
      </w:r>
      <w:r w:rsidRPr="00A71D81">
        <w:rPr>
          <w:rFonts w:ascii="GHEA Grapalat" w:hAnsi="GHEA Grapalat" w:cs="Sylfaen"/>
          <w:sz w:val="20"/>
          <w:szCs w:val="20"/>
          <w:lang w:val="ru-RU"/>
        </w:rPr>
        <w:t>բողոքըքննող</w:t>
      </w:r>
      <w:r w:rsidRPr="00A71D81">
        <w:rPr>
          <w:rFonts w:ascii="GHEA Grapalat" w:hAnsi="GHEA Grapalat" w:cs="Sylfaen"/>
          <w:sz w:val="20"/>
          <w:szCs w:val="20"/>
        </w:rPr>
        <w:t>ա</w:t>
      </w:r>
      <w:r w:rsidRPr="00A71D81">
        <w:rPr>
          <w:rFonts w:ascii="GHEA Grapalat" w:hAnsi="GHEA Grapalat" w:cs="Sylfaen"/>
          <w:sz w:val="20"/>
          <w:szCs w:val="20"/>
          <w:lang w:val="ru-RU"/>
        </w:rPr>
        <w:t>նձըկայացնումէգնմանգործընթացիկասեցումըհանելումասինորոշում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եթե</w:t>
      </w:r>
      <w:r w:rsidRPr="00A71D81">
        <w:rPr>
          <w:rFonts w:ascii="GHEA Grapalat" w:hAnsi="GHEA Grapalat" w:cs="Sylfaen"/>
          <w:sz w:val="20"/>
          <w:szCs w:val="20"/>
        </w:rPr>
        <w:t>օրենքի</w:t>
      </w:r>
      <w:r w:rsidRPr="00A71D81">
        <w:rPr>
          <w:rFonts w:ascii="GHEA Grapalat" w:hAnsi="GHEA Grapalat" w:cs="Sylfaen"/>
          <w:sz w:val="20"/>
          <w:szCs w:val="20"/>
          <w:lang w:val="af-ZA"/>
        </w:rPr>
        <w:t xml:space="preserve"> 2-</w:t>
      </w:r>
      <w:r w:rsidRPr="00A71D81">
        <w:rPr>
          <w:rFonts w:ascii="GHEA Grapalat" w:hAnsi="GHEA Grapalat" w:cs="Sylfaen"/>
          <w:sz w:val="20"/>
          <w:szCs w:val="20"/>
          <w:lang w:val="ru-RU"/>
        </w:rPr>
        <w:t>րդհոդվածի</w:t>
      </w:r>
      <w:r w:rsidRPr="00A71D81">
        <w:rPr>
          <w:rFonts w:ascii="GHEA Grapalat" w:hAnsi="GHEA Grapalat" w:cs="Sylfaen"/>
          <w:sz w:val="20"/>
          <w:szCs w:val="20"/>
          <w:lang w:val="af-ZA"/>
        </w:rPr>
        <w:t xml:space="preserve"> 1-</w:t>
      </w:r>
      <w:r w:rsidRPr="00A71D81">
        <w:rPr>
          <w:rFonts w:ascii="GHEA Grapalat" w:hAnsi="GHEA Grapalat" w:cs="Sylfaen"/>
          <w:sz w:val="20"/>
          <w:szCs w:val="20"/>
          <w:lang w:val="ru-RU"/>
        </w:rPr>
        <w:t>ինմասովսահմանվածմարմիններիղեկավարները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իսկիրավաբանականանձանցդեպքում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գործադիրմարմնիղեկավարըգրավորհայտնումէ</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որհանրայինկամպաշտպանությանևազգայինանվտանգությանշահերիցելնելովանհրաժեշտէշարունակելգնմանգործընթացը</w:t>
      </w:r>
      <w:r w:rsidRPr="00A71D81">
        <w:rPr>
          <w:rFonts w:ascii="GHEA Grapalat" w:hAnsi="GHEA Grapalat" w:cs="Sylfaen"/>
          <w:sz w:val="20"/>
          <w:szCs w:val="20"/>
          <w:lang w:val="af-ZA"/>
        </w:rPr>
        <w:t>:</w:t>
      </w:r>
    </w:p>
    <w:p w:rsidR="0030648B" w:rsidRPr="00A71D81" w:rsidRDefault="0030648B" w:rsidP="0030648B">
      <w:pPr>
        <w:ind w:firstLine="567"/>
        <w:jc w:val="both"/>
        <w:rPr>
          <w:rFonts w:ascii="GHEA Grapalat" w:hAnsi="GHEA Grapalat" w:cs="Sylfaen"/>
          <w:b/>
          <w:sz w:val="20"/>
          <w:szCs w:val="20"/>
          <w:lang w:val="es-ES"/>
        </w:rPr>
      </w:pPr>
      <w:r w:rsidRPr="00A71D81">
        <w:rPr>
          <w:rFonts w:ascii="GHEA Grapalat" w:hAnsi="GHEA Grapalat" w:cs="Sylfaen"/>
          <w:sz w:val="20"/>
          <w:szCs w:val="20"/>
          <w:lang w:val="ru-RU"/>
        </w:rPr>
        <w:t>Գնումներիհետկապվածբողոքներքննողանձիորոշմամբկասեցումըկարողէհանվել</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եթե</w:t>
      </w:r>
      <w:r w:rsidRPr="00A71D81">
        <w:rPr>
          <w:rFonts w:ascii="GHEA Grapalat" w:hAnsi="GHEA Grapalat" w:cs="Sylfaen"/>
          <w:sz w:val="20"/>
          <w:szCs w:val="20"/>
        </w:rPr>
        <w:t>պ</w:t>
      </w:r>
      <w:r w:rsidRPr="00A71D81">
        <w:rPr>
          <w:rFonts w:ascii="GHEA Grapalat" w:hAnsi="GHEA Grapalat" w:cs="Sylfaen"/>
          <w:sz w:val="20"/>
          <w:szCs w:val="20"/>
          <w:lang w:val="ru-RU"/>
        </w:rPr>
        <w:t>ատվիրատուիներկայացրածհիմնավորումներիհամաձայն</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հանրայինկամպաշտպանությանևազգայինանվտանգությանշահերիցելնելով</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անհրաժեշտէշարունակելգնմանգործընթացը</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rPr>
        <w:t>կետ</w:t>
      </w:r>
      <w:r w:rsidRPr="00A71D81">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A71D81">
        <w:rPr>
          <w:rFonts w:ascii="GHEA Grapalat" w:hAnsi="GHEA Grapalat" w:cs="Sylfaen"/>
          <w:sz w:val="20"/>
          <w:szCs w:val="20"/>
          <w:lang w:val="af-ZA"/>
        </w:rPr>
        <w:t xml:space="preserve">` </w:t>
      </w:r>
      <w:r w:rsidRPr="00A71D81">
        <w:rPr>
          <w:rFonts w:ascii="GHEA Grapalat" w:hAnsi="GHEA Grapalat" w:cs="Sylfaen"/>
          <w:sz w:val="20"/>
          <w:szCs w:val="20"/>
          <w:lang w:val="ru-RU"/>
        </w:rPr>
        <w:t>այնկայացնելուօրվանհաջորդողաշխատանքայինօրը</w:t>
      </w:r>
      <w:r w:rsidRPr="00A71D81">
        <w:rPr>
          <w:rFonts w:ascii="GHEA Grapalat" w:hAnsi="GHEA Grapalat" w:cs="Sylfaen"/>
          <w:sz w:val="20"/>
          <w:szCs w:val="20"/>
          <w:lang w:val="af-ZA"/>
        </w:rPr>
        <w:t>:</w:t>
      </w:r>
    </w:p>
    <w:p w:rsidR="00AE679C" w:rsidRPr="00E5501E" w:rsidRDefault="00AE679C" w:rsidP="00EF3662">
      <w:pPr>
        <w:ind w:firstLine="567"/>
        <w:jc w:val="center"/>
        <w:rPr>
          <w:rFonts w:ascii="GHEA Grapalat" w:hAnsi="GHEA Grapalat" w:cs="Sylfaen"/>
          <w:szCs w:val="22"/>
          <w:lang w:val="es-ES"/>
        </w:rPr>
      </w:pPr>
    </w:p>
    <w:p w:rsidR="002C5D27" w:rsidRPr="00A71D81" w:rsidRDefault="00703C74" w:rsidP="002C5D27">
      <w:pPr>
        <w:ind w:firstLine="567"/>
        <w:jc w:val="center"/>
        <w:rPr>
          <w:rFonts w:ascii="GHEA Grapalat" w:hAnsi="GHEA Grapalat"/>
          <w:b/>
          <w:szCs w:val="22"/>
          <w:lang w:val="af-ZA"/>
        </w:rPr>
      </w:pPr>
      <w:r w:rsidRPr="00E5501E">
        <w:rPr>
          <w:rFonts w:ascii="GHEA Grapalat" w:hAnsi="GHEA Grapalat" w:cs="Sylfaen"/>
          <w:szCs w:val="22"/>
          <w:lang w:val="es-ES"/>
        </w:rPr>
        <w:br w:type="page"/>
      </w:r>
      <w:r w:rsidR="002C5D27" w:rsidRPr="00A71D81">
        <w:rPr>
          <w:rFonts w:ascii="GHEA Grapalat" w:hAnsi="GHEA Grapalat" w:cs="Sylfaen"/>
          <w:b/>
          <w:szCs w:val="22"/>
          <w:lang w:val="es-ES"/>
        </w:rPr>
        <w:lastRenderedPageBreak/>
        <w:t>ՄԱՍ</w:t>
      </w:r>
      <w:r w:rsidR="002C5D27" w:rsidRPr="00A71D81">
        <w:rPr>
          <w:rFonts w:ascii="GHEA Grapalat" w:hAnsi="GHEA Grapalat"/>
          <w:b/>
          <w:szCs w:val="22"/>
          <w:lang w:val="af-ZA"/>
        </w:rPr>
        <w:t xml:space="preserve">  II</w:t>
      </w:r>
    </w:p>
    <w:p w:rsidR="002C5D27" w:rsidRPr="00A71D81" w:rsidRDefault="002C5D27" w:rsidP="002C5D27">
      <w:pPr>
        <w:pStyle w:val="BodyText"/>
        <w:ind w:right="-7"/>
        <w:jc w:val="center"/>
        <w:rPr>
          <w:rFonts w:ascii="GHEA Grapalat" w:hAnsi="GHEA Grapalat"/>
          <w:b/>
          <w:szCs w:val="22"/>
          <w:lang w:val="af-ZA"/>
        </w:rPr>
      </w:pPr>
      <w:r w:rsidRPr="00A71D81">
        <w:rPr>
          <w:rFonts w:ascii="GHEA Grapalat" w:hAnsi="GHEA Grapalat" w:cs="Sylfaen"/>
          <w:b/>
          <w:szCs w:val="22"/>
          <w:lang w:val="es-ES"/>
        </w:rPr>
        <w:t>ՀՐԱՀԱՆԳ</w:t>
      </w:r>
    </w:p>
    <w:p w:rsidR="002C5D27" w:rsidRPr="00A71D81" w:rsidRDefault="002C5D27" w:rsidP="002C5D27">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71D81">
        <w:rPr>
          <w:rFonts w:ascii="GHEA Grapalat" w:hAnsi="GHEA Grapalat" w:cs="Sylfaen"/>
          <w:b/>
          <w:szCs w:val="22"/>
          <w:lang w:val="es-ES"/>
        </w:rPr>
        <w:t>ՀԱՅՏԸՊԱՏՐԱՍՏԵԼՈՒ</w:t>
      </w:r>
    </w:p>
    <w:p w:rsidR="002C5D27" w:rsidRPr="00A71D81" w:rsidRDefault="002C5D27" w:rsidP="002C5D27">
      <w:pPr>
        <w:ind w:firstLine="567"/>
        <w:jc w:val="center"/>
        <w:rPr>
          <w:rFonts w:ascii="GHEA Grapalat" w:hAnsi="GHEA Grapalat"/>
          <w:szCs w:val="22"/>
          <w:lang w:val="af-ZA"/>
        </w:rPr>
      </w:pPr>
    </w:p>
    <w:p w:rsidR="002C5D27" w:rsidRPr="00A71D81" w:rsidRDefault="002C5D27" w:rsidP="002C5D27">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2C5D27" w:rsidRPr="00A71D81" w:rsidRDefault="002C5D27" w:rsidP="002C5D27">
      <w:pPr>
        <w:ind w:firstLine="567"/>
        <w:jc w:val="both"/>
        <w:rPr>
          <w:rFonts w:ascii="GHEA Grapalat" w:hAnsi="GHEA Grapalat"/>
          <w:szCs w:val="22"/>
          <w:lang w:val="af-ZA"/>
        </w:rPr>
      </w:pPr>
    </w:p>
    <w:p w:rsidR="002C5D27" w:rsidRPr="00A71D81" w:rsidRDefault="002C5D27" w:rsidP="002C5D27">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ասնակիցներինհայտըպատրաստելիս։</w:t>
      </w:r>
    </w:p>
    <w:p w:rsidR="002C5D27" w:rsidRPr="00A71D81" w:rsidRDefault="002C5D27" w:rsidP="002C5D27">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p>
    <w:p w:rsidR="002C5D27" w:rsidRPr="00A71D81" w:rsidRDefault="002C5D27" w:rsidP="002C5D27">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կարողեններկայացվելնաևանգլերենկամռուսերեն։</w:t>
      </w:r>
    </w:p>
    <w:p w:rsidR="002C5D27" w:rsidRPr="00A71D81" w:rsidRDefault="002C5D27" w:rsidP="002C5D27">
      <w:pPr>
        <w:jc w:val="center"/>
        <w:rPr>
          <w:rFonts w:ascii="GHEA Grapalat" w:hAnsi="GHEA Grapalat"/>
          <w:b/>
          <w:szCs w:val="22"/>
          <w:lang w:val="af-ZA"/>
        </w:rPr>
      </w:pPr>
    </w:p>
    <w:p w:rsidR="002C5D27" w:rsidRPr="00A71D81" w:rsidRDefault="002C5D27" w:rsidP="002C5D27">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2C5D27" w:rsidRPr="00A71D81" w:rsidRDefault="002C5D27" w:rsidP="002C5D27">
      <w:pPr>
        <w:ind w:firstLine="720"/>
        <w:jc w:val="center"/>
        <w:rPr>
          <w:rFonts w:ascii="GHEA Grapalat" w:hAnsi="GHEA Grapalat"/>
          <w:szCs w:val="22"/>
          <w:lang w:val="af-ZA"/>
        </w:rPr>
      </w:pPr>
    </w:p>
    <w:p w:rsidR="002C5D27" w:rsidRPr="00A71D81" w:rsidRDefault="002C5D27" w:rsidP="002C5D27">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C5D27" w:rsidRPr="00A71D81" w:rsidRDefault="002C5D27" w:rsidP="002C5D27">
      <w:pPr>
        <w:ind w:firstLine="567"/>
        <w:jc w:val="both"/>
        <w:rPr>
          <w:rFonts w:ascii="GHEA Grapalat" w:hAnsi="GHEA Grapalat" w:cs="Sylfaen"/>
          <w:sz w:val="20"/>
          <w:lang w:val="es-ES"/>
        </w:rPr>
      </w:pPr>
      <w:r w:rsidRPr="00A71D81">
        <w:rPr>
          <w:rFonts w:ascii="GHEA Grapalat" w:hAnsi="GHEA Grapalat" w:cs="Sylfaen"/>
          <w:sz w:val="20"/>
        </w:rPr>
        <w:t>Մասնակիցըհայտովներկայացնումէիրկողմիցհաստատված</w:t>
      </w:r>
      <w:r w:rsidRPr="00A71D81">
        <w:rPr>
          <w:rFonts w:ascii="GHEA Grapalat" w:hAnsi="GHEA Grapalat" w:cs="Sylfaen"/>
          <w:sz w:val="20"/>
          <w:lang w:val="es-ES"/>
        </w:rPr>
        <w:t>`</w:t>
      </w:r>
    </w:p>
    <w:p w:rsidR="002C5D27" w:rsidRPr="00A71D81" w:rsidRDefault="002C5D27" w:rsidP="002C5D27">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ընթացակարգինմասնակցելուդիմում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2C5D27" w:rsidRPr="00A71D81" w:rsidRDefault="002C5D27" w:rsidP="002C5D27">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2C5D27" w:rsidRPr="00A71D81" w:rsidRDefault="002C5D27" w:rsidP="002C5D27">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գործակալությանպայմանագրիպատճենըևդրակողմհանդիսացողանձիտվյալները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եթեպայմանագիրնիրականացվելուէգործակալությանմիջոցով</w:t>
      </w:r>
      <w:r w:rsidRPr="00A71D81">
        <w:rPr>
          <w:rFonts w:ascii="GHEA Grapalat" w:hAnsi="GHEA Grapalat" w:cs="Sylfaen"/>
          <w:sz w:val="20"/>
          <w:szCs w:val="24"/>
          <w:lang w:val="af-ZA" w:eastAsia="en-US"/>
        </w:rPr>
        <w:t>.</w:t>
      </w:r>
    </w:p>
    <w:p w:rsidR="002C5D27" w:rsidRPr="00A71D81" w:rsidRDefault="002C5D27" w:rsidP="002C5D27">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9"/>
      </w:r>
    </w:p>
    <w:p w:rsidR="002C5D27" w:rsidRPr="00A71D81" w:rsidRDefault="002C5D27" w:rsidP="002C5D2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0"/>
          <w:lang w:val="hy-AM"/>
        </w:rPr>
        <w:t>ևավելացվածարժեքիհարկընդհանրականբաղադրիչներիցբաղկացածհաշվարկիձևով։Արժեքի</w:t>
      </w:r>
      <w:r w:rsidRPr="00395021">
        <w:rPr>
          <w:rFonts w:ascii="GHEA Grapalat" w:hAnsi="GHEA Grapalat" w:cs="Sylfaen"/>
          <w:sz w:val="20"/>
          <w:lang w:val="hy-AM"/>
        </w:rPr>
        <w:t>բաղադրիչներիհաշվարկ</w:t>
      </w:r>
      <w:r w:rsidRPr="00A71D81">
        <w:rPr>
          <w:rFonts w:ascii="GHEA Grapalat" w:hAnsi="GHEA Grapalat" w:cs="Sylfaen"/>
          <w:sz w:val="20"/>
          <w:lang w:val="af-ZA"/>
        </w:rPr>
        <w:t xml:space="preserve">` </w:t>
      </w:r>
      <w:r w:rsidRPr="00395021">
        <w:rPr>
          <w:rFonts w:ascii="GHEA Grapalat" w:hAnsi="GHEA Grapalat" w:cs="Sylfaen"/>
          <w:sz w:val="20"/>
          <w:lang w:val="hy-AM"/>
        </w:rPr>
        <w:t>բացվածքկամայլմանրամասներչենպահանջվումևներկայացվում</w:t>
      </w:r>
      <w:r w:rsidRPr="00A71D81">
        <w:rPr>
          <w:rFonts w:ascii="GHEA Grapalat" w:hAnsi="GHEA Grapalat" w:cs="Sylfaen"/>
          <w:sz w:val="20"/>
          <w:lang w:val="af-ZA"/>
        </w:rPr>
        <w:t xml:space="preserve">: </w:t>
      </w:r>
    </w:p>
    <w:p w:rsidR="002C5D27" w:rsidRPr="00A71D81" w:rsidRDefault="002C5D27" w:rsidP="002C5D27">
      <w:pPr>
        <w:ind w:firstLine="567"/>
        <w:jc w:val="both"/>
        <w:rPr>
          <w:rFonts w:ascii="GHEA Grapalat" w:hAnsi="GHEA Grapalat" w:cs="Sylfaen"/>
          <w:sz w:val="20"/>
          <w:lang w:val="af-ZA"/>
        </w:rPr>
      </w:pPr>
    </w:p>
    <w:p w:rsidR="002C5D27" w:rsidRPr="00A71D81" w:rsidRDefault="002C5D27" w:rsidP="002C5D27">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2C5D27" w:rsidRPr="00A71D81" w:rsidRDefault="002C5D27" w:rsidP="002C5D27">
      <w:pPr>
        <w:jc w:val="center"/>
        <w:rPr>
          <w:rFonts w:ascii="GHEA Grapalat" w:hAnsi="GHEA Grapalat" w:cs="Sylfaen"/>
          <w:b/>
          <w:sz w:val="20"/>
          <w:lang w:val="es-ES"/>
        </w:rPr>
      </w:pPr>
    </w:p>
    <w:p w:rsidR="002C5D27" w:rsidRPr="00A71D81" w:rsidRDefault="002C5D27" w:rsidP="002C5D27">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395021">
        <w:rPr>
          <w:rFonts w:ascii="GHEA Grapalat" w:hAnsi="GHEA Grapalat" w:cs="Sylfaen"/>
          <w:sz w:val="20"/>
          <w:szCs w:val="20"/>
          <w:lang w:val="hy-AM"/>
        </w:rPr>
        <w:t>Մասնակիցըհայտըներկայացնումէսույնհրավերովսահմանվածկարգով։</w:t>
      </w:r>
    </w:p>
    <w:p w:rsidR="002C5D27" w:rsidRPr="00A71D81" w:rsidRDefault="002C5D27" w:rsidP="002C5D27">
      <w:pPr>
        <w:ind w:firstLine="567"/>
        <w:jc w:val="both"/>
        <w:rPr>
          <w:rFonts w:ascii="GHEA Grapalat" w:hAnsi="GHEA Grapalat" w:cs="Sylfaen"/>
          <w:sz w:val="20"/>
          <w:lang w:val="af-ZA"/>
        </w:rPr>
      </w:pPr>
      <w:r w:rsidRPr="00395021">
        <w:rPr>
          <w:rFonts w:ascii="GHEA Grapalat" w:hAnsi="GHEA Grapalat"/>
          <w:sz w:val="20"/>
          <w:szCs w:val="20"/>
          <w:lang w:val="hy-AM"/>
        </w:rPr>
        <w:t>Մ</w:t>
      </w:r>
      <w:r w:rsidRPr="00395021">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395021">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395021">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395021">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395021">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95021">
        <w:rPr>
          <w:rFonts w:ascii="GHEA Grapalat" w:hAnsi="GHEA Grapalat" w:cs="Sylfaen"/>
          <w:sz w:val="20"/>
          <w:szCs w:val="20"/>
          <w:lang w:val="hy-AM"/>
        </w:rPr>
        <w:t>և</w:t>
      </w:r>
      <w:r>
        <w:rPr>
          <w:rFonts w:ascii="GHEA Grapalat" w:hAnsi="GHEA Grapalat"/>
          <w:sz w:val="20"/>
          <w:szCs w:val="20"/>
          <w:lang w:val="es-ES"/>
        </w:rPr>
        <w:t xml:space="preserve">2 </w:t>
      </w:r>
      <w:r w:rsidRPr="00395021">
        <w:rPr>
          <w:rFonts w:ascii="GHEA Grapalat" w:hAnsi="GHEA Grapalat"/>
          <w:sz w:val="20"/>
          <w:szCs w:val="20"/>
          <w:lang w:val="hy-AM"/>
        </w:rPr>
        <w:t>օրինակ</w:t>
      </w:r>
      <w:r w:rsidRPr="00395021">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395021">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395021">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395021">
        <w:rPr>
          <w:rFonts w:ascii="GHEA Grapalat" w:hAnsi="GHEA Grapalat" w:cs="Sylfaen"/>
          <w:sz w:val="20"/>
          <w:szCs w:val="20"/>
          <w:lang w:val="hy-AM"/>
        </w:rPr>
        <w:t>և</w:t>
      </w:r>
      <w:r w:rsidRPr="00A71D81">
        <w:rPr>
          <w:rFonts w:ascii="GHEA Grapalat" w:hAnsi="GHEA Grapalat"/>
          <w:sz w:val="20"/>
          <w:szCs w:val="20"/>
          <w:lang w:val="es-ES"/>
        </w:rPr>
        <w:t xml:space="preserve"> «</w:t>
      </w:r>
      <w:r w:rsidRPr="00395021">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395021">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395021">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2C5D27" w:rsidRPr="00A71D81" w:rsidRDefault="002C5D27" w:rsidP="002C5D27">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2C5D27" w:rsidRPr="00A71D81" w:rsidRDefault="002C5D27" w:rsidP="002C5D27">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2C5D27" w:rsidRPr="00A71D81" w:rsidRDefault="002C5D27" w:rsidP="002C5D27">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2C5D27" w:rsidRPr="00A71D81" w:rsidRDefault="002C5D27" w:rsidP="002C5D27">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2C5D27" w:rsidRPr="00A71D81" w:rsidRDefault="002C5D27" w:rsidP="002C5D27">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2C5D27" w:rsidRPr="00A71D81" w:rsidRDefault="002C5D27" w:rsidP="002C5D27">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2C5D27" w:rsidRPr="00A71D81" w:rsidRDefault="002C5D27" w:rsidP="002C5D27">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9247B8" w:rsidRPr="00E5501E" w:rsidRDefault="009247B8" w:rsidP="002C5D27">
      <w:pPr>
        <w:ind w:firstLine="567"/>
        <w:jc w:val="center"/>
        <w:rPr>
          <w:rFonts w:ascii="GHEA Grapalat" w:hAnsi="GHEA Grapalat" w:cs="Sylfaen"/>
          <w:sz w:val="20"/>
          <w:szCs w:val="20"/>
          <w:lang w:val="af-ZA"/>
        </w:rPr>
      </w:pPr>
      <w:r w:rsidRPr="00E5501E">
        <w:rPr>
          <w:rFonts w:ascii="GHEA Grapalat" w:hAnsi="GHEA Grapalat" w:cs="Sylfaen"/>
          <w:sz w:val="20"/>
          <w:szCs w:val="20"/>
          <w:lang w:val="af-ZA"/>
        </w:rPr>
        <w:t>:</w:t>
      </w:r>
    </w:p>
    <w:p w:rsidR="00E74BF6" w:rsidRPr="00E5501E" w:rsidRDefault="00E74BF6" w:rsidP="00EF3662">
      <w:pPr>
        <w:pStyle w:val="norm"/>
        <w:spacing w:line="240" w:lineRule="auto"/>
        <w:ind w:firstLine="284"/>
        <w:jc w:val="right"/>
        <w:rPr>
          <w:rFonts w:ascii="GHEA Grapalat" w:hAnsi="GHEA Grapalat" w:cs="Sylfaen"/>
          <w:sz w:val="20"/>
          <w:lang w:val="es-ES"/>
        </w:rPr>
      </w:pPr>
    </w:p>
    <w:p w:rsidR="00E74BF6" w:rsidRPr="00E5501E" w:rsidRDefault="00E74BF6" w:rsidP="00EF3662">
      <w:pPr>
        <w:pStyle w:val="norm"/>
        <w:spacing w:line="240" w:lineRule="auto"/>
        <w:ind w:firstLine="284"/>
        <w:jc w:val="right"/>
        <w:rPr>
          <w:rFonts w:ascii="GHEA Grapalat" w:hAnsi="GHEA Grapalat" w:cs="Sylfaen"/>
          <w:sz w:val="20"/>
          <w:lang w:val="es-ES"/>
        </w:rPr>
      </w:pPr>
    </w:p>
    <w:p w:rsidR="00E74BF6" w:rsidRPr="00E5501E" w:rsidRDefault="00E74BF6" w:rsidP="00EF3662">
      <w:pPr>
        <w:pStyle w:val="norm"/>
        <w:spacing w:line="240" w:lineRule="auto"/>
        <w:ind w:firstLine="284"/>
        <w:jc w:val="right"/>
        <w:rPr>
          <w:rFonts w:ascii="GHEA Grapalat" w:hAnsi="GHEA Grapalat" w:cs="Sylfaen"/>
          <w:sz w:val="20"/>
          <w:lang w:val="es-ES"/>
        </w:rPr>
      </w:pPr>
    </w:p>
    <w:p w:rsidR="00B2572B" w:rsidRPr="00E5501E" w:rsidRDefault="00B2572B" w:rsidP="002C5D27">
      <w:pPr>
        <w:pStyle w:val="norm"/>
        <w:spacing w:line="240" w:lineRule="auto"/>
        <w:ind w:left="7788" w:firstLine="708"/>
        <w:rPr>
          <w:rFonts w:ascii="GHEA Grapalat" w:hAnsi="GHEA Grapalat" w:cs="Arial"/>
          <w:sz w:val="20"/>
          <w:lang w:val="es-ES"/>
        </w:rPr>
      </w:pPr>
      <w:r w:rsidRPr="00E5501E">
        <w:rPr>
          <w:rFonts w:ascii="GHEA Grapalat" w:hAnsi="GHEA Grapalat" w:cs="Sylfaen"/>
          <w:sz w:val="20"/>
          <w:lang w:val="es-ES"/>
        </w:rPr>
        <w:t>Հավելված</w:t>
      </w:r>
      <w:r w:rsidRPr="00E5501E">
        <w:rPr>
          <w:rFonts w:ascii="GHEA Grapalat" w:hAnsi="GHEA Grapalat" w:cs="Arial"/>
          <w:sz w:val="20"/>
          <w:lang w:val="es-ES"/>
        </w:rPr>
        <w:t xml:space="preserve">  N 1</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4F4A48">
        <w:rPr>
          <w:rFonts w:ascii="GHEA Grapalat" w:hAnsi="GHEA Grapalat" w:cs="Sylfaen"/>
          <w:lang w:val="hy-AM"/>
        </w:rPr>
        <w:t>ԱՄՆԿԲԱ-ԳՀԱՊՁԲ-22/01</w:t>
      </w:r>
      <w:r w:rsidRPr="00E5501E">
        <w:rPr>
          <w:rFonts w:ascii="GHEA Grapalat" w:hAnsi="GHEA Grapalat" w:cs="Sylfaen"/>
          <w:lang w:val="hy-AM"/>
        </w:rPr>
        <w:t>»*ծածկագրով</w:t>
      </w:r>
    </w:p>
    <w:p w:rsidR="00B2572B" w:rsidRPr="00E5501E" w:rsidRDefault="00C5402B" w:rsidP="00C5402B">
      <w:pPr>
        <w:pStyle w:val="BodyTextIndent3"/>
        <w:spacing w:line="240" w:lineRule="auto"/>
        <w:jc w:val="right"/>
        <w:rPr>
          <w:rFonts w:ascii="GHEA Grapalat" w:hAnsi="GHEA Grapalat" w:cs="Arial"/>
          <w:lang w:val="es-ES"/>
        </w:rPr>
      </w:pPr>
      <w:r w:rsidRPr="00395021">
        <w:rPr>
          <w:rFonts w:ascii="GHEA Grapalat" w:hAnsi="GHEA Grapalat" w:cs="Sylfaen"/>
          <w:lang w:val="hy-AM"/>
        </w:rPr>
        <w:t>Գնանշմանհարցման</w:t>
      </w:r>
      <w:r w:rsidRPr="00E5501E">
        <w:rPr>
          <w:rFonts w:ascii="GHEA Grapalat" w:hAnsi="GHEA Grapalat" w:cs="Sylfaen"/>
          <w:lang w:val="hy-AM"/>
        </w:rPr>
        <w:t>հրավերի</w:t>
      </w:r>
    </w:p>
    <w:p w:rsidR="00B2572B" w:rsidRPr="00E5501E" w:rsidRDefault="00B2572B" w:rsidP="00EF3662">
      <w:pPr>
        <w:jc w:val="center"/>
        <w:rPr>
          <w:rFonts w:ascii="GHEA Grapalat" w:hAnsi="GHEA Grapalat" w:cs="Sylfaen"/>
          <w:lang w:val="es-ES"/>
        </w:rPr>
      </w:pPr>
    </w:p>
    <w:p w:rsidR="002C5D27" w:rsidRPr="00A71D81" w:rsidRDefault="002C5D27" w:rsidP="002C5D27">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2C5D27" w:rsidRPr="00A71D81" w:rsidRDefault="002C5D27" w:rsidP="002C5D2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A71D81">
        <w:rPr>
          <w:rFonts w:ascii="GHEA Grapalat" w:hAnsi="GHEA Grapalat" w:cs="Sylfaen"/>
          <w:color w:val="auto"/>
          <w:sz w:val="24"/>
          <w:szCs w:val="24"/>
          <w:lang w:val="es-ES"/>
        </w:rPr>
        <w:t xml:space="preserve"> մասնակցելու</w:t>
      </w:r>
    </w:p>
    <w:p w:rsidR="002C5D27" w:rsidRPr="00A71D81" w:rsidRDefault="002C5D27" w:rsidP="002C5D27">
      <w:pPr>
        <w:rPr>
          <w:lang w:val="es-ES" w:eastAsia="ru-RU"/>
        </w:rPr>
      </w:pPr>
    </w:p>
    <w:p w:rsidR="002C5D27" w:rsidRPr="0088565D" w:rsidRDefault="002C5D27" w:rsidP="002C5D27">
      <w:pPr>
        <w:jc w:val="both"/>
        <w:rPr>
          <w:rFonts w:ascii="GHEA Grapalat" w:hAnsi="GHEA Grapalat" w:cs="Arial"/>
          <w:sz w:val="20"/>
          <w:szCs w:val="20"/>
          <w:lang w:val="es-ES"/>
        </w:rPr>
      </w:pP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cs="Sylfaen"/>
          <w:sz w:val="20"/>
          <w:szCs w:val="20"/>
          <w:lang w:val="es-ES"/>
        </w:rPr>
        <w:t>հայտնումէ</w:t>
      </w:r>
      <w:r w:rsidRPr="0088565D">
        <w:rPr>
          <w:rFonts w:ascii="GHEA Grapalat" w:hAnsi="GHEA Grapalat" w:cs="Arial"/>
          <w:sz w:val="20"/>
          <w:szCs w:val="20"/>
          <w:lang w:val="es-ES"/>
        </w:rPr>
        <w:t xml:space="preserve">, </w:t>
      </w:r>
      <w:r w:rsidRPr="0088565D">
        <w:rPr>
          <w:rFonts w:ascii="GHEA Grapalat" w:hAnsi="GHEA Grapalat" w:cs="Sylfaen"/>
          <w:sz w:val="20"/>
          <w:szCs w:val="20"/>
          <w:lang w:val="es-ES"/>
        </w:rPr>
        <w:t>որցանկությունունիմասնակցել</w:t>
      </w:r>
    </w:p>
    <w:p w:rsidR="002C5D27" w:rsidRPr="0088565D" w:rsidRDefault="002C5D27" w:rsidP="002C5D27">
      <w:pPr>
        <w:jc w:val="both"/>
        <w:rPr>
          <w:rFonts w:ascii="GHEA Grapalat" w:hAnsi="GHEA Grapalat"/>
          <w:sz w:val="20"/>
          <w:szCs w:val="20"/>
          <w:vertAlign w:val="superscript"/>
          <w:lang w:val="es-ES"/>
        </w:rPr>
      </w:pPr>
      <w:r w:rsidRPr="0088565D">
        <w:rPr>
          <w:rFonts w:ascii="GHEA Grapalat" w:hAnsi="GHEA Grapalat" w:cs="Sylfaen"/>
          <w:sz w:val="20"/>
          <w:szCs w:val="20"/>
          <w:vertAlign w:val="superscript"/>
          <w:lang w:val="es-ES"/>
        </w:rPr>
        <w:t>մասնակցիանվանումը</w:t>
      </w:r>
    </w:p>
    <w:p w:rsidR="002C5D27" w:rsidRPr="0088565D" w:rsidRDefault="002C5D27" w:rsidP="002C5D27">
      <w:pPr>
        <w:jc w:val="both"/>
        <w:rPr>
          <w:rFonts w:ascii="GHEA Grapalat" w:hAnsi="GHEA Grapalat"/>
          <w:sz w:val="20"/>
          <w:szCs w:val="20"/>
          <w:u w:val="single"/>
          <w:lang w:val="es-ES"/>
        </w:rPr>
      </w:pP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lang w:val="es-ES"/>
        </w:rPr>
        <w:t>-</w:t>
      </w:r>
      <w:r w:rsidRPr="0088565D">
        <w:rPr>
          <w:rFonts w:ascii="GHEA Grapalat" w:hAnsi="GHEA Grapalat" w:cs="Sylfaen"/>
          <w:sz w:val="20"/>
          <w:szCs w:val="20"/>
          <w:lang w:val="es-ES"/>
        </w:rPr>
        <w:t xml:space="preserve">ի կողմից </w:t>
      </w:r>
      <w:r w:rsidRPr="0088565D">
        <w:rPr>
          <w:rFonts w:ascii="GHEA Grapalat" w:hAnsi="GHEA Grapalat" w:cs="Sylfaen"/>
          <w:sz w:val="20"/>
          <w:szCs w:val="20"/>
          <w:lang w:val="hy-AM"/>
        </w:rPr>
        <w:t>«</w:t>
      </w:r>
      <w:r w:rsidR="004F4A48">
        <w:rPr>
          <w:rFonts w:ascii="GHEA Grapalat" w:hAnsi="GHEA Grapalat" w:cs="Sylfaen"/>
          <w:sz w:val="20"/>
          <w:szCs w:val="20"/>
          <w:lang w:val="hy-AM"/>
        </w:rPr>
        <w:t>ԱՄՆԿԲԱ-ԳՀԱՊՁԲ-22/01</w:t>
      </w:r>
      <w:r w:rsidRPr="0088565D">
        <w:rPr>
          <w:rFonts w:ascii="GHEA Grapalat" w:hAnsi="GHEA Grapalat" w:cs="Sylfaen"/>
          <w:sz w:val="20"/>
          <w:szCs w:val="20"/>
          <w:lang w:val="hy-AM"/>
        </w:rPr>
        <w:t>»</w:t>
      </w:r>
      <w:r w:rsidRPr="0088565D">
        <w:rPr>
          <w:rFonts w:ascii="GHEA Grapalat" w:hAnsi="GHEA Grapalat" w:cs="Sylfaen"/>
          <w:sz w:val="20"/>
          <w:szCs w:val="20"/>
          <w:lang w:val="es-ES"/>
        </w:rPr>
        <w:t>ծածկագրով հայտարարված</w:t>
      </w:r>
    </w:p>
    <w:p w:rsidR="002C5D27" w:rsidRPr="0088565D" w:rsidRDefault="002C5D27" w:rsidP="002C5D27">
      <w:pPr>
        <w:jc w:val="both"/>
        <w:rPr>
          <w:rFonts w:ascii="GHEA Grapalat" w:hAnsi="GHEA Grapalat" w:cs="Sylfaen"/>
          <w:sz w:val="20"/>
          <w:szCs w:val="20"/>
          <w:vertAlign w:val="superscript"/>
          <w:lang w:val="es-ES"/>
        </w:rPr>
      </w:pPr>
      <w:r w:rsidRPr="0088565D">
        <w:rPr>
          <w:rFonts w:ascii="GHEA Grapalat" w:hAnsi="GHEA Grapalat" w:cs="Sylfaen"/>
          <w:sz w:val="20"/>
          <w:szCs w:val="20"/>
          <w:vertAlign w:val="superscript"/>
          <w:lang w:val="es-ES"/>
        </w:rPr>
        <w:t xml:space="preserve">                       պատվիրատուի անվանումը</w:t>
      </w:r>
    </w:p>
    <w:p w:rsidR="002C5D27" w:rsidRPr="0088565D" w:rsidRDefault="002C5D27" w:rsidP="002C5D27">
      <w:pPr>
        <w:jc w:val="both"/>
        <w:rPr>
          <w:rFonts w:ascii="GHEA Grapalat" w:hAnsi="GHEA Grapalat" w:cs="Sylfaen"/>
          <w:sz w:val="20"/>
          <w:szCs w:val="20"/>
          <w:lang w:val="es-ES"/>
        </w:rPr>
      </w:pPr>
      <w:r w:rsidRPr="0088565D">
        <w:rPr>
          <w:rFonts w:ascii="GHEA Grapalat" w:hAnsi="GHEA Grapalat" w:cs="Sylfaen"/>
          <w:sz w:val="20"/>
          <w:szCs w:val="20"/>
        </w:rPr>
        <w:t>Գնանշմանհարցման</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cs="Sylfaen"/>
          <w:sz w:val="20"/>
          <w:szCs w:val="20"/>
          <w:lang w:val="es-ES"/>
        </w:rPr>
        <w:t>չափաբաժնին</w:t>
      </w:r>
      <w:r w:rsidRPr="0088565D">
        <w:rPr>
          <w:rFonts w:ascii="GHEA Grapalat" w:hAnsi="GHEA Grapalat" w:cs="Arial"/>
          <w:sz w:val="20"/>
          <w:szCs w:val="20"/>
          <w:lang w:val="es-ES"/>
        </w:rPr>
        <w:t xml:space="preserve">  (</w:t>
      </w:r>
      <w:r w:rsidRPr="0088565D">
        <w:rPr>
          <w:rFonts w:ascii="GHEA Grapalat" w:hAnsi="GHEA Grapalat" w:cs="Sylfaen"/>
          <w:sz w:val="20"/>
          <w:szCs w:val="20"/>
          <w:lang w:val="es-ES"/>
        </w:rPr>
        <w:t>չափաբաժիններին</w:t>
      </w:r>
      <w:r w:rsidRPr="0088565D">
        <w:rPr>
          <w:rFonts w:ascii="GHEA Grapalat" w:hAnsi="GHEA Grapalat" w:cs="Arial"/>
          <w:sz w:val="20"/>
          <w:szCs w:val="20"/>
          <w:lang w:val="es-ES"/>
        </w:rPr>
        <w:t xml:space="preserve">) </w:t>
      </w:r>
      <w:r w:rsidRPr="0088565D">
        <w:rPr>
          <w:rFonts w:ascii="GHEA Grapalat" w:hAnsi="GHEA Grapalat" w:cs="Sylfaen"/>
          <w:sz w:val="20"/>
          <w:szCs w:val="20"/>
          <w:lang w:val="es-ES"/>
        </w:rPr>
        <w:t xml:space="preserve">ևհրավերի </w:t>
      </w:r>
    </w:p>
    <w:p w:rsidR="002C5D27" w:rsidRPr="0088565D" w:rsidRDefault="002C5D27" w:rsidP="002C5D27">
      <w:pPr>
        <w:jc w:val="both"/>
        <w:rPr>
          <w:rFonts w:ascii="GHEA Grapalat" w:hAnsi="GHEA Grapalat"/>
          <w:sz w:val="20"/>
          <w:szCs w:val="20"/>
          <w:vertAlign w:val="superscript"/>
          <w:lang w:val="es-ES"/>
        </w:rPr>
      </w:pPr>
      <w:r w:rsidRPr="0088565D">
        <w:rPr>
          <w:rFonts w:ascii="GHEA Grapalat" w:hAnsi="GHEA Grapalat" w:cs="Sylfaen"/>
          <w:sz w:val="20"/>
          <w:szCs w:val="20"/>
          <w:vertAlign w:val="superscript"/>
          <w:lang w:val="es-ES"/>
        </w:rPr>
        <w:t>չափաբաժնի</w:t>
      </w:r>
      <w:r w:rsidRPr="0088565D">
        <w:rPr>
          <w:rFonts w:ascii="GHEA Grapalat" w:hAnsi="GHEA Grapalat" w:cs="Arial"/>
          <w:sz w:val="20"/>
          <w:szCs w:val="20"/>
          <w:vertAlign w:val="superscript"/>
          <w:lang w:val="es-ES"/>
        </w:rPr>
        <w:t xml:space="preserve">  (</w:t>
      </w:r>
      <w:r w:rsidRPr="0088565D">
        <w:rPr>
          <w:rFonts w:ascii="GHEA Grapalat" w:hAnsi="GHEA Grapalat" w:cs="Sylfaen"/>
          <w:sz w:val="20"/>
          <w:szCs w:val="20"/>
          <w:vertAlign w:val="superscript"/>
          <w:lang w:val="es-ES"/>
        </w:rPr>
        <w:t>չափաբաժինների</w:t>
      </w:r>
      <w:r w:rsidRPr="0088565D">
        <w:rPr>
          <w:rFonts w:ascii="GHEA Grapalat" w:hAnsi="GHEA Grapalat" w:cs="Arial"/>
          <w:sz w:val="20"/>
          <w:szCs w:val="20"/>
          <w:vertAlign w:val="superscript"/>
          <w:lang w:val="es-ES"/>
        </w:rPr>
        <w:t xml:space="preserve">) </w:t>
      </w:r>
      <w:r w:rsidRPr="0088565D">
        <w:rPr>
          <w:rFonts w:ascii="GHEA Grapalat" w:hAnsi="GHEA Grapalat" w:cs="Sylfaen"/>
          <w:sz w:val="20"/>
          <w:szCs w:val="20"/>
          <w:vertAlign w:val="superscript"/>
          <w:lang w:val="es-ES"/>
        </w:rPr>
        <w:t>համարը</w:t>
      </w:r>
    </w:p>
    <w:p w:rsidR="002C5D27" w:rsidRPr="0088565D" w:rsidRDefault="002C5D27" w:rsidP="002C5D27">
      <w:pPr>
        <w:jc w:val="both"/>
        <w:rPr>
          <w:rFonts w:ascii="GHEA Grapalat" w:hAnsi="GHEA Grapalat"/>
          <w:sz w:val="20"/>
          <w:szCs w:val="20"/>
          <w:lang w:val="es-ES"/>
        </w:rPr>
      </w:pPr>
      <w:r w:rsidRPr="0088565D">
        <w:rPr>
          <w:rFonts w:ascii="GHEA Grapalat" w:hAnsi="GHEA Grapalat" w:cs="Sylfaen"/>
          <w:sz w:val="20"/>
          <w:szCs w:val="20"/>
          <w:lang w:val="es-ES"/>
        </w:rPr>
        <w:t>պահանջներին համապատասխաններկայացնումէհայտ:</w:t>
      </w:r>
    </w:p>
    <w:p w:rsidR="002C5D27" w:rsidRPr="0088565D" w:rsidRDefault="002C5D27" w:rsidP="002C5D27">
      <w:pPr>
        <w:jc w:val="both"/>
        <w:rPr>
          <w:rFonts w:ascii="GHEA Grapalat" w:hAnsi="GHEA Grapalat"/>
          <w:sz w:val="20"/>
          <w:szCs w:val="20"/>
          <w:u w:val="single"/>
          <w:lang w:val="es-ES"/>
        </w:rPr>
      </w:pPr>
    </w:p>
    <w:p w:rsidR="002C5D27" w:rsidRPr="0088565D" w:rsidRDefault="002C5D27" w:rsidP="002C5D27">
      <w:pPr>
        <w:jc w:val="both"/>
        <w:rPr>
          <w:rFonts w:ascii="GHEA Grapalat" w:hAnsi="GHEA Grapalat" w:cs="Sylfaen"/>
          <w:sz w:val="20"/>
          <w:szCs w:val="20"/>
          <w:lang w:val="es-ES"/>
        </w:rPr>
      </w:pP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lang w:val="es-ES"/>
        </w:rPr>
        <w:t>-</w:t>
      </w:r>
      <w:r w:rsidRPr="0088565D">
        <w:rPr>
          <w:rFonts w:ascii="GHEA Grapalat" w:hAnsi="GHEA Grapalat" w:cs="Sylfaen"/>
          <w:sz w:val="20"/>
          <w:szCs w:val="20"/>
          <w:lang w:val="es-ES"/>
        </w:rPr>
        <w:t>նհայտնումևհավաստումէ</w:t>
      </w:r>
      <w:r w:rsidRPr="0088565D">
        <w:rPr>
          <w:rFonts w:ascii="GHEA Grapalat" w:hAnsi="GHEA Grapalat" w:cs="Arial"/>
          <w:sz w:val="20"/>
          <w:szCs w:val="20"/>
          <w:lang w:val="es-ES"/>
        </w:rPr>
        <w:t xml:space="preserve">, </w:t>
      </w:r>
      <w:r w:rsidRPr="0088565D">
        <w:rPr>
          <w:rFonts w:ascii="GHEA Grapalat" w:hAnsi="GHEA Grapalat" w:cs="Sylfaen"/>
          <w:sz w:val="20"/>
          <w:szCs w:val="20"/>
          <w:lang w:val="es-ES"/>
        </w:rPr>
        <w:t xml:space="preserve">որ հանդիսանում է </w:t>
      </w:r>
    </w:p>
    <w:p w:rsidR="002C5D27" w:rsidRPr="0088565D" w:rsidRDefault="002C5D27" w:rsidP="002C5D27">
      <w:pPr>
        <w:jc w:val="both"/>
        <w:rPr>
          <w:rFonts w:ascii="GHEA Grapalat" w:hAnsi="GHEA Grapalat" w:cs="Sylfaen"/>
          <w:sz w:val="20"/>
          <w:szCs w:val="20"/>
          <w:lang w:val="es-ES"/>
        </w:rPr>
      </w:pPr>
      <w:r w:rsidRPr="0088565D">
        <w:rPr>
          <w:rFonts w:ascii="GHEA Grapalat" w:hAnsi="GHEA Grapalat" w:cs="Sylfaen"/>
          <w:sz w:val="20"/>
          <w:szCs w:val="20"/>
          <w:vertAlign w:val="superscript"/>
          <w:lang w:val="es-ES"/>
        </w:rPr>
        <w:t xml:space="preserve">                                             մասնակցիանվանումը</w:t>
      </w:r>
    </w:p>
    <w:p w:rsidR="002C5D27" w:rsidRPr="0088565D" w:rsidRDefault="002C5D27" w:rsidP="002C5D27">
      <w:pPr>
        <w:jc w:val="both"/>
        <w:rPr>
          <w:rFonts w:ascii="GHEA Grapalat" w:hAnsi="GHEA Grapalat" w:cs="Sylfaen"/>
          <w:sz w:val="20"/>
          <w:szCs w:val="20"/>
          <w:lang w:val="es-ES"/>
        </w:rPr>
      </w:pPr>
      <w:r w:rsidRPr="0088565D">
        <w:rPr>
          <w:rFonts w:ascii="GHEA Grapalat" w:hAnsi="GHEA Grapalat" w:cs="Sylfaen"/>
          <w:sz w:val="20"/>
          <w:szCs w:val="20"/>
          <w:u w:val="single"/>
          <w:lang w:val="es-ES"/>
        </w:rPr>
        <w:tab/>
      </w:r>
      <w:r w:rsidRPr="0088565D">
        <w:rPr>
          <w:rFonts w:ascii="GHEA Grapalat" w:hAnsi="GHEA Grapalat" w:cs="Sylfaen"/>
          <w:sz w:val="20"/>
          <w:szCs w:val="20"/>
          <w:u w:val="single"/>
          <w:lang w:val="es-ES"/>
        </w:rPr>
        <w:tab/>
      </w:r>
      <w:r w:rsidRPr="0088565D">
        <w:rPr>
          <w:rFonts w:ascii="GHEA Grapalat" w:hAnsi="GHEA Grapalat" w:cs="Sylfaen"/>
          <w:sz w:val="20"/>
          <w:szCs w:val="20"/>
          <w:u w:val="single"/>
          <w:lang w:val="es-ES"/>
        </w:rPr>
        <w:tab/>
      </w:r>
      <w:r w:rsidRPr="0088565D">
        <w:rPr>
          <w:rFonts w:ascii="GHEA Grapalat" w:hAnsi="GHEA Grapalat" w:cs="Sylfaen"/>
          <w:sz w:val="20"/>
          <w:szCs w:val="20"/>
          <w:u w:val="single"/>
          <w:lang w:val="es-ES"/>
        </w:rPr>
        <w:tab/>
      </w:r>
      <w:r w:rsidRPr="0088565D">
        <w:rPr>
          <w:rFonts w:ascii="GHEA Grapalat" w:hAnsi="GHEA Grapalat" w:cs="Sylfaen"/>
          <w:sz w:val="20"/>
          <w:szCs w:val="20"/>
          <w:u w:val="single"/>
          <w:lang w:val="es-ES"/>
        </w:rPr>
        <w:tab/>
      </w:r>
      <w:r w:rsidRPr="0088565D">
        <w:rPr>
          <w:rFonts w:ascii="GHEA Grapalat" w:hAnsi="GHEA Grapalat" w:cs="Sylfaen"/>
          <w:sz w:val="20"/>
          <w:szCs w:val="20"/>
          <w:u w:val="single"/>
          <w:lang w:val="es-ES"/>
        </w:rPr>
        <w:tab/>
      </w:r>
      <w:r w:rsidRPr="0088565D">
        <w:rPr>
          <w:rFonts w:ascii="GHEA Grapalat" w:hAnsi="GHEA Grapalat" w:cs="Sylfaen"/>
          <w:sz w:val="20"/>
          <w:szCs w:val="20"/>
          <w:u w:val="single"/>
          <w:lang w:val="es-ES"/>
        </w:rPr>
        <w:tab/>
      </w:r>
      <w:r w:rsidRPr="0088565D">
        <w:rPr>
          <w:rFonts w:ascii="GHEA Grapalat" w:hAnsi="GHEA Grapalat" w:cs="Sylfaen"/>
          <w:sz w:val="20"/>
          <w:szCs w:val="20"/>
          <w:lang w:val="es-ES"/>
        </w:rPr>
        <w:t xml:space="preserve">ռեզիդենտ:  </w:t>
      </w:r>
    </w:p>
    <w:p w:rsidR="002C5D27" w:rsidRPr="0088565D" w:rsidRDefault="002C5D27" w:rsidP="002C5D27">
      <w:pPr>
        <w:jc w:val="both"/>
        <w:rPr>
          <w:rFonts w:ascii="GHEA Grapalat" w:hAnsi="GHEA Grapalat" w:cs="Arial"/>
          <w:sz w:val="20"/>
          <w:szCs w:val="20"/>
          <w:vertAlign w:val="superscript"/>
          <w:lang w:val="es-ES"/>
        </w:rPr>
      </w:pPr>
      <w:r w:rsidRPr="0088565D">
        <w:rPr>
          <w:rFonts w:ascii="GHEA Grapalat" w:hAnsi="GHEA Grapalat" w:cs="Arial"/>
          <w:sz w:val="20"/>
          <w:szCs w:val="20"/>
          <w:vertAlign w:val="superscript"/>
          <w:lang w:val="es-ES"/>
        </w:rPr>
        <w:t xml:space="preserve">                                               երկրի անվանումը</w:t>
      </w:r>
    </w:p>
    <w:p w:rsidR="002C5D27" w:rsidRPr="0088565D" w:rsidDel="00437CDB" w:rsidRDefault="002C5D27" w:rsidP="002C5D27">
      <w:pPr>
        <w:jc w:val="both"/>
        <w:rPr>
          <w:rFonts w:ascii="GHEA Grapalat" w:hAnsi="GHEA Grapalat" w:cs="Sylfaen"/>
          <w:sz w:val="20"/>
          <w:szCs w:val="20"/>
          <w:lang w:val="es-ES"/>
        </w:rPr>
      </w:pPr>
    </w:p>
    <w:p w:rsidR="002C5D27" w:rsidRPr="0088565D" w:rsidRDefault="002C5D27" w:rsidP="002C5D27">
      <w:pPr>
        <w:jc w:val="both"/>
        <w:rPr>
          <w:rFonts w:ascii="GHEA Grapalat" w:hAnsi="GHEA Grapalat" w:cs="Sylfaen"/>
          <w:sz w:val="20"/>
          <w:szCs w:val="20"/>
          <w:lang w:val="es-ES"/>
        </w:rPr>
      </w:pPr>
    </w:p>
    <w:p w:rsidR="002C5D27" w:rsidRPr="0088565D" w:rsidRDefault="002C5D27" w:rsidP="002C5D27">
      <w:pPr>
        <w:jc w:val="both"/>
        <w:rPr>
          <w:rFonts w:ascii="GHEA Grapalat" w:hAnsi="GHEA Grapalat" w:cs="Sylfaen"/>
          <w:sz w:val="20"/>
          <w:szCs w:val="20"/>
          <w:lang w:val="es-ES"/>
        </w:rPr>
      </w:pPr>
      <w:r w:rsidRPr="0088565D">
        <w:rPr>
          <w:rFonts w:ascii="GHEA Grapalat" w:hAnsi="GHEA Grapalat"/>
          <w:sz w:val="20"/>
          <w:szCs w:val="20"/>
          <w:lang w:val="es-ES"/>
        </w:rPr>
        <w:t>-</w:t>
      </w:r>
      <w:r w:rsidRPr="0088565D">
        <w:rPr>
          <w:rFonts w:ascii="GHEA Grapalat" w:hAnsi="GHEA Grapalat" w:cs="Sylfaen"/>
          <w:sz w:val="20"/>
          <w:szCs w:val="20"/>
          <w:lang w:val="es-ES"/>
        </w:rPr>
        <w:t>ի՝</w:t>
      </w:r>
    </w:p>
    <w:p w:rsidR="002C5D27" w:rsidRPr="0088565D" w:rsidRDefault="002C5D27" w:rsidP="002C5D27">
      <w:pPr>
        <w:jc w:val="both"/>
        <w:rPr>
          <w:rFonts w:ascii="GHEA Grapalat" w:hAnsi="GHEA Grapalat" w:cs="Sylfaen"/>
          <w:sz w:val="20"/>
          <w:szCs w:val="20"/>
          <w:lang w:val="es-ES"/>
        </w:rPr>
      </w:pPr>
      <w:r w:rsidRPr="0088565D">
        <w:rPr>
          <w:rFonts w:ascii="GHEA Grapalat" w:hAnsi="GHEA Grapalat" w:cs="Sylfaen"/>
          <w:sz w:val="20"/>
          <w:szCs w:val="20"/>
          <w:vertAlign w:val="superscript"/>
          <w:lang w:val="es-ES"/>
        </w:rPr>
        <w:t xml:space="preserve">          մասնակցիանվանումը</w:t>
      </w:r>
    </w:p>
    <w:p w:rsidR="002C5D27" w:rsidRPr="0088565D" w:rsidRDefault="002C5D27" w:rsidP="002C5D27">
      <w:pPr>
        <w:numPr>
          <w:ilvl w:val="0"/>
          <w:numId w:val="27"/>
        </w:numPr>
        <w:jc w:val="both"/>
        <w:rPr>
          <w:rFonts w:ascii="GHEA Grapalat" w:hAnsi="GHEA Grapalat" w:cs="Arial"/>
          <w:sz w:val="20"/>
          <w:szCs w:val="20"/>
          <w:u w:val="single"/>
          <w:lang w:val="es-ES"/>
        </w:rPr>
      </w:pPr>
      <w:r w:rsidRPr="0088565D">
        <w:rPr>
          <w:rFonts w:ascii="GHEA Grapalat" w:hAnsi="GHEA Grapalat" w:cs="Arial"/>
          <w:sz w:val="20"/>
          <w:szCs w:val="20"/>
          <w:lang w:val="es-ES"/>
        </w:rPr>
        <w:t xml:space="preserve">հարկ վճարողի հաշվառման համարն </w:t>
      </w:r>
      <w:r w:rsidRPr="0088565D">
        <w:rPr>
          <w:rFonts w:ascii="GHEA Grapalat" w:hAnsi="GHEA Grapalat" w:cs="Sylfaen"/>
          <w:sz w:val="20"/>
          <w:szCs w:val="20"/>
          <w:lang w:val="es-ES"/>
        </w:rPr>
        <w:t>է</w:t>
      </w:r>
      <w:r w:rsidRPr="0088565D">
        <w:rPr>
          <w:rFonts w:ascii="GHEA Grapalat" w:hAnsi="GHEA Grapalat" w:cs="Arial"/>
          <w:sz w:val="20"/>
          <w:szCs w:val="20"/>
          <w:lang w:val="es-ES"/>
        </w:rPr>
        <w:t xml:space="preserve">` </w:t>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t>:</w:t>
      </w:r>
    </w:p>
    <w:p w:rsidR="002C5D27" w:rsidRPr="0088565D" w:rsidRDefault="002C5D27" w:rsidP="002C5D27">
      <w:pPr>
        <w:ind w:left="1416" w:firstLine="708"/>
        <w:jc w:val="both"/>
        <w:rPr>
          <w:rFonts w:ascii="GHEA Grapalat" w:hAnsi="GHEA Grapalat" w:cs="Arial"/>
          <w:sz w:val="20"/>
          <w:szCs w:val="20"/>
          <w:vertAlign w:val="superscript"/>
          <w:lang w:val="es-ES"/>
        </w:rPr>
      </w:pPr>
      <w:r w:rsidRPr="0088565D">
        <w:rPr>
          <w:rFonts w:ascii="GHEA Grapalat" w:hAnsi="GHEA Grapalat" w:cs="Arial"/>
          <w:sz w:val="20"/>
          <w:szCs w:val="20"/>
          <w:vertAlign w:val="superscript"/>
          <w:lang w:val="es-ES"/>
        </w:rPr>
        <w:t xml:space="preserve">                                                      հարկի վճարողի հաշվառման համարը</w:t>
      </w:r>
    </w:p>
    <w:p w:rsidR="002C5D27" w:rsidRPr="0088565D" w:rsidRDefault="002C5D27" w:rsidP="002C5D27">
      <w:pPr>
        <w:jc w:val="both"/>
        <w:rPr>
          <w:rFonts w:ascii="GHEA Grapalat" w:hAnsi="GHEA Grapalat" w:cs="Arial"/>
          <w:sz w:val="20"/>
          <w:szCs w:val="20"/>
          <w:vertAlign w:val="superscript"/>
          <w:lang w:val="es-ES"/>
        </w:rPr>
      </w:pPr>
    </w:p>
    <w:p w:rsidR="002C5D27" w:rsidRPr="0088565D" w:rsidRDefault="002C5D27" w:rsidP="002C5D27">
      <w:pPr>
        <w:jc w:val="both"/>
        <w:rPr>
          <w:rFonts w:ascii="GHEA Grapalat" w:hAnsi="GHEA Grapalat"/>
          <w:sz w:val="20"/>
          <w:szCs w:val="20"/>
          <w:lang w:val="es-ES"/>
        </w:rPr>
      </w:pPr>
    </w:p>
    <w:p w:rsidR="002C5D27" w:rsidRPr="0088565D" w:rsidRDefault="002C5D27" w:rsidP="002C5D27">
      <w:pPr>
        <w:numPr>
          <w:ilvl w:val="0"/>
          <w:numId w:val="27"/>
        </w:numPr>
        <w:jc w:val="both"/>
        <w:rPr>
          <w:rFonts w:ascii="GHEA Grapalat" w:hAnsi="GHEA Grapalat"/>
          <w:sz w:val="20"/>
          <w:szCs w:val="20"/>
          <w:u w:val="single"/>
          <w:lang w:val="es-ES"/>
        </w:rPr>
      </w:pPr>
      <w:r w:rsidRPr="0088565D">
        <w:rPr>
          <w:rFonts w:ascii="GHEA Grapalat" w:hAnsi="GHEA Grapalat" w:cs="Sylfaen"/>
          <w:sz w:val="20"/>
          <w:szCs w:val="20"/>
          <w:lang w:val="es-ES"/>
        </w:rPr>
        <w:t>էլեկտրոնայինփոստիհասցենէ</w:t>
      </w:r>
      <w:r w:rsidRPr="0088565D">
        <w:rPr>
          <w:rFonts w:ascii="GHEA Grapalat" w:hAnsi="GHEA Grapalat" w:cs="Arial"/>
          <w:sz w:val="20"/>
          <w:szCs w:val="20"/>
          <w:lang w:val="es-ES"/>
        </w:rPr>
        <w:t xml:space="preserve">` </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t>:</w:t>
      </w:r>
    </w:p>
    <w:p w:rsidR="002C5D27" w:rsidRPr="0088565D" w:rsidRDefault="002C5D27" w:rsidP="002C5D27">
      <w:pPr>
        <w:jc w:val="both"/>
        <w:rPr>
          <w:rFonts w:ascii="GHEA Grapalat" w:hAnsi="GHEA Grapalat"/>
          <w:sz w:val="20"/>
          <w:szCs w:val="20"/>
          <w:lang w:val="es-ES"/>
        </w:rPr>
      </w:pPr>
      <w:r w:rsidRPr="0088565D">
        <w:rPr>
          <w:rFonts w:ascii="GHEA Grapalat" w:hAnsi="GHEA Grapalat" w:cs="Arial"/>
          <w:sz w:val="20"/>
          <w:szCs w:val="20"/>
          <w:vertAlign w:val="superscript"/>
          <w:lang w:val="es-ES"/>
        </w:rPr>
        <w:t xml:space="preserve">                                                                                                                         էլեկտրոնային փոստի հասցեն</w:t>
      </w:r>
    </w:p>
    <w:p w:rsidR="002C5D27" w:rsidRPr="0088565D" w:rsidRDefault="002C5D27" w:rsidP="002C5D27">
      <w:pPr>
        <w:jc w:val="right"/>
        <w:rPr>
          <w:rFonts w:ascii="GHEA Grapalat" w:hAnsi="GHEA Grapalat"/>
          <w:sz w:val="20"/>
          <w:szCs w:val="20"/>
          <w:lang w:val="es-ES"/>
        </w:rPr>
      </w:pPr>
    </w:p>
    <w:p w:rsidR="002C5D27" w:rsidRPr="0088565D" w:rsidRDefault="002C5D27" w:rsidP="002C5D27">
      <w:pPr>
        <w:jc w:val="right"/>
        <w:rPr>
          <w:rFonts w:ascii="GHEA Grapalat" w:hAnsi="GHEA Grapalat"/>
          <w:sz w:val="20"/>
          <w:szCs w:val="20"/>
          <w:lang w:val="es-ES"/>
        </w:rPr>
      </w:pPr>
    </w:p>
    <w:p w:rsidR="002C5D27" w:rsidRPr="0088565D" w:rsidRDefault="002C5D27" w:rsidP="002C5D27">
      <w:pPr>
        <w:jc w:val="right"/>
        <w:rPr>
          <w:rFonts w:ascii="GHEA Grapalat" w:hAnsi="GHEA Grapalat"/>
          <w:sz w:val="20"/>
          <w:szCs w:val="20"/>
          <w:lang w:val="es-ES"/>
        </w:rPr>
      </w:pPr>
    </w:p>
    <w:p w:rsidR="002C5D27" w:rsidRPr="0088565D" w:rsidRDefault="002C5D27" w:rsidP="002C5D27">
      <w:pPr>
        <w:jc w:val="right"/>
        <w:rPr>
          <w:rFonts w:ascii="GHEA Grapalat" w:hAnsi="GHEA Grapalat"/>
          <w:sz w:val="20"/>
          <w:szCs w:val="20"/>
          <w:lang w:val="hy-AM"/>
        </w:rPr>
      </w:pPr>
    </w:p>
    <w:p w:rsidR="002C5D27" w:rsidRPr="0088565D" w:rsidRDefault="002C5D27" w:rsidP="002C5D27">
      <w:pPr>
        <w:numPr>
          <w:ilvl w:val="0"/>
          <w:numId w:val="27"/>
        </w:numPr>
        <w:jc w:val="both"/>
        <w:rPr>
          <w:rFonts w:ascii="GHEA Grapalat" w:hAnsi="GHEA Grapalat" w:cs="Arial"/>
          <w:sz w:val="20"/>
          <w:szCs w:val="20"/>
          <w:vertAlign w:val="superscript"/>
          <w:lang w:val="es-ES"/>
        </w:rPr>
      </w:pPr>
      <w:r w:rsidRPr="0088565D">
        <w:rPr>
          <w:rFonts w:ascii="GHEA Grapalat" w:hAnsi="GHEA Grapalat"/>
          <w:sz w:val="20"/>
          <w:szCs w:val="20"/>
          <w:lang w:val="hy-AM"/>
        </w:rPr>
        <w:t>գործունեության հասցեն է՝ -------------------------------------------------:</w:t>
      </w:r>
    </w:p>
    <w:p w:rsidR="002C5D27" w:rsidRPr="0088565D" w:rsidRDefault="002C5D27" w:rsidP="002C5D27">
      <w:pPr>
        <w:jc w:val="both"/>
        <w:rPr>
          <w:rFonts w:ascii="GHEA Grapalat" w:hAnsi="GHEA Grapalat"/>
          <w:sz w:val="20"/>
          <w:szCs w:val="20"/>
          <w:lang w:val="hy-AM"/>
        </w:rPr>
      </w:pPr>
      <w:r w:rsidRPr="0088565D">
        <w:rPr>
          <w:rFonts w:ascii="GHEA Grapalat" w:hAnsi="GHEA Grapalat"/>
          <w:sz w:val="20"/>
          <w:szCs w:val="20"/>
          <w:lang w:val="hy-AM"/>
        </w:rPr>
        <w:t xml:space="preserve">                                                                                                      գործունեության հասցեն</w:t>
      </w:r>
    </w:p>
    <w:p w:rsidR="002C5D27" w:rsidRPr="0088565D" w:rsidRDefault="002C5D27" w:rsidP="002C5D27">
      <w:pPr>
        <w:jc w:val="right"/>
        <w:rPr>
          <w:rFonts w:ascii="GHEA Grapalat" w:hAnsi="GHEA Grapalat"/>
          <w:sz w:val="20"/>
          <w:szCs w:val="20"/>
          <w:lang w:val="hy-AM"/>
        </w:rPr>
      </w:pPr>
    </w:p>
    <w:p w:rsidR="002C5D27" w:rsidRPr="0088565D" w:rsidRDefault="002C5D27" w:rsidP="002C5D27">
      <w:pPr>
        <w:ind w:firstLine="708"/>
        <w:jc w:val="both"/>
        <w:rPr>
          <w:rFonts w:ascii="GHEA Grapalat" w:hAnsi="GHEA Grapalat" w:cs="Arial"/>
          <w:sz w:val="20"/>
          <w:szCs w:val="20"/>
          <w:lang w:val="hy-AM"/>
        </w:rPr>
      </w:pPr>
    </w:p>
    <w:p w:rsidR="002C5D27" w:rsidRPr="0088565D" w:rsidRDefault="002C5D27" w:rsidP="002C5D27">
      <w:pPr>
        <w:numPr>
          <w:ilvl w:val="0"/>
          <w:numId w:val="27"/>
        </w:numPr>
        <w:jc w:val="both"/>
        <w:rPr>
          <w:rFonts w:ascii="GHEA Grapalat" w:hAnsi="GHEA Grapalat" w:cs="Arial"/>
          <w:sz w:val="20"/>
          <w:szCs w:val="20"/>
          <w:vertAlign w:val="superscript"/>
          <w:lang w:val="es-ES"/>
        </w:rPr>
      </w:pPr>
      <w:r w:rsidRPr="0088565D">
        <w:rPr>
          <w:rFonts w:ascii="GHEA Grapalat" w:hAnsi="GHEA Grapalat"/>
          <w:sz w:val="20"/>
          <w:szCs w:val="20"/>
          <w:lang w:val="hy-AM"/>
        </w:rPr>
        <w:t>հեռախոսահամարն է՝ -------------------------------------------------:</w:t>
      </w:r>
    </w:p>
    <w:p w:rsidR="002C5D27" w:rsidRPr="0088565D" w:rsidRDefault="002C5D27" w:rsidP="002C5D27">
      <w:pPr>
        <w:ind w:left="3540"/>
        <w:jc w:val="both"/>
        <w:rPr>
          <w:rFonts w:ascii="GHEA Grapalat" w:hAnsi="GHEA Grapalat"/>
          <w:sz w:val="20"/>
          <w:szCs w:val="20"/>
          <w:lang w:val="hy-AM"/>
        </w:rPr>
      </w:pPr>
      <w:r w:rsidRPr="0088565D">
        <w:rPr>
          <w:rFonts w:ascii="GHEA Grapalat" w:hAnsi="GHEA Grapalat"/>
          <w:sz w:val="20"/>
          <w:szCs w:val="20"/>
          <w:lang w:val="hy-AM"/>
        </w:rPr>
        <w:t>հեռախոսի համարը</w:t>
      </w:r>
    </w:p>
    <w:p w:rsidR="002C5D27" w:rsidRPr="0088565D" w:rsidRDefault="002C5D27" w:rsidP="002C5D27">
      <w:pPr>
        <w:ind w:firstLine="709"/>
        <w:rPr>
          <w:rFonts w:ascii="GHEA Grapalat" w:hAnsi="GHEA Grapalat" w:cs="Arial"/>
          <w:sz w:val="20"/>
          <w:szCs w:val="20"/>
          <w:lang w:val="hy-AM"/>
        </w:rPr>
      </w:pPr>
    </w:p>
    <w:p w:rsidR="002C5D27" w:rsidRPr="0088565D" w:rsidRDefault="002C5D27" w:rsidP="002C5D27">
      <w:pPr>
        <w:ind w:firstLine="709"/>
        <w:jc w:val="both"/>
        <w:rPr>
          <w:rFonts w:ascii="GHEA Grapalat" w:hAnsi="GHEA Grapalat" w:cs="Arial"/>
          <w:sz w:val="20"/>
          <w:szCs w:val="20"/>
          <w:lang w:val="hy-AM"/>
        </w:rPr>
      </w:pPr>
    </w:p>
    <w:p w:rsidR="002C5D27" w:rsidRPr="0088565D" w:rsidRDefault="002C5D27" w:rsidP="002C5D27">
      <w:pPr>
        <w:ind w:firstLine="709"/>
        <w:jc w:val="both"/>
        <w:rPr>
          <w:rFonts w:ascii="GHEA Grapalat" w:hAnsi="GHEA Grapalat"/>
          <w:sz w:val="20"/>
          <w:szCs w:val="20"/>
          <w:lang w:val="es-ES"/>
        </w:rPr>
      </w:pPr>
      <w:r w:rsidRPr="0088565D">
        <w:rPr>
          <w:rFonts w:ascii="GHEA Grapalat" w:hAnsi="GHEA Grapalat" w:cs="Arial"/>
          <w:sz w:val="20"/>
          <w:szCs w:val="20"/>
          <w:lang w:val="es-ES"/>
        </w:rPr>
        <w:t>Սույնով</w:t>
      </w:r>
      <w:r w:rsidRPr="0088565D">
        <w:rPr>
          <w:rFonts w:ascii="GHEA Grapalat" w:hAnsi="GHEA Grapalat"/>
          <w:sz w:val="20"/>
          <w:szCs w:val="20"/>
          <w:lang w:val="hy-AM"/>
        </w:rPr>
        <w:t>-</w:t>
      </w:r>
      <w:r w:rsidRPr="0088565D">
        <w:rPr>
          <w:rFonts w:ascii="GHEA Grapalat" w:hAnsi="GHEA Grapalat" w:cs="Arial"/>
          <w:sz w:val="20"/>
          <w:szCs w:val="20"/>
          <w:lang w:val="es-ES"/>
        </w:rPr>
        <w:t>ն հայտարարում և հավաստում է, որ՝</w:t>
      </w:r>
    </w:p>
    <w:p w:rsidR="002C5D27" w:rsidRPr="0088565D" w:rsidRDefault="002C5D27" w:rsidP="002C5D27">
      <w:pPr>
        <w:jc w:val="both"/>
        <w:rPr>
          <w:rFonts w:ascii="GHEA Grapalat" w:hAnsi="GHEA Grapalat"/>
          <w:sz w:val="20"/>
          <w:szCs w:val="20"/>
          <w:vertAlign w:val="superscript"/>
          <w:lang w:val="es-ES"/>
        </w:rPr>
      </w:pPr>
      <w:r w:rsidRPr="0088565D">
        <w:rPr>
          <w:rFonts w:ascii="GHEA Grapalat" w:hAnsi="GHEA Grapalat"/>
          <w:sz w:val="20"/>
          <w:szCs w:val="20"/>
          <w:lang w:val="hy-AM"/>
        </w:rPr>
        <w:tab/>
      </w:r>
      <w:r w:rsidRPr="0088565D">
        <w:rPr>
          <w:rFonts w:ascii="GHEA Grapalat" w:hAnsi="GHEA Grapalat"/>
          <w:sz w:val="20"/>
          <w:szCs w:val="20"/>
          <w:lang w:val="hy-AM"/>
        </w:rPr>
        <w:tab/>
      </w:r>
      <w:r w:rsidRPr="0088565D">
        <w:rPr>
          <w:rFonts w:ascii="GHEA Grapalat" w:hAnsi="GHEA Grapalat" w:cs="Sylfaen"/>
          <w:sz w:val="20"/>
          <w:szCs w:val="20"/>
          <w:vertAlign w:val="superscript"/>
          <w:lang w:val="hy-AM"/>
        </w:rPr>
        <w:t>մասնակցի անվանում</w:t>
      </w:r>
    </w:p>
    <w:p w:rsidR="002C5D27" w:rsidRPr="0088565D" w:rsidRDefault="002C5D27" w:rsidP="002C5D27">
      <w:pPr>
        <w:ind w:firstLine="708"/>
        <w:jc w:val="both"/>
        <w:rPr>
          <w:rFonts w:ascii="GHEA Grapalat" w:hAnsi="GHEA Grapalat" w:cs="Sylfaen"/>
          <w:sz w:val="20"/>
          <w:szCs w:val="20"/>
          <w:lang w:val="hy-AM"/>
        </w:rPr>
      </w:pPr>
      <w:r w:rsidRPr="0088565D">
        <w:rPr>
          <w:rFonts w:ascii="GHEA Grapalat" w:hAnsi="GHEA Grapalat" w:cs="Arial"/>
          <w:sz w:val="20"/>
          <w:szCs w:val="20"/>
          <w:lang w:val="es-ES"/>
        </w:rPr>
        <w:t xml:space="preserve">1) բավարարում է </w:t>
      </w:r>
      <w:r w:rsidRPr="0088565D">
        <w:rPr>
          <w:rFonts w:ascii="GHEA Grapalat" w:hAnsi="GHEA Grapalat" w:cs="Sylfaen"/>
          <w:sz w:val="20"/>
          <w:szCs w:val="20"/>
          <w:lang w:val="hy-AM"/>
        </w:rPr>
        <w:t>«</w:t>
      </w:r>
      <w:r w:rsidR="004F4A48">
        <w:rPr>
          <w:rFonts w:ascii="GHEA Grapalat" w:hAnsi="GHEA Grapalat" w:cs="Sylfaen"/>
          <w:sz w:val="20"/>
          <w:szCs w:val="20"/>
          <w:lang w:val="hy-AM"/>
        </w:rPr>
        <w:t>ԱՄՆԿԲԱ-ԳՀԱՊՁԲ-22/01</w:t>
      </w:r>
      <w:r w:rsidRPr="0088565D">
        <w:rPr>
          <w:rFonts w:ascii="GHEA Grapalat" w:hAnsi="GHEA Grapalat" w:cs="Sylfaen"/>
          <w:sz w:val="20"/>
          <w:szCs w:val="20"/>
          <w:lang w:val="hy-AM"/>
        </w:rPr>
        <w:t>»</w:t>
      </w:r>
      <w:r w:rsidRPr="0088565D">
        <w:rPr>
          <w:rFonts w:ascii="GHEA Grapalat" w:hAnsi="GHEA Grapalat" w:cs="Arial"/>
          <w:sz w:val="20"/>
          <w:szCs w:val="20"/>
          <w:lang w:val="es-ES"/>
        </w:rPr>
        <w:t xml:space="preserve">*  ծածկագրով  </w:t>
      </w:r>
      <w:r w:rsidRPr="00395021">
        <w:rPr>
          <w:rFonts w:ascii="GHEA Grapalat" w:hAnsi="GHEA Grapalat" w:cs="Sylfaen"/>
          <w:sz w:val="20"/>
          <w:szCs w:val="20"/>
          <w:lang w:val="hy-AM"/>
        </w:rPr>
        <w:t>Գնանշմանհարցման</w:t>
      </w:r>
      <w:r w:rsidRPr="0088565D">
        <w:rPr>
          <w:rFonts w:ascii="GHEA Grapalat" w:hAnsi="GHEA Grapalat" w:cs="Arial"/>
          <w:sz w:val="20"/>
          <w:szCs w:val="20"/>
          <w:lang w:val="es-ES"/>
        </w:rPr>
        <w:t xml:space="preserve"> հրավերով սահմանված մասնակցության իրավունքի պահանջներին </w:t>
      </w:r>
      <w:r w:rsidRPr="0088565D">
        <w:rPr>
          <w:rFonts w:ascii="GHEA Grapalat" w:hAnsi="GHEA Grapalat" w:cs="Arial"/>
          <w:sz w:val="20"/>
          <w:szCs w:val="20"/>
          <w:lang w:val="hy-AM"/>
        </w:rPr>
        <w:t xml:space="preserve"> և </w:t>
      </w:r>
      <w:r w:rsidRPr="0088565D">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որակավորման ապահովում</w:t>
      </w:r>
      <w:r w:rsidRPr="0088565D">
        <w:rPr>
          <w:rStyle w:val="FootnoteReference"/>
          <w:rFonts w:ascii="GHEA Grapalat" w:hAnsi="GHEA Grapalat" w:cs="Sylfaen"/>
          <w:sz w:val="20"/>
          <w:szCs w:val="20"/>
          <w:lang w:val="hy-AM"/>
        </w:rPr>
        <w:footnoteReference w:id="10"/>
      </w:r>
      <w:r w:rsidRPr="0088565D">
        <w:rPr>
          <w:rFonts w:ascii="GHEA Grapalat" w:hAnsi="GHEA Grapalat" w:cs="Sylfaen"/>
          <w:sz w:val="20"/>
          <w:szCs w:val="20"/>
          <w:lang w:val="es-ES"/>
        </w:rPr>
        <w:t>.</w:t>
      </w:r>
    </w:p>
    <w:p w:rsidR="002C5D27" w:rsidRPr="0088565D" w:rsidRDefault="002C5D27" w:rsidP="002C5D27">
      <w:pPr>
        <w:ind w:firstLine="708"/>
        <w:jc w:val="both"/>
        <w:rPr>
          <w:rFonts w:ascii="GHEA Grapalat" w:hAnsi="GHEA Grapalat" w:cs="Arial"/>
          <w:sz w:val="20"/>
          <w:szCs w:val="20"/>
          <w:lang w:val="es-ES"/>
        </w:rPr>
      </w:pPr>
      <w:r w:rsidRPr="0088565D">
        <w:rPr>
          <w:rFonts w:ascii="GHEA Grapalat" w:hAnsi="GHEA Grapalat" w:cs="Arial"/>
          <w:sz w:val="20"/>
          <w:szCs w:val="20"/>
          <w:lang w:val="hy-AM"/>
        </w:rPr>
        <w:lastRenderedPageBreak/>
        <w:t>2</w:t>
      </w:r>
      <w:r w:rsidRPr="0088565D">
        <w:rPr>
          <w:rFonts w:ascii="GHEA Grapalat" w:hAnsi="GHEA Grapalat" w:cs="Arial"/>
          <w:sz w:val="20"/>
          <w:szCs w:val="20"/>
          <w:lang w:val="es-ES"/>
        </w:rPr>
        <w:t xml:space="preserve">) </w:t>
      </w:r>
      <w:r w:rsidR="00410D7A" w:rsidRPr="0088565D">
        <w:rPr>
          <w:rFonts w:ascii="GHEA Grapalat" w:hAnsi="GHEA Grapalat" w:cs="Sylfaen"/>
          <w:sz w:val="20"/>
          <w:szCs w:val="20"/>
          <w:lang w:val="hy-AM"/>
        </w:rPr>
        <w:t>«</w:t>
      </w:r>
      <w:r w:rsidR="004F4A48">
        <w:rPr>
          <w:rFonts w:ascii="GHEA Grapalat" w:hAnsi="GHEA Grapalat" w:cs="Sylfaen"/>
          <w:sz w:val="20"/>
          <w:szCs w:val="20"/>
          <w:lang w:val="hy-AM"/>
        </w:rPr>
        <w:t>ԱՄՆԿԲԱ-ԳՀԱՊՁԲ-22/01</w:t>
      </w:r>
      <w:r w:rsidR="00410D7A" w:rsidRPr="0088565D">
        <w:rPr>
          <w:rFonts w:ascii="GHEA Grapalat" w:hAnsi="GHEA Grapalat" w:cs="Sylfaen"/>
          <w:sz w:val="20"/>
          <w:szCs w:val="20"/>
          <w:lang w:val="hy-AM"/>
        </w:rPr>
        <w:t>»</w:t>
      </w:r>
      <w:r w:rsidRPr="0088565D">
        <w:rPr>
          <w:rFonts w:ascii="GHEA Grapalat" w:hAnsi="GHEA Grapalat" w:cs="Sylfaen"/>
          <w:sz w:val="20"/>
          <w:szCs w:val="20"/>
          <w:lang w:val="hy-AM"/>
        </w:rPr>
        <w:t xml:space="preserve">*  </w:t>
      </w:r>
      <w:r w:rsidRPr="0088565D">
        <w:rPr>
          <w:rFonts w:ascii="GHEA Grapalat" w:hAnsi="GHEA Grapalat" w:cs="Arial"/>
          <w:sz w:val="20"/>
          <w:szCs w:val="20"/>
          <w:lang w:val="es-ES"/>
        </w:rPr>
        <w:t xml:space="preserve">ծածկագրով </w:t>
      </w:r>
      <w:r w:rsidRPr="0088565D">
        <w:rPr>
          <w:rFonts w:ascii="GHEA Grapalat" w:hAnsi="GHEA Grapalat" w:cs="Sylfaen"/>
          <w:sz w:val="20"/>
          <w:szCs w:val="20"/>
          <w:lang w:val="hy-AM"/>
        </w:rPr>
        <w:t>Գնանշման հարցման</w:t>
      </w:r>
      <w:r w:rsidRPr="0088565D">
        <w:rPr>
          <w:rFonts w:ascii="GHEA Grapalat" w:hAnsi="GHEA Grapalat" w:cs="Arial"/>
          <w:sz w:val="20"/>
          <w:szCs w:val="20"/>
          <w:lang w:val="es-ES"/>
        </w:rPr>
        <w:t xml:space="preserve"> մասնակցելու շրջանակում`</w:t>
      </w:r>
    </w:p>
    <w:p w:rsidR="002C5D27" w:rsidRPr="0088565D" w:rsidRDefault="002C5D27" w:rsidP="002C5D27">
      <w:pPr>
        <w:numPr>
          <w:ilvl w:val="0"/>
          <w:numId w:val="18"/>
        </w:numPr>
        <w:ind w:left="0" w:firstLine="720"/>
        <w:jc w:val="both"/>
        <w:rPr>
          <w:rFonts w:ascii="GHEA Grapalat" w:hAnsi="GHEA Grapalat" w:cs="Arial"/>
          <w:sz w:val="20"/>
          <w:szCs w:val="20"/>
          <w:lang w:val="es-ES"/>
        </w:rPr>
      </w:pPr>
      <w:r w:rsidRPr="0088565D">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C5D27" w:rsidRPr="0088565D" w:rsidRDefault="002C5D27" w:rsidP="002C5D27">
      <w:pPr>
        <w:numPr>
          <w:ilvl w:val="0"/>
          <w:numId w:val="18"/>
        </w:numPr>
        <w:ind w:left="0" w:firstLine="720"/>
        <w:jc w:val="both"/>
        <w:rPr>
          <w:rFonts w:ascii="GHEA Grapalat" w:hAnsi="GHEA Grapalat"/>
          <w:sz w:val="20"/>
          <w:szCs w:val="20"/>
          <w:lang w:val="es-ES"/>
        </w:rPr>
      </w:pPr>
      <w:r w:rsidRPr="0088565D">
        <w:rPr>
          <w:rFonts w:ascii="GHEA Grapalat" w:hAnsi="GHEA Grapalat" w:cs="Arial"/>
          <w:sz w:val="20"/>
          <w:szCs w:val="20"/>
          <w:lang w:val="es-ES"/>
        </w:rPr>
        <w:t>բացակայում է հրավերով սահմանված`</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cs="Arial"/>
          <w:sz w:val="20"/>
          <w:szCs w:val="20"/>
          <w:lang w:val="es-ES"/>
        </w:rPr>
        <w:t>-ին</w:t>
      </w:r>
    </w:p>
    <w:p w:rsidR="002C5D27" w:rsidRPr="0088565D" w:rsidRDefault="002C5D27" w:rsidP="002C5D27">
      <w:pPr>
        <w:jc w:val="both"/>
        <w:rPr>
          <w:rFonts w:ascii="GHEA Grapalat" w:hAnsi="GHEA Grapalat" w:cs="Arial"/>
          <w:sz w:val="20"/>
          <w:szCs w:val="20"/>
          <w:vertAlign w:val="superscript"/>
          <w:lang w:val="hy-AM"/>
        </w:rPr>
      </w:pP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cs="Sylfaen"/>
          <w:sz w:val="20"/>
          <w:szCs w:val="20"/>
          <w:vertAlign w:val="superscript"/>
          <w:lang w:val="hy-AM"/>
        </w:rPr>
        <w:t>մասնակցիանվանումը</w:t>
      </w:r>
    </w:p>
    <w:p w:rsidR="002C5D27" w:rsidRPr="0088565D" w:rsidRDefault="002C5D27" w:rsidP="002C5D27">
      <w:pPr>
        <w:jc w:val="both"/>
        <w:rPr>
          <w:rFonts w:ascii="GHEA Grapalat" w:hAnsi="GHEA Grapalat"/>
          <w:sz w:val="20"/>
          <w:szCs w:val="20"/>
          <w:u w:val="single"/>
          <w:lang w:val="es-ES"/>
        </w:rPr>
      </w:pPr>
      <w:r w:rsidRPr="0088565D">
        <w:rPr>
          <w:rFonts w:ascii="GHEA Grapalat" w:hAnsi="GHEA Grapalat" w:cs="Arial"/>
          <w:sz w:val="20"/>
          <w:szCs w:val="20"/>
          <w:lang w:val="es-ES"/>
        </w:rPr>
        <w:t>փոխկապակցված անձանց և (կամ)</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cs="Arial"/>
          <w:sz w:val="20"/>
          <w:szCs w:val="20"/>
          <w:lang w:val="es-ES"/>
        </w:rPr>
        <w:t>-ի</w:t>
      </w:r>
    </w:p>
    <w:p w:rsidR="002C5D27" w:rsidRPr="0088565D" w:rsidRDefault="002C5D27" w:rsidP="002C5D27">
      <w:pPr>
        <w:jc w:val="both"/>
        <w:rPr>
          <w:rFonts w:ascii="GHEA Grapalat" w:hAnsi="GHEA Grapalat"/>
          <w:sz w:val="20"/>
          <w:szCs w:val="20"/>
          <w:u w:val="single"/>
          <w:lang w:val="es-ES"/>
        </w:rPr>
      </w:pP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hy-AM"/>
        </w:rPr>
        <w:t>մասնակցիանվանումը</w:t>
      </w:r>
    </w:p>
    <w:p w:rsidR="002C5D27" w:rsidRPr="0088565D" w:rsidRDefault="002C5D27" w:rsidP="002C5D27">
      <w:pPr>
        <w:jc w:val="both"/>
        <w:rPr>
          <w:rFonts w:ascii="GHEA Grapalat" w:hAnsi="GHEA Grapalat"/>
          <w:sz w:val="20"/>
          <w:szCs w:val="20"/>
          <w:u w:val="single"/>
          <w:lang w:val="es-ES"/>
        </w:rPr>
      </w:pPr>
      <w:r w:rsidRPr="0088565D">
        <w:rPr>
          <w:rFonts w:ascii="GHEA Grapalat" w:hAnsi="GHEA Grapalat" w:cs="Arial"/>
          <w:sz w:val="20"/>
          <w:szCs w:val="20"/>
          <w:lang w:val="es-ES"/>
        </w:rPr>
        <w:t>կողմից հիմնադրված կամ ավելի քան հիսուն տոկոս</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cs="Arial"/>
          <w:sz w:val="20"/>
          <w:szCs w:val="20"/>
          <w:lang w:val="es-ES"/>
        </w:rPr>
        <w:t>-ին</w:t>
      </w:r>
    </w:p>
    <w:p w:rsidR="002C5D27" w:rsidRPr="0088565D" w:rsidRDefault="002C5D27" w:rsidP="002C5D27">
      <w:pPr>
        <w:jc w:val="both"/>
        <w:rPr>
          <w:rFonts w:ascii="GHEA Grapalat" w:hAnsi="GHEA Grapalat"/>
          <w:sz w:val="20"/>
          <w:szCs w:val="20"/>
          <w:lang w:val="es-ES"/>
        </w:rPr>
      </w:pP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es-ES"/>
        </w:rPr>
        <w:tab/>
      </w:r>
      <w:r w:rsidRPr="0088565D">
        <w:rPr>
          <w:rFonts w:ascii="GHEA Grapalat" w:hAnsi="GHEA Grapalat" w:cs="Sylfaen"/>
          <w:sz w:val="20"/>
          <w:szCs w:val="20"/>
          <w:vertAlign w:val="superscript"/>
          <w:lang w:val="hy-AM"/>
        </w:rPr>
        <w:t>մասնակցիանվանումը</w:t>
      </w:r>
    </w:p>
    <w:p w:rsidR="002C5D27" w:rsidRPr="0088565D" w:rsidRDefault="002C5D27" w:rsidP="002C5D27">
      <w:pPr>
        <w:jc w:val="both"/>
        <w:rPr>
          <w:rFonts w:ascii="GHEA Grapalat" w:hAnsi="GHEA Grapalat" w:cs="Arial"/>
          <w:sz w:val="20"/>
          <w:szCs w:val="20"/>
          <w:lang w:val="es-ES"/>
        </w:rPr>
      </w:pPr>
      <w:r w:rsidRPr="008856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C5D27" w:rsidRPr="0088565D" w:rsidRDefault="002C5D27" w:rsidP="002C5D27">
      <w:pPr>
        <w:ind w:left="720"/>
        <w:jc w:val="both"/>
        <w:rPr>
          <w:rFonts w:ascii="GHEA Grapalat" w:hAnsi="GHEA Grapalat" w:cs="Arial"/>
          <w:sz w:val="20"/>
          <w:szCs w:val="20"/>
          <w:lang w:val="es-ES"/>
        </w:rPr>
      </w:pPr>
    </w:p>
    <w:p w:rsidR="002C5D27" w:rsidRPr="0088565D" w:rsidRDefault="002C5D27" w:rsidP="002C5D27">
      <w:pPr>
        <w:ind w:left="720"/>
        <w:jc w:val="both"/>
        <w:rPr>
          <w:rFonts w:ascii="GHEA Grapalat" w:hAnsi="GHEA Grapalat"/>
          <w:sz w:val="20"/>
          <w:szCs w:val="20"/>
          <w:lang w:val="es-ES"/>
        </w:rPr>
      </w:pPr>
      <w:r w:rsidRPr="0088565D">
        <w:rPr>
          <w:rFonts w:ascii="GHEA Grapalat" w:hAnsi="GHEA Grapalat" w:cs="Arial"/>
          <w:sz w:val="20"/>
          <w:szCs w:val="20"/>
          <w:lang w:val="hy-AM"/>
        </w:rPr>
        <w:t>Ս</w:t>
      </w:r>
      <w:r w:rsidRPr="0088565D">
        <w:rPr>
          <w:rFonts w:ascii="GHEA Grapalat" w:hAnsi="GHEA Grapalat" w:cs="Arial"/>
          <w:sz w:val="20"/>
          <w:szCs w:val="20"/>
          <w:lang w:val="es-ES"/>
        </w:rPr>
        <w:t xml:space="preserve">տորև ներկայացնում  </w:t>
      </w:r>
      <w:r w:rsidRPr="0088565D">
        <w:rPr>
          <w:rFonts w:ascii="GHEA Grapalat" w:hAnsi="GHEA Grapalat" w:cs="Arial"/>
          <w:sz w:val="20"/>
          <w:szCs w:val="20"/>
          <w:lang w:val="hy-AM"/>
        </w:rPr>
        <w:t xml:space="preserve">է </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cs="Arial"/>
          <w:sz w:val="20"/>
          <w:szCs w:val="20"/>
          <w:lang w:val="es-ES"/>
        </w:rPr>
        <w:t>-ի իրական շահառուների վերաբերյալ</w:t>
      </w:r>
    </w:p>
    <w:p w:rsidR="002C5D27" w:rsidRPr="0088565D" w:rsidRDefault="002C5D27" w:rsidP="002C5D27">
      <w:pPr>
        <w:jc w:val="both"/>
        <w:rPr>
          <w:rFonts w:ascii="GHEA Grapalat" w:hAnsi="GHEA Grapalat" w:cs="Arial"/>
          <w:sz w:val="20"/>
          <w:szCs w:val="20"/>
          <w:vertAlign w:val="superscript"/>
          <w:lang w:val="hy-AM"/>
        </w:rPr>
      </w:pP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sz w:val="20"/>
          <w:szCs w:val="20"/>
          <w:vertAlign w:val="superscript"/>
          <w:lang w:val="es-ES"/>
        </w:rPr>
        <w:tab/>
      </w:r>
      <w:r w:rsidRPr="0088565D">
        <w:rPr>
          <w:rFonts w:ascii="GHEA Grapalat" w:hAnsi="GHEA Grapalat" w:cs="Sylfaen"/>
          <w:sz w:val="20"/>
          <w:szCs w:val="20"/>
          <w:vertAlign w:val="superscript"/>
          <w:lang w:val="hy-AM"/>
        </w:rPr>
        <w:t>մասնակցիանվանումը</w:t>
      </w:r>
    </w:p>
    <w:p w:rsidR="002C5D27" w:rsidRPr="0088565D" w:rsidRDefault="002C5D27" w:rsidP="002C5D27">
      <w:pPr>
        <w:jc w:val="both"/>
        <w:rPr>
          <w:rFonts w:ascii="GHEA Grapalat" w:hAnsi="GHEA Grapalat"/>
          <w:sz w:val="20"/>
          <w:szCs w:val="20"/>
          <w:lang w:val="hy-AM"/>
        </w:rPr>
      </w:pPr>
    </w:p>
    <w:p w:rsidR="002C5D27" w:rsidRPr="0088565D" w:rsidRDefault="002C5D27" w:rsidP="002C5D27">
      <w:pPr>
        <w:jc w:val="both"/>
        <w:rPr>
          <w:rFonts w:ascii="GHEA Grapalat" w:hAnsi="GHEA Grapalat" w:cs="Arial"/>
          <w:sz w:val="20"/>
          <w:szCs w:val="20"/>
          <w:vertAlign w:val="superscript"/>
          <w:lang w:val="es-ES"/>
        </w:rPr>
      </w:pPr>
      <w:r w:rsidRPr="0088565D">
        <w:rPr>
          <w:rFonts w:ascii="GHEA Grapalat" w:hAnsi="GHEA Grapalat" w:cs="Arial"/>
          <w:sz w:val="20"/>
          <w:szCs w:val="20"/>
          <w:lang w:val="es-ES"/>
        </w:rPr>
        <w:t>տեղեկություններ պարունակող կայքէջի հղումը՝ ----</w:t>
      </w:r>
      <w:r w:rsidRPr="0088565D">
        <w:rPr>
          <w:rFonts w:ascii="GHEA Grapalat" w:hAnsi="GHEA Grapalat" w:cs="Arial"/>
          <w:sz w:val="20"/>
          <w:szCs w:val="20"/>
          <w:lang w:val="hy-AM"/>
        </w:rPr>
        <w:t>-------------------</w:t>
      </w:r>
      <w:r w:rsidRPr="0088565D">
        <w:rPr>
          <w:rFonts w:ascii="GHEA Grapalat" w:hAnsi="GHEA Grapalat" w:cs="Arial"/>
          <w:sz w:val="20"/>
          <w:szCs w:val="20"/>
          <w:lang w:val="es-ES"/>
        </w:rPr>
        <w:t>-----------------------------</w:t>
      </w:r>
      <w:r w:rsidRPr="0088565D">
        <w:rPr>
          <w:rFonts w:ascii="GHEA Grapalat" w:hAnsi="GHEA Grapalat" w:cs="Arial"/>
          <w:sz w:val="20"/>
          <w:szCs w:val="20"/>
          <w:lang w:val="hy-AM"/>
        </w:rPr>
        <w:t>**</w:t>
      </w:r>
    </w:p>
    <w:p w:rsidR="002C5D27" w:rsidRPr="0088565D" w:rsidRDefault="002C5D27" w:rsidP="002C5D27">
      <w:pPr>
        <w:jc w:val="right"/>
        <w:rPr>
          <w:rFonts w:ascii="GHEA Grapalat" w:hAnsi="GHEA Grapalat"/>
          <w:sz w:val="20"/>
          <w:szCs w:val="20"/>
          <w:lang w:val="es-ES"/>
        </w:rPr>
      </w:pPr>
    </w:p>
    <w:p w:rsidR="002C5D27" w:rsidRPr="0088565D" w:rsidRDefault="002C5D27" w:rsidP="002C5D27">
      <w:pPr>
        <w:ind w:firstLine="708"/>
        <w:jc w:val="both"/>
        <w:rPr>
          <w:rFonts w:ascii="GHEA Grapalat" w:hAnsi="GHEA Grapalat"/>
          <w:sz w:val="20"/>
          <w:szCs w:val="20"/>
          <w:lang w:val="es-ES"/>
        </w:rPr>
      </w:pPr>
      <w:r w:rsidRPr="0088565D">
        <w:rPr>
          <w:rFonts w:ascii="GHEA Grapalat" w:hAnsi="GHEA Grapalat"/>
          <w:sz w:val="20"/>
          <w:szCs w:val="20"/>
          <w:lang w:val="es-ES"/>
        </w:rPr>
        <w:t xml:space="preserve">Կից ներկայացվում է </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lang w:val="es-ES"/>
        </w:rPr>
        <w:t xml:space="preserve"> կողմից առաջարկվող </w:t>
      </w:r>
    </w:p>
    <w:p w:rsidR="002C5D27" w:rsidRPr="0088565D" w:rsidRDefault="002C5D27" w:rsidP="002C5D27">
      <w:pPr>
        <w:jc w:val="both"/>
        <w:rPr>
          <w:rFonts w:ascii="GHEA Grapalat" w:hAnsi="GHEA Grapalat"/>
          <w:sz w:val="20"/>
          <w:szCs w:val="20"/>
          <w:lang w:val="es-ES"/>
        </w:rPr>
      </w:pPr>
      <w:r w:rsidRPr="0088565D">
        <w:rPr>
          <w:rFonts w:ascii="GHEA Grapalat" w:hAnsi="GHEA Grapalat"/>
          <w:sz w:val="20"/>
          <w:szCs w:val="20"/>
          <w:lang w:val="es-ES"/>
        </w:rPr>
        <w:tab/>
      </w:r>
      <w:r w:rsidRPr="0088565D">
        <w:rPr>
          <w:rFonts w:ascii="GHEA Grapalat" w:hAnsi="GHEA Grapalat"/>
          <w:sz w:val="20"/>
          <w:szCs w:val="20"/>
          <w:lang w:val="es-ES"/>
        </w:rPr>
        <w:tab/>
      </w:r>
      <w:r w:rsidRPr="0088565D">
        <w:rPr>
          <w:rFonts w:ascii="GHEA Grapalat" w:hAnsi="GHEA Grapalat"/>
          <w:sz w:val="20"/>
          <w:szCs w:val="20"/>
          <w:lang w:val="es-ES"/>
        </w:rPr>
        <w:tab/>
      </w:r>
      <w:r w:rsidRPr="0088565D">
        <w:rPr>
          <w:rFonts w:ascii="GHEA Grapalat" w:hAnsi="GHEA Grapalat"/>
          <w:sz w:val="20"/>
          <w:szCs w:val="20"/>
          <w:lang w:val="es-ES"/>
        </w:rPr>
        <w:tab/>
      </w:r>
      <w:r w:rsidRPr="0088565D">
        <w:rPr>
          <w:rFonts w:ascii="GHEA Grapalat" w:hAnsi="GHEA Grapalat" w:cs="Sylfaen"/>
          <w:sz w:val="20"/>
          <w:szCs w:val="20"/>
          <w:vertAlign w:val="superscript"/>
          <w:lang w:val="hy-AM"/>
        </w:rPr>
        <w:t>մասնակցիանվանումը</w:t>
      </w:r>
    </w:p>
    <w:p w:rsidR="002C5D27" w:rsidRPr="0088565D" w:rsidRDefault="002C5D27" w:rsidP="002C5D27">
      <w:pPr>
        <w:jc w:val="both"/>
        <w:rPr>
          <w:rFonts w:ascii="GHEA Grapalat" w:hAnsi="GHEA Grapalat"/>
          <w:sz w:val="20"/>
          <w:szCs w:val="20"/>
          <w:lang w:val="es-ES"/>
        </w:rPr>
      </w:pPr>
      <w:r w:rsidRPr="0088565D">
        <w:rPr>
          <w:rFonts w:ascii="GHEA Grapalat" w:hAnsi="GHEA Grapalat"/>
          <w:sz w:val="20"/>
          <w:szCs w:val="20"/>
          <w:lang w:val="es-ES"/>
        </w:rPr>
        <w:t xml:space="preserve">ապրանքի ամբողջական նկարագիրը՝ համաձայն հավելված 1.1-ի: </w:t>
      </w:r>
    </w:p>
    <w:p w:rsidR="002C5D27" w:rsidRPr="0088565D" w:rsidRDefault="002C5D27" w:rsidP="002C5D27">
      <w:pPr>
        <w:ind w:firstLine="708"/>
        <w:jc w:val="both"/>
        <w:rPr>
          <w:rFonts w:ascii="GHEA Grapalat" w:hAnsi="GHEA Grapalat"/>
          <w:sz w:val="20"/>
          <w:szCs w:val="20"/>
          <w:lang w:val="es-ES"/>
        </w:rPr>
      </w:pPr>
    </w:p>
    <w:p w:rsidR="002C5D27" w:rsidRPr="0088565D" w:rsidRDefault="002C5D27" w:rsidP="002C5D27">
      <w:pPr>
        <w:ind w:firstLine="708"/>
        <w:jc w:val="both"/>
        <w:rPr>
          <w:rFonts w:ascii="GHEA Grapalat" w:hAnsi="GHEA Grapalat"/>
          <w:sz w:val="20"/>
          <w:szCs w:val="20"/>
          <w:lang w:val="es-ES"/>
        </w:rPr>
      </w:pPr>
    </w:p>
    <w:p w:rsidR="002C5D27" w:rsidRPr="0088565D" w:rsidRDefault="002C5D27" w:rsidP="002C5D27">
      <w:pPr>
        <w:jc w:val="both"/>
        <w:rPr>
          <w:rFonts w:ascii="GHEA Grapalat" w:hAnsi="GHEA Grapalat"/>
          <w:sz w:val="20"/>
          <w:szCs w:val="20"/>
          <w:lang w:val="es-ES"/>
        </w:rPr>
      </w:pPr>
    </w:p>
    <w:p w:rsidR="002C5D27" w:rsidRPr="0088565D" w:rsidRDefault="002C5D27" w:rsidP="002C5D27">
      <w:pPr>
        <w:jc w:val="both"/>
        <w:rPr>
          <w:rFonts w:ascii="GHEA Grapalat" w:hAnsi="GHEA Grapalat"/>
          <w:sz w:val="20"/>
          <w:szCs w:val="20"/>
          <w:lang w:val="es-ES"/>
        </w:rPr>
      </w:pPr>
    </w:p>
    <w:p w:rsidR="002C5D27" w:rsidRPr="0088565D" w:rsidRDefault="002C5D27" w:rsidP="002C5D27">
      <w:pPr>
        <w:jc w:val="both"/>
        <w:rPr>
          <w:rFonts w:ascii="GHEA Grapalat" w:hAnsi="GHEA Grapalat" w:cs="Arial"/>
          <w:sz w:val="20"/>
          <w:szCs w:val="20"/>
          <w:vertAlign w:val="superscript"/>
          <w:lang w:val="es-ES"/>
        </w:rPr>
      </w:pPr>
      <w:r w:rsidRPr="0088565D">
        <w:rPr>
          <w:rFonts w:ascii="GHEA Grapalat" w:hAnsi="GHEA Grapalat"/>
          <w:sz w:val="20"/>
          <w:szCs w:val="20"/>
          <w:lang w:val="hy-AM"/>
        </w:rPr>
        <w:t xml:space="preserve">___________________________________________________ </w:t>
      </w:r>
      <w:r w:rsidRPr="0088565D">
        <w:rPr>
          <w:rFonts w:ascii="GHEA Grapalat" w:hAnsi="GHEA Grapalat"/>
          <w:sz w:val="20"/>
          <w:szCs w:val="20"/>
          <w:lang w:val="hy-AM"/>
        </w:rPr>
        <w:tab/>
        <w:t xml:space="preserve">                _____________</w:t>
      </w:r>
      <w:r w:rsidRPr="0088565D">
        <w:rPr>
          <w:rFonts w:ascii="GHEA Grapalat" w:hAnsi="GHEA Grapalat"/>
          <w:sz w:val="20"/>
          <w:szCs w:val="20"/>
          <w:u w:val="single"/>
          <w:lang w:val="es-ES"/>
        </w:rPr>
        <w:tab/>
      </w:r>
      <w:r w:rsidRPr="0088565D">
        <w:rPr>
          <w:rFonts w:ascii="GHEA Grapalat" w:hAnsi="GHEA Grapalat"/>
          <w:sz w:val="20"/>
          <w:szCs w:val="20"/>
          <w:u w:val="single"/>
          <w:lang w:val="es-ES"/>
        </w:rPr>
        <w:tab/>
      </w:r>
      <w:r w:rsidRPr="0088565D">
        <w:rPr>
          <w:rFonts w:ascii="GHEA Grapalat" w:hAnsi="GHEA Grapalat"/>
          <w:sz w:val="20"/>
          <w:szCs w:val="20"/>
          <w:lang w:val="es-ES"/>
        </w:rPr>
        <w:tab/>
      </w:r>
      <w:r w:rsidRPr="0088565D">
        <w:rPr>
          <w:rFonts w:ascii="GHEA Grapalat" w:hAnsi="GHEA Grapalat"/>
          <w:sz w:val="20"/>
          <w:szCs w:val="20"/>
          <w:lang w:val="es-ES"/>
        </w:rPr>
        <w:tab/>
      </w:r>
      <w:r w:rsidRPr="0088565D">
        <w:rPr>
          <w:rFonts w:ascii="GHEA Grapalat" w:hAnsi="GHEA Grapalat" w:cs="Sylfaen"/>
          <w:sz w:val="20"/>
          <w:szCs w:val="20"/>
          <w:vertAlign w:val="superscript"/>
          <w:lang w:val="hy-AM"/>
        </w:rPr>
        <w:t>Մասնակցիանվանումը</w:t>
      </w:r>
      <w:r w:rsidRPr="0088565D">
        <w:rPr>
          <w:rFonts w:ascii="GHEA Grapalat" w:hAnsi="GHEA Grapalat"/>
          <w:sz w:val="20"/>
          <w:szCs w:val="20"/>
          <w:vertAlign w:val="superscript"/>
          <w:lang w:val="hy-AM"/>
        </w:rPr>
        <w:t xml:space="preserve"> (</w:t>
      </w:r>
      <w:r w:rsidRPr="0088565D">
        <w:rPr>
          <w:rFonts w:ascii="GHEA Grapalat" w:hAnsi="GHEA Grapalat" w:cs="Sylfaen"/>
          <w:sz w:val="20"/>
          <w:szCs w:val="20"/>
          <w:vertAlign w:val="superscript"/>
          <w:lang w:val="hy-AM"/>
        </w:rPr>
        <w:t>ղեկավարիպաշտոնը</w:t>
      </w:r>
      <w:r w:rsidRPr="0088565D">
        <w:rPr>
          <w:rFonts w:ascii="GHEA Grapalat" w:hAnsi="GHEA Grapalat" w:cs="Arial"/>
          <w:sz w:val="20"/>
          <w:szCs w:val="20"/>
          <w:vertAlign w:val="superscript"/>
          <w:lang w:val="hy-AM"/>
        </w:rPr>
        <w:t xml:space="preserve">, </w:t>
      </w:r>
      <w:r w:rsidRPr="0088565D">
        <w:rPr>
          <w:rFonts w:ascii="GHEA Grapalat" w:hAnsi="GHEA Grapalat" w:cs="Arial"/>
          <w:sz w:val="20"/>
          <w:szCs w:val="20"/>
          <w:vertAlign w:val="superscript"/>
        </w:rPr>
        <w:t>ա</w:t>
      </w:r>
      <w:r w:rsidRPr="0088565D">
        <w:rPr>
          <w:rFonts w:ascii="GHEA Grapalat" w:hAnsi="GHEA Grapalat" w:cs="Sylfaen"/>
          <w:sz w:val="20"/>
          <w:szCs w:val="20"/>
          <w:vertAlign w:val="superscript"/>
          <w:lang w:val="hy-AM"/>
        </w:rPr>
        <w:t>նուն</w:t>
      </w:r>
      <w:r w:rsidRPr="0088565D">
        <w:rPr>
          <w:rFonts w:ascii="GHEA Grapalat" w:hAnsi="GHEA Grapalat" w:cs="Sylfaen"/>
          <w:sz w:val="20"/>
          <w:szCs w:val="20"/>
          <w:vertAlign w:val="superscript"/>
        </w:rPr>
        <w:t>ա</w:t>
      </w:r>
      <w:r w:rsidRPr="0088565D">
        <w:rPr>
          <w:rFonts w:ascii="GHEA Grapalat" w:hAnsi="GHEA Grapalat" w:cs="Sylfaen"/>
          <w:sz w:val="20"/>
          <w:szCs w:val="20"/>
          <w:vertAlign w:val="superscript"/>
          <w:lang w:val="hy-AM"/>
        </w:rPr>
        <w:t>զգանունը</w:t>
      </w:r>
      <w:r w:rsidRPr="0088565D">
        <w:rPr>
          <w:rFonts w:ascii="GHEA Grapalat" w:hAnsi="GHEA Grapalat" w:cs="Arial"/>
          <w:sz w:val="20"/>
          <w:szCs w:val="20"/>
          <w:vertAlign w:val="superscript"/>
          <w:lang w:val="hy-AM"/>
        </w:rPr>
        <w:t xml:space="preserve">)                                             </w:t>
      </w:r>
      <w:r w:rsidRPr="0088565D">
        <w:rPr>
          <w:rFonts w:ascii="GHEA Grapalat" w:hAnsi="GHEA Grapalat" w:cs="Sylfaen"/>
          <w:sz w:val="20"/>
          <w:szCs w:val="20"/>
          <w:vertAlign w:val="superscript"/>
          <w:lang w:val="hy-AM"/>
        </w:rPr>
        <w:t>ստորագրությունը</w:t>
      </w:r>
      <w:r w:rsidRPr="0088565D">
        <w:rPr>
          <w:rFonts w:ascii="GHEA Grapalat" w:hAnsi="GHEA Grapalat" w:cs="Arial"/>
          <w:sz w:val="20"/>
          <w:szCs w:val="20"/>
          <w:vertAlign w:val="superscript"/>
          <w:lang w:val="hy-AM"/>
        </w:rPr>
        <w:t>)</w:t>
      </w:r>
    </w:p>
    <w:p w:rsidR="002C5D27" w:rsidRPr="0088565D" w:rsidRDefault="002C5D27" w:rsidP="002C5D27">
      <w:pPr>
        <w:jc w:val="both"/>
        <w:rPr>
          <w:rFonts w:ascii="GHEA Grapalat" w:hAnsi="GHEA Grapalat" w:cs="Arial"/>
          <w:sz w:val="20"/>
          <w:szCs w:val="20"/>
          <w:vertAlign w:val="superscript"/>
          <w:lang w:val="es-ES"/>
        </w:rPr>
      </w:pPr>
    </w:p>
    <w:p w:rsidR="002C5D27" w:rsidRPr="0088565D" w:rsidRDefault="002C5D27" w:rsidP="002C5D27">
      <w:pPr>
        <w:jc w:val="both"/>
        <w:rPr>
          <w:rFonts w:ascii="GHEA Grapalat" w:hAnsi="GHEA Grapalat"/>
          <w:sz w:val="20"/>
          <w:szCs w:val="20"/>
          <w:lang w:val="hy-AM"/>
        </w:rPr>
      </w:pPr>
    </w:p>
    <w:p w:rsidR="00B2572B" w:rsidRPr="00E209DC" w:rsidRDefault="002C5D27" w:rsidP="002C5D27">
      <w:pPr>
        <w:jc w:val="right"/>
        <w:rPr>
          <w:rFonts w:ascii="GHEA Grapalat" w:hAnsi="GHEA Grapalat" w:cs="Arial"/>
          <w:sz w:val="20"/>
          <w:szCs w:val="20"/>
          <w:lang w:val="hy-AM"/>
        </w:rPr>
      </w:pPr>
      <w:r w:rsidRPr="0088565D">
        <w:rPr>
          <w:rFonts w:ascii="GHEA Grapalat" w:hAnsi="GHEA Grapalat" w:cs="Sylfaen"/>
          <w:sz w:val="20"/>
          <w:szCs w:val="20"/>
          <w:lang w:val="hy-AM"/>
        </w:rPr>
        <w:t>Կ</w:t>
      </w:r>
      <w:r w:rsidRPr="0088565D">
        <w:rPr>
          <w:rFonts w:ascii="GHEA Grapalat" w:hAnsi="GHEA Grapalat" w:cs="Arial"/>
          <w:sz w:val="20"/>
          <w:szCs w:val="20"/>
          <w:lang w:val="hy-AM"/>
        </w:rPr>
        <w:t xml:space="preserve">. </w:t>
      </w:r>
      <w:r w:rsidRPr="0088565D">
        <w:rPr>
          <w:rFonts w:ascii="GHEA Grapalat" w:hAnsi="GHEA Grapalat" w:cs="Sylfaen"/>
          <w:sz w:val="20"/>
          <w:szCs w:val="20"/>
          <w:lang w:val="hy-AM"/>
        </w:rPr>
        <w:t>Տ</w:t>
      </w:r>
      <w:r w:rsidRPr="0088565D">
        <w:rPr>
          <w:rFonts w:ascii="GHEA Grapalat" w:hAnsi="GHEA Grapalat" w:cs="Arial"/>
          <w:sz w:val="20"/>
          <w:szCs w:val="20"/>
          <w:lang w:val="hy-AM"/>
        </w:rPr>
        <w:t>.</w:t>
      </w:r>
      <w:r w:rsidRPr="0088565D">
        <w:rPr>
          <w:rStyle w:val="FootnoteReference"/>
          <w:rFonts w:ascii="GHEA Grapalat" w:hAnsi="GHEA Grapalat" w:cs="Arial"/>
          <w:color w:val="FFFFFF"/>
          <w:sz w:val="20"/>
          <w:szCs w:val="20"/>
          <w:lang w:val="hy-AM"/>
        </w:rPr>
        <w:footnoteReference w:id="11"/>
      </w:r>
      <w:r w:rsidRPr="0088565D">
        <w:rPr>
          <w:rFonts w:ascii="GHEA Grapalat" w:hAnsi="GHEA Grapalat" w:cs="Arial"/>
          <w:sz w:val="20"/>
          <w:szCs w:val="20"/>
          <w:lang w:val="hy-AM"/>
        </w:rPr>
        <w:tab/>
      </w:r>
      <w:r w:rsidRPr="0088565D">
        <w:rPr>
          <w:rFonts w:ascii="GHEA Grapalat" w:hAnsi="GHEA Grapalat" w:cs="Arial"/>
          <w:sz w:val="20"/>
          <w:szCs w:val="20"/>
          <w:lang w:val="hy-AM"/>
        </w:rPr>
        <w:tab/>
      </w:r>
    </w:p>
    <w:p w:rsidR="00B2572B" w:rsidRPr="0088565D" w:rsidRDefault="00B2572B" w:rsidP="00EF3662">
      <w:pPr>
        <w:pStyle w:val="BodyTextIndent3"/>
        <w:spacing w:line="240" w:lineRule="auto"/>
        <w:jc w:val="right"/>
        <w:rPr>
          <w:rFonts w:ascii="GHEA Grapalat" w:hAnsi="GHEA Grapalat"/>
          <w:lang w:val="hy-AM"/>
        </w:rPr>
      </w:pPr>
    </w:p>
    <w:p w:rsidR="00B2572B" w:rsidRPr="0088565D" w:rsidRDefault="00B2572B" w:rsidP="00EF3662">
      <w:pPr>
        <w:pStyle w:val="BodyTextIndent3"/>
        <w:spacing w:line="240" w:lineRule="auto"/>
        <w:jc w:val="right"/>
        <w:rPr>
          <w:rFonts w:ascii="GHEA Grapalat" w:hAnsi="GHEA Grapalat"/>
          <w:lang w:val="hy-AM"/>
        </w:rPr>
      </w:pPr>
    </w:p>
    <w:p w:rsidR="00CE3A99" w:rsidRPr="0088565D" w:rsidRDefault="00CE3A99" w:rsidP="00CE3A99">
      <w:pPr>
        <w:pStyle w:val="BodyTextIndent3"/>
        <w:spacing w:line="240" w:lineRule="auto"/>
        <w:jc w:val="right"/>
        <w:rPr>
          <w:rFonts w:ascii="GHEA Grapalat" w:hAnsi="GHEA Grapalat" w:cs="Sylfaen"/>
          <w:lang w:val="hy-AM"/>
        </w:rPr>
      </w:pPr>
      <w:r w:rsidRPr="0088565D">
        <w:rPr>
          <w:rFonts w:ascii="GHEA Grapalat" w:hAnsi="GHEA Grapalat" w:cs="Sylfaen"/>
          <w:lang w:val="hy-AM"/>
        </w:rPr>
        <w:br w:type="page"/>
      </w:r>
    </w:p>
    <w:p w:rsidR="000B1088" w:rsidRPr="0088565D" w:rsidRDefault="000B1088" w:rsidP="000B1088">
      <w:pPr>
        <w:pStyle w:val="Heading3"/>
        <w:spacing w:line="240" w:lineRule="auto"/>
        <w:ind w:firstLine="567"/>
        <w:jc w:val="right"/>
        <w:rPr>
          <w:rFonts w:ascii="GHEA Grapalat" w:hAnsi="GHEA Grapalat" w:cs="Arial"/>
          <w:i w:val="0"/>
          <w:lang w:val="hy-AM"/>
        </w:rPr>
      </w:pPr>
      <w:r w:rsidRPr="0088565D">
        <w:rPr>
          <w:rFonts w:ascii="GHEA Grapalat" w:hAnsi="GHEA Grapalat" w:cs="Sylfaen"/>
          <w:i w:val="0"/>
          <w:lang w:val="hy-AM"/>
        </w:rPr>
        <w:lastRenderedPageBreak/>
        <w:t>Հավելված</w:t>
      </w:r>
      <w:r w:rsidR="00E968EF" w:rsidRPr="0088565D">
        <w:rPr>
          <w:rFonts w:ascii="GHEA Grapalat" w:hAnsi="GHEA Grapalat" w:cs="Arial"/>
          <w:i w:val="0"/>
          <w:lang w:val="hy-AM"/>
        </w:rPr>
        <w:t>1.1</w:t>
      </w:r>
    </w:p>
    <w:p w:rsidR="000B1088" w:rsidRPr="0088565D" w:rsidRDefault="000B1088" w:rsidP="000B1088">
      <w:pPr>
        <w:pStyle w:val="BodyTextIndent3"/>
        <w:spacing w:line="240" w:lineRule="auto"/>
        <w:jc w:val="right"/>
        <w:rPr>
          <w:rFonts w:ascii="GHEA Grapalat" w:hAnsi="GHEA Grapalat" w:cs="Sylfaen"/>
          <w:lang w:val="hy-AM"/>
        </w:rPr>
      </w:pPr>
      <w:r w:rsidRPr="0088565D">
        <w:rPr>
          <w:rFonts w:ascii="GHEA Grapalat" w:hAnsi="GHEA Grapalat" w:cs="Sylfaen"/>
          <w:lang w:val="hy-AM"/>
        </w:rPr>
        <w:t>«</w:t>
      </w:r>
      <w:r w:rsidR="004F4A48">
        <w:rPr>
          <w:rFonts w:ascii="GHEA Grapalat" w:hAnsi="GHEA Grapalat" w:cs="Sylfaen"/>
          <w:lang w:val="hy-AM"/>
        </w:rPr>
        <w:t>ԱՄՆԿԲԱ-ԳՀԱՊՁԲ-22/01</w:t>
      </w:r>
      <w:r w:rsidRPr="0088565D">
        <w:rPr>
          <w:rFonts w:ascii="GHEA Grapalat" w:hAnsi="GHEA Grapalat" w:cs="Sylfaen"/>
          <w:lang w:val="hy-AM"/>
        </w:rPr>
        <w:t>»*ծածկագրով</w:t>
      </w:r>
    </w:p>
    <w:p w:rsidR="000B1088" w:rsidRPr="0088565D" w:rsidRDefault="00C5402B" w:rsidP="000B1088">
      <w:pPr>
        <w:pStyle w:val="BodyTextIndent3"/>
        <w:spacing w:line="240" w:lineRule="auto"/>
        <w:jc w:val="right"/>
        <w:rPr>
          <w:rFonts w:ascii="GHEA Grapalat" w:hAnsi="GHEA Grapalat" w:cs="Arial"/>
          <w:lang w:val="hy-AM"/>
        </w:rPr>
      </w:pPr>
      <w:r w:rsidRPr="0088565D">
        <w:rPr>
          <w:rFonts w:ascii="GHEA Grapalat" w:hAnsi="GHEA Grapalat" w:cs="Sylfaen"/>
          <w:lang w:val="hy-AM"/>
        </w:rPr>
        <w:t>Գնանշման հարցման</w:t>
      </w:r>
      <w:r w:rsidR="000B1088" w:rsidRPr="0088565D">
        <w:rPr>
          <w:rFonts w:ascii="GHEA Grapalat" w:hAnsi="GHEA Grapalat" w:cs="Sylfaen"/>
          <w:lang w:val="hy-AM"/>
        </w:rPr>
        <w:t>հրավերի</w:t>
      </w:r>
    </w:p>
    <w:p w:rsidR="000B1088" w:rsidRPr="0088565D" w:rsidRDefault="000B1088" w:rsidP="000B1088">
      <w:pPr>
        <w:ind w:left="-66"/>
        <w:jc w:val="center"/>
        <w:rPr>
          <w:rFonts w:ascii="GHEA Grapalat" w:hAnsi="GHEA Grapalat"/>
          <w:sz w:val="20"/>
          <w:szCs w:val="20"/>
          <w:lang w:val="hy-AM"/>
        </w:rPr>
      </w:pPr>
    </w:p>
    <w:p w:rsidR="000B1088" w:rsidRPr="0088565D" w:rsidRDefault="000B1088" w:rsidP="000B1088">
      <w:pPr>
        <w:pStyle w:val="Heading3"/>
        <w:spacing w:line="240" w:lineRule="auto"/>
        <w:ind w:firstLine="567"/>
        <w:jc w:val="left"/>
        <w:rPr>
          <w:rFonts w:ascii="GHEA Grapalat" w:hAnsi="GHEA Grapalat"/>
          <w:i w:val="0"/>
          <w:lang w:val="hy-AM"/>
        </w:rPr>
      </w:pPr>
    </w:p>
    <w:p w:rsidR="000B1088" w:rsidRPr="0088565D" w:rsidRDefault="000B1088" w:rsidP="000B1088">
      <w:pPr>
        <w:pStyle w:val="Heading3"/>
        <w:spacing w:line="240" w:lineRule="auto"/>
        <w:ind w:firstLine="567"/>
        <w:rPr>
          <w:rFonts w:ascii="GHEA Grapalat" w:hAnsi="GHEA Grapalat"/>
          <w:i w:val="0"/>
          <w:lang w:val="hy-AM"/>
        </w:rPr>
      </w:pPr>
      <w:r w:rsidRPr="0088565D">
        <w:rPr>
          <w:rFonts w:ascii="GHEA Grapalat" w:hAnsi="GHEA Grapalat"/>
          <w:i w:val="0"/>
          <w:lang w:val="hy-AM"/>
        </w:rPr>
        <w:t>ՆԿԱՐԱԳԻՐ</w:t>
      </w:r>
    </w:p>
    <w:p w:rsidR="000B1088" w:rsidRPr="0088565D" w:rsidRDefault="000B1088" w:rsidP="000B1088">
      <w:pPr>
        <w:pStyle w:val="Heading3"/>
        <w:spacing w:line="240" w:lineRule="auto"/>
        <w:ind w:firstLine="567"/>
        <w:rPr>
          <w:rFonts w:ascii="GHEA Grapalat" w:hAnsi="GHEA Grapalat"/>
          <w:i w:val="0"/>
          <w:lang w:val="hy-AM"/>
        </w:rPr>
      </w:pPr>
      <w:r w:rsidRPr="0088565D">
        <w:rPr>
          <w:rFonts w:ascii="GHEA Grapalat" w:hAnsi="GHEA Grapalat"/>
          <w:i w:val="0"/>
          <w:lang w:val="hy-AM"/>
        </w:rPr>
        <w:t xml:space="preserve">առաջարկվող ապրանքի ամբողջական </w:t>
      </w:r>
    </w:p>
    <w:p w:rsidR="000B1088" w:rsidRPr="0088565D" w:rsidRDefault="000B1088" w:rsidP="000B1088">
      <w:pPr>
        <w:pStyle w:val="Heading3"/>
        <w:spacing w:line="240" w:lineRule="auto"/>
        <w:ind w:firstLine="567"/>
        <w:rPr>
          <w:rFonts w:ascii="GHEA Grapalat" w:hAnsi="GHEA Grapalat" w:cs="Arial"/>
          <w:i w:val="0"/>
          <w:lang w:val="es-ES"/>
        </w:rPr>
      </w:pPr>
    </w:p>
    <w:p w:rsidR="000B1088" w:rsidRPr="0088565D" w:rsidRDefault="000B1088" w:rsidP="000B1088">
      <w:pPr>
        <w:ind w:firstLine="567"/>
        <w:jc w:val="both"/>
        <w:rPr>
          <w:rFonts w:ascii="GHEA Grapalat" w:hAnsi="GHEA Grapalat" w:cs="Arial"/>
          <w:sz w:val="20"/>
          <w:szCs w:val="20"/>
          <w:lang w:val="es-ES"/>
        </w:rPr>
      </w:pP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u w:val="single"/>
          <w:lang w:val="es-ES"/>
        </w:rPr>
        <w:tab/>
      </w:r>
      <w:r w:rsidRPr="0088565D">
        <w:rPr>
          <w:rFonts w:ascii="GHEA Grapalat" w:hAnsi="GHEA Grapalat" w:cs="Arial"/>
          <w:sz w:val="20"/>
          <w:szCs w:val="20"/>
          <w:lang w:val="es-ES"/>
        </w:rPr>
        <w:t>-ն«</w:t>
      </w:r>
      <w:r w:rsidR="004F4A48">
        <w:rPr>
          <w:rFonts w:ascii="GHEA Grapalat" w:hAnsi="GHEA Grapalat"/>
          <w:sz w:val="20"/>
          <w:szCs w:val="20"/>
          <w:lang w:val="af-ZA"/>
        </w:rPr>
        <w:t>ԱՄՆԿԲԱ-ԳՀԱՊՁԲ-22/01</w:t>
      </w:r>
      <w:r w:rsidRPr="0088565D">
        <w:rPr>
          <w:rFonts w:ascii="GHEA Grapalat" w:hAnsi="GHEA Grapalat" w:cs="Arial"/>
          <w:sz w:val="20"/>
          <w:szCs w:val="20"/>
          <w:lang w:val="es-ES"/>
        </w:rPr>
        <w:t>»</w:t>
      </w:r>
      <w:r w:rsidR="001B7698" w:rsidRPr="0088565D">
        <w:rPr>
          <w:rStyle w:val="FootnoteReference"/>
          <w:rFonts w:ascii="GHEA Grapalat" w:hAnsi="GHEA Grapalat" w:cs="Arial"/>
          <w:sz w:val="20"/>
          <w:szCs w:val="20"/>
          <w:lang w:val="es-ES"/>
        </w:rPr>
        <w:t>*</w:t>
      </w:r>
    </w:p>
    <w:p w:rsidR="000B1088" w:rsidRPr="0088565D" w:rsidRDefault="000B1088" w:rsidP="000B1088">
      <w:pPr>
        <w:jc w:val="both"/>
        <w:rPr>
          <w:rFonts w:ascii="GHEA Grapalat" w:hAnsi="GHEA Grapalat" w:cs="Arial"/>
          <w:sz w:val="20"/>
          <w:szCs w:val="20"/>
          <w:u w:val="single"/>
          <w:lang w:val="es-ES"/>
        </w:rPr>
      </w:pPr>
      <w:r w:rsidRPr="0088565D">
        <w:rPr>
          <w:rFonts w:ascii="GHEA Grapalat" w:hAnsi="GHEA Grapalat"/>
          <w:sz w:val="20"/>
          <w:szCs w:val="20"/>
          <w:vertAlign w:val="superscript"/>
          <w:lang w:val="hy-AM"/>
        </w:rPr>
        <w:t>մասնակցի անվանումը</w:t>
      </w:r>
    </w:p>
    <w:p w:rsidR="000B1088" w:rsidRPr="0088565D" w:rsidRDefault="000B1088" w:rsidP="000B1088">
      <w:pPr>
        <w:jc w:val="both"/>
        <w:rPr>
          <w:rFonts w:ascii="GHEA Grapalat" w:hAnsi="GHEA Grapalat"/>
          <w:sz w:val="20"/>
          <w:szCs w:val="20"/>
          <w:lang w:val="hy-AM"/>
        </w:rPr>
      </w:pPr>
      <w:r w:rsidRPr="0088565D">
        <w:rPr>
          <w:rFonts w:ascii="GHEA Grapalat" w:hAnsi="GHEA Grapalat" w:cs="Arial"/>
          <w:sz w:val="20"/>
          <w:szCs w:val="20"/>
          <w:lang w:val="es-ES"/>
        </w:rPr>
        <w:t xml:space="preserve">ծածկագրով </w:t>
      </w:r>
      <w:r w:rsidR="00815B48" w:rsidRPr="0088565D">
        <w:rPr>
          <w:rFonts w:ascii="GHEA Grapalat" w:hAnsi="GHEA Grapalat" w:cs="Sylfaen"/>
          <w:sz w:val="20"/>
          <w:szCs w:val="20"/>
        </w:rPr>
        <w:t>Գնանշմանհարցման</w:t>
      </w:r>
      <w:r w:rsidRPr="0088565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88565D" w:rsidRDefault="000B1088" w:rsidP="000B1088">
      <w:pPr>
        <w:pStyle w:val="Heading3"/>
        <w:spacing w:line="240" w:lineRule="auto"/>
        <w:ind w:firstLine="567"/>
        <w:rPr>
          <w:rFonts w:ascii="GHEA Grapalat" w:hAnsi="GHEA Grapalat" w:cs="Arial"/>
          <w:i w:val="0"/>
          <w:lang w:val="es-ES"/>
        </w:rPr>
      </w:pPr>
    </w:p>
    <w:p w:rsidR="000B1088" w:rsidRPr="0088565D"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60"/>
        <w:gridCol w:w="2003"/>
        <w:gridCol w:w="1757"/>
        <w:gridCol w:w="1530"/>
        <w:gridCol w:w="1800"/>
      </w:tblGrid>
      <w:tr w:rsidR="000B1088" w:rsidRPr="0088565D" w:rsidTr="007760A5">
        <w:tc>
          <w:tcPr>
            <w:tcW w:w="1368" w:type="dxa"/>
            <w:vMerge w:val="restart"/>
            <w:vAlign w:val="center"/>
          </w:tcPr>
          <w:p w:rsidR="000B1088" w:rsidRPr="0088565D" w:rsidRDefault="000B1088" w:rsidP="007760A5">
            <w:pPr>
              <w:jc w:val="center"/>
              <w:rPr>
                <w:rFonts w:ascii="GHEA Grapalat" w:hAnsi="GHEA Grapalat"/>
                <w:bCs/>
                <w:sz w:val="20"/>
                <w:szCs w:val="20"/>
                <w:lang w:val="es-ES"/>
              </w:rPr>
            </w:pPr>
            <w:r w:rsidRPr="0088565D">
              <w:rPr>
                <w:rFonts w:ascii="GHEA Grapalat" w:hAnsi="GHEA Grapalat"/>
                <w:bCs/>
                <w:sz w:val="20"/>
                <w:szCs w:val="20"/>
                <w:lang w:val="es-ES"/>
              </w:rPr>
              <w:t>Չափաբաժնի համար</w:t>
            </w:r>
          </w:p>
        </w:tc>
        <w:tc>
          <w:tcPr>
            <w:tcW w:w="8550" w:type="dxa"/>
            <w:gridSpan w:val="5"/>
            <w:vAlign w:val="center"/>
          </w:tcPr>
          <w:p w:rsidR="000B1088" w:rsidRPr="0088565D" w:rsidRDefault="000B1088" w:rsidP="007760A5">
            <w:pPr>
              <w:jc w:val="center"/>
              <w:rPr>
                <w:rFonts w:ascii="GHEA Grapalat" w:hAnsi="GHEA Grapalat"/>
                <w:bCs/>
                <w:sz w:val="20"/>
                <w:szCs w:val="20"/>
                <w:lang w:val="es-ES"/>
              </w:rPr>
            </w:pPr>
            <w:r w:rsidRPr="0088565D">
              <w:rPr>
                <w:rFonts w:ascii="GHEA Grapalat" w:hAnsi="GHEA Grapalat"/>
                <w:bCs/>
                <w:sz w:val="20"/>
                <w:szCs w:val="20"/>
                <w:lang w:val="es-ES"/>
              </w:rPr>
              <w:t>Առաջարկվող ապրանքի</w:t>
            </w:r>
          </w:p>
        </w:tc>
      </w:tr>
      <w:tr w:rsidR="00ED36CA" w:rsidRPr="0088565D" w:rsidTr="007760A5">
        <w:tc>
          <w:tcPr>
            <w:tcW w:w="1368" w:type="dxa"/>
            <w:vMerge/>
            <w:vAlign w:val="center"/>
          </w:tcPr>
          <w:p w:rsidR="00ED36CA" w:rsidRPr="0088565D" w:rsidRDefault="00ED36CA" w:rsidP="007760A5">
            <w:pPr>
              <w:jc w:val="center"/>
              <w:rPr>
                <w:rFonts w:ascii="GHEA Grapalat" w:hAnsi="GHEA Grapalat"/>
                <w:bCs/>
                <w:sz w:val="20"/>
                <w:szCs w:val="20"/>
                <w:lang w:val="es-ES"/>
              </w:rPr>
            </w:pPr>
          </w:p>
        </w:tc>
        <w:tc>
          <w:tcPr>
            <w:tcW w:w="1460" w:type="dxa"/>
            <w:vAlign w:val="center"/>
          </w:tcPr>
          <w:p w:rsidR="00ED36CA" w:rsidRPr="0088565D" w:rsidRDefault="00E968EF" w:rsidP="007760A5">
            <w:pPr>
              <w:jc w:val="center"/>
              <w:rPr>
                <w:rFonts w:ascii="GHEA Grapalat" w:hAnsi="GHEA Grapalat"/>
                <w:bCs/>
                <w:sz w:val="20"/>
                <w:szCs w:val="20"/>
                <w:lang w:val="es-ES"/>
              </w:rPr>
            </w:pPr>
            <w:r w:rsidRPr="0088565D">
              <w:rPr>
                <w:rFonts w:ascii="GHEA Grapalat" w:hAnsi="GHEA Grapalat"/>
                <w:bCs/>
                <w:sz w:val="20"/>
                <w:szCs w:val="20"/>
              </w:rPr>
              <w:t>ֆ</w:t>
            </w:r>
            <w:r w:rsidR="00ED36CA" w:rsidRPr="0088565D">
              <w:rPr>
                <w:rFonts w:ascii="GHEA Grapalat" w:hAnsi="GHEA Grapalat"/>
                <w:bCs/>
                <w:sz w:val="20"/>
                <w:szCs w:val="20"/>
                <w:lang w:val="hy-AM"/>
              </w:rPr>
              <w:t>իրմային անվանումը</w:t>
            </w:r>
          </w:p>
        </w:tc>
        <w:tc>
          <w:tcPr>
            <w:tcW w:w="2003" w:type="dxa"/>
            <w:vAlign w:val="center"/>
          </w:tcPr>
          <w:p w:rsidR="00ED36CA" w:rsidRPr="0088565D" w:rsidRDefault="00ED36CA" w:rsidP="007760A5">
            <w:pPr>
              <w:jc w:val="center"/>
              <w:rPr>
                <w:rFonts w:ascii="GHEA Grapalat" w:hAnsi="GHEA Grapalat"/>
                <w:bCs/>
                <w:sz w:val="20"/>
                <w:szCs w:val="20"/>
                <w:lang w:val="es-ES"/>
              </w:rPr>
            </w:pPr>
            <w:r w:rsidRPr="0088565D">
              <w:rPr>
                <w:rFonts w:ascii="GHEA Grapalat" w:hAnsi="GHEA Grapalat"/>
                <w:bCs/>
                <w:sz w:val="20"/>
                <w:szCs w:val="20"/>
                <w:lang w:val="es-ES"/>
              </w:rPr>
              <w:t>ապրանքային նշանը</w:t>
            </w:r>
          </w:p>
        </w:tc>
        <w:tc>
          <w:tcPr>
            <w:tcW w:w="1757" w:type="dxa"/>
            <w:vAlign w:val="center"/>
          </w:tcPr>
          <w:p w:rsidR="00ED36CA" w:rsidRPr="0088565D" w:rsidRDefault="00ED36CA" w:rsidP="007760A5">
            <w:pPr>
              <w:jc w:val="center"/>
              <w:rPr>
                <w:rFonts w:ascii="GHEA Grapalat" w:hAnsi="GHEA Grapalat"/>
                <w:bCs/>
                <w:sz w:val="20"/>
                <w:szCs w:val="20"/>
                <w:lang w:val="hy-AM"/>
              </w:rPr>
            </w:pPr>
            <w:r w:rsidRPr="0088565D">
              <w:rPr>
                <w:rFonts w:ascii="GHEA Grapalat" w:hAnsi="GHEA Grapalat"/>
                <w:bCs/>
                <w:sz w:val="20"/>
                <w:szCs w:val="20"/>
                <w:lang w:val="hy-AM"/>
              </w:rPr>
              <w:t>մակնիշը</w:t>
            </w:r>
          </w:p>
        </w:tc>
        <w:tc>
          <w:tcPr>
            <w:tcW w:w="1530" w:type="dxa"/>
            <w:vAlign w:val="center"/>
          </w:tcPr>
          <w:p w:rsidR="00ED36CA" w:rsidRPr="0088565D" w:rsidRDefault="00ED36CA" w:rsidP="007760A5">
            <w:pPr>
              <w:jc w:val="center"/>
              <w:rPr>
                <w:rFonts w:ascii="GHEA Grapalat" w:hAnsi="GHEA Grapalat"/>
                <w:bCs/>
                <w:sz w:val="20"/>
                <w:szCs w:val="20"/>
                <w:lang w:val="es-ES"/>
              </w:rPr>
            </w:pPr>
            <w:r w:rsidRPr="0088565D">
              <w:rPr>
                <w:rFonts w:ascii="GHEA Grapalat" w:hAnsi="GHEA Grapalat"/>
                <w:bCs/>
                <w:sz w:val="20"/>
                <w:szCs w:val="20"/>
                <w:lang w:val="es-ES"/>
              </w:rPr>
              <w:t>արտադրողի անվանումը</w:t>
            </w:r>
          </w:p>
        </w:tc>
        <w:tc>
          <w:tcPr>
            <w:tcW w:w="1800" w:type="dxa"/>
            <w:vAlign w:val="center"/>
          </w:tcPr>
          <w:p w:rsidR="00ED36CA" w:rsidRPr="0088565D" w:rsidRDefault="00ED36CA" w:rsidP="007760A5">
            <w:pPr>
              <w:jc w:val="center"/>
              <w:rPr>
                <w:rFonts w:ascii="GHEA Grapalat" w:hAnsi="GHEA Grapalat"/>
                <w:bCs/>
                <w:sz w:val="20"/>
                <w:szCs w:val="20"/>
                <w:lang w:val="es-ES"/>
              </w:rPr>
            </w:pPr>
            <w:r w:rsidRPr="0088565D">
              <w:rPr>
                <w:rFonts w:ascii="GHEA Grapalat" w:hAnsi="GHEA Grapalat"/>
                <w:bCs/>
                <w:sz w:val="20"/>
                <w:szCs w:val="20"/>
                <w:lang w:val="es-ES"/>
              </w:rPr>
              <w:t>տեխնիկական բնութագրերը</w:t>
            </w:r>
          </w:p>
        </w:tc>
      </w:tr>
      <w:tr w:rsidR="00ED36CA" w:rsidRPr="0088565D" w:rsidTr="007760A5">
        <w:tc>
          <w:tcPr>
            <w:tcW w:w="1368" w:type="dxa"/>
          </w:tcPr>
          <w:p w:rsidR="00ED36CA" w:rsidRPr="0088565D" w:rsidRDefault="00ED36CA" w:rsidP="007760A5">
            <w:pPr>
              <w:pStyle w:val="Heading3"/>
              <w:spacing w:line="240" w:lineRule="auto"/>
              <w:jc w:val="left"/>
              <w:rPr>
                <w:rFonts w:ascii="GHEA Grapalat" w:hAnsi="GHEA Grapalat"/>
                <w:i w:val="0"/>
                <w:lang w:val="hy-AM"/>
              </w:rPr>
            </w:pPr>
          </w:p>
        </w:tc>
        <w:tc>
          <w:tcPr>
            <w:tcW w:w="1460" w:type="dxa"/>
          </w:tcPr>
          <w:p w:rsidR="00ED36CA" w:rsidRPr="0088565D" w:rsidRDefault="00ED36CA" w:rsidP="007760A5">
            <w:pPr>
              <w:pStyle w:val="Heading3"/>
              <w:spacing w:line="240" w:lineRule="auto"/>
              <w:jc w:val="left"/>
              <w:rPr>
                <w:rFonts w:ascii="GHEA Grapalat" w:hAnsi="GHEA Grapalat"/>
                <w:i w:val="0"/>
                <w:lang w:val="hy-AM"/>
              </w:rPr>
            </w:pPr>
          </w:p>
        </w:tc>
        <w:tc>
          <w:tcPr>
            <w:tcW w:w="2003" w:type="dxa"/>
          </w:tcPr>
          <w:p w:rsidR="00ED36CA" w:rsidRPr="0088565D" w:rsidRDefault="00ED36CA" w:rsidP="007760A5">
            <w:pPr>
              <w:pStyle w:val="Heading3"/>
              <w:spacing w:line="240" w:lineRule="auto"/>
              <w:jc w:val="left"/>
              <w:rPr>
                <w:rFonts w:ascii="GHEA Grapalat" w:hAnsi="GHEA Grapalat"/>
                <w:i w:val="0"/>
                <w:lang w:val="hy-AM"/>
              </w:rPr>
            </w:pPr>
          </w:p>
        </w:tc>
        <w:tc>
          <w:tcPr>
            <w:tcW w:w="1757" w:type="dxa"/>
          </w:tcPr>
          <w:p w:rsidR="00ED36CA" w:rsidRPr="0088565D" w:rsidRDefault="00ED36CA" w:rsidP="007760A5">
            <w:pPr>
              <w:pStyle w:val="Heading3"/>
              <w:spacing w:line="240" w:lineRule="auto"/>
              <w:jc w:val="left"/>
              <w:rPr>
                <w:rFonts w:ascii="GHEA Grapalat" w:hAnsi="GHEA Grapalat"/>
                <w:i w:val="0"/>
                <w:lang w:val="hy-AM"/>
              </w:rPr>
            </w:pPr>
          </w:p>
        </w:tc>
        <w:tc>
          <w:tcPr>
            <w:tcW w:w="1530" w:type="dxa"/>
          </w:tcPr>
          <w:p w:rsidR="00ED36CA" w:rsidRPr="0088565D" w:rsidRDefault="00ED36CA" w:rsidP="007760A5">
            <w:pPr>
              <w:pStyle w:val="Heading3"/>
              <w:spacing w:line="240" w:lineRule="auto"/>
              <w:jc w:val="left"/>
              <w:rPr>
                <w:rFonts w:ascii="GHEA Grapalat" w:hAnsi="GHEA Grapalat"/>
                <w:i w:val="0"/>
                <w:lang w:val="hy-AM"/>
              </w:rPr>
            </w:pPr>
          </w:p>
        </w:tc>
        <w:tc>
          <w:tcPr>
            <w:tcW w:w="1800" w:type="dxa"/>
          </w:tcPr>
          <w:p w:rsidR="00ED36CA" w:rsidRPr="0088565D" w:rsidRDefault="00ED36CA" w:rsidP="007760A5">
            <w:pPr>
              <w:pStyle w:val="Heading3"/>
              <w:spacing w:line="240" w:lineRule="auto"/>
              <w:jc w:val="left"/>
              <w:rPr>
                <w:rFonts w:ascii="GHEA Grapalat" w:hAnsi="GHEA Grapalat"/>
                <w:i w:val="0"/>
                <w:lang w:val="hy-AM"/>
              </w:rPr>
            </w:pPr>
          </w:p>
        </w:tc>
      </w:tr>
      <w:tr w:rsidR="00ED36CA" w:rsidRPr="0088565D" w:rsidTr="007760A5">
        <w:tc>
          <w:tcPr>
            <w:tcW w:w="1368" w:type="dxa"/>
          </w:tcPr>
          <w:p w:rsidR="00ED36CA" w:rsidRPr="0088565D" w:rsidRDefault="00ED36CA" w:rsidP="007760A5">
            <w:pPr>
              <w:pStyle w:val="Heading3"/>
              <w:spacing w:line="240" w:lineRule="auto"/>
              <w:jc w:val="left"/>
              <w:rPr>
                <w:rFonts w:ascii="GHEA Grapalat" w:hAnsi="GHEA Grapalat"/>
                <w:i w:val="0"/>
                <w:lang w:val="hy-AM"/>
              </w:rPr>
            </w:pPr>
          </w:p>
        </w:tc>
        <w:tc>
          <w:tcPr>
            <w:tcW w:w="1460" w:type="dxa"/>
          </w:tcPr>
          <w:p w:rsidR="00ED36CA" w:rsidRPr="0088565D" w:rsidRDefault="00ED36CA" w:rsidP="007760A5">
            <w:pPr>
              <w:pStyle w:val="Heading3"/>
              <w:spacing w:line="240" w:lineRule="auto"/>
              <w:jc w:val="left"/>
              <w:rPr>
                <w:rFonts w:ascii="GHEA Grapalat" w:hAnsi="GHEA Grapalat"/>
                <w:i w:val="0"/>
                <w:lang w:val="hy-AM"/>
              </w:rPr>
            </w:pPr>
          </w:p>
        </w:tc>
        <w:tc>
          <w:tcPr>
            <w:tcW w:w="2003" w:type="dxa"/>
          </w:tcPr>
          <w:p w:rsidR="00ED36CA" w:rsidRPr="0088565D" w:rsidRDefault="00ED36CA" w:rsidP="007760A5">
            <w:pPr>
              <w:pStyle w:val="Heading3"/>
              <w:spacing w:line="240" w:lineRule="auto"/>
              <w:jc w:val="left"/>
              <w:rPr>
                <w:rFonts w:ascii="GHEA Grapalat" w:hAnsi="GHEA Grapalat"/>
                <w:i w:val="0"/>
                <w:lang w:val="hy-AM"/>
              </w:rPr>
            </w:pPr>
          </w:p>
        </w:tc>
        <w:tc>
          <w:tcPr>
            <w:tcW w:w="1757" w:type="dxa"/>
          </w:tcPr>
          <w:p w:rsidR="00ED36CA" w:rsidRPr="0088565D" w:rsidRDefault="00ED36CA" w:rsidP="007760A5">
            <w:pPr>
              <w:pStyle w:val="Heading3"/>
              <w:spacing w:line="240" w:lineRule="auto"/>
              <w:jc w:val="left"/>
              <w:rPr>
                <w:rFonts w:ascii="GHEA Grapalat" w:hAnsi="GHEA Grapalat"/>
                <w:i w:val="0"/>
                <w:lang w:val="hy-AM"/>
              </w:rPr>
            </w:pPr>
          </w:p>
        </w:tc>
        <w:tc>
          <w:tcPr>
            <w:tcW w:w="1530" w:type="dxa"/>
          </w:tcPr>
          <w:p w:rsidR="00ED36CA" w:rsidRPr="0088565D" w:rsidRDefault="00ED36CA" w:rsidP="007760A5">
            <w:pPr>
              <w:pStyle w:val="Heading3"/>
              <w:spacing w:line="240" w:lineRule="auto"/>
              <w:jc w:val="left"/>
              <w:rPr>
                <w:rFonts w:ascii="GHEA Grapalat" w:hAnsi="GHEA Grapalat"/>
                <w:i w:val="0"/>
                <w:lang w:val="hy-AM"/>
              </w:rPr>
            </w:pPr>
          </w:p>
        </w:tc>
        <w:tc>
          <w:tcPr>
            <w:tcW w:w="1800" w:type="dxa"/>
          </w:tcPr>
          <w:p w:rsidR="00ED36CA" w:rsidRPr="0088565D" w:rsidRDefault="00ED36CA" w:rsidP="007760A5">
            <w:pPr>
              <w:pStyle w:val="Heading3"/>
              <w:spacing w:line="240" w:lineRule="auto"/>
              <w:jc w:val="left"/>
              <w:rPr>
                <w:rFonts w:ascii="GHEA Grapalat" w:hAnsi="GHEA Grapalat"/>
                <w:i w:val="0"/>
                <w:lang w:val="hy-AM"/>
              </w:rPr>
            </w:pPr>
          </w:p>
        </w:tc>
      </w:tr>
      <w:tr w:rsidR="00ED36CA" w:rsidRPr="0088565D" w:rsidTr="007760A5">
        <w:tc>
          <w:tcPr>
            <w:tcW w:w="1368" w:type="dxa"/>
          </w:tcPr>
          <w:p w:rsidR="00ED36CA" w:rsidRPr="0088565D" w:rsidRDefault="00ED36CA" w:rsidP="007760A5">
            <w:pPr>
              <w:pStyle w:val="Heading3"/>
              <w:spacing w:line="240" w:lineRule="auto"/>
              <w:jc w:val="left"/>
              <w:rPr>
                <w:rFonts w:ascii="GHEA Grapalat" w:hAnsi="GHEA Grapalat"/>
                <w:i w:val="0"/>
                <w:lang w:val="hy-AM"/>
              </w:rPr>
            </w:pPr>
          </w:p>
        </w:tc>
        <w:tc>
          <w:tcPr>
            <w:tcW w:w="1460" w:type="dxa"/>
          </w:tcPr>
          <w:p w:rsidR="00ED36CA" w:rsidRPr="0088565D" w:rsidRDefault="00ED36CA" w:rsidP="007760A5">
            <w:pPr>
              <w:pStyle w:val="Heading3"/>
              <w:spacing w:line="240" w:lineRule="auto"/>
              <w:jc w:val="left"/>
              <w:rPr>
                <w:rFonts w:ascii="GHEA Grapalat" w:hAnsi="GHEA Grapalat"/>
                <w:i w:val="0"/>
                <w:lang w:val="hy-AM"/>
              </w:rPr>
            </w:pPr>
          </w:p>
        </w:tc>
        <w:tc>
          <w:tcPr>
            <w:tcW w:w="2003" w:type="dxa"/>
          </w:tcPr>
          <w:p w:rsidR="00ED36CA" w:rsidRPr="0088565D" w:rsidRDefault="00ED36CA" w:rsidP="007760A5">
            <w:pPr>
              <w:pStyle w:val="Heading3"/>
              <w:spacing w:line="240" w:lineRule="auto"/>
              <w:jc w:val="left"/>
              <w:rPr>
                <w:rFonts w:ascii="GHEA Grapalat" w:hAnsi="GHEA Grapalat"/>
                <w:i w:val="0"/>
                <w:lang w:val="hy-AM"/>
              </w:rPr>
            </w:pPr>
          </w:p>
        </w:tc>
        <w:tc>
          <w:tcPr>
            <w:tcW w:w="1757" w:type="dxa"/>
          </w:tcPr>
          <w:p w:rsidR="00ED36CA" w:rsidRPr="0088565D" w:rsidRDefault="00ED36CA" w:rsidP="007760A5">
            <w:pPr>
              <w:pStyle w:val="Heading3"/>
              <w:spacing w:line="240" w:lineRule="auto"/>
              <w:jc w:val="left"/>
              <w:rPr>
                <w:rFonts w:ascii="GHEA Grapalat" w:hAnsi="GHEA Grapalat"/>
                <w:i w:val="0"/>
                <w:lang w:val="hy-AM"/>
              </w:rPr>
            </w:pPr>
          </w:p>
        </w:tc>
        <w:tc>
          <w:tcPr>
            <w:tcW w:w="1530" w:type="dxa"/>
          </w:tcPr>
          <w:p w:rsidR="00ED36CA" w:rsidRPr="0088565D" w:rsidRDefault="00ED36CA" w:rsidP="007760A5">
            <w:pPr>
              <w:pStyle w:val="Heading3"/>
              <w:spacing w:line="240" w:lineRule="auto"/>
              <w:jc w:val="left"/>
              <w:rPr>
                <w:rFonts w:ascii="GHEA Grapalat" w:hAnsi="GHEA Grapalat"/>
                <w:i w:val="0"/>
                <w:lang w:val="hy-AM"/>
              </w:rPr>
            </w:pPr>
          </w:p>
        </w:tc>
        <w:tc>
          <w:tcPr>
            <w:tcW w:w="1800" w:type="dxa"/>
          </w:tcPr>
          <w:p w:rsidR="00ED36CA" w:rsidRPr="0088565D" w:rsidRDefault="00ED36CA" w:rsidP="007760A5">
            <w:pPr>
              <w:pStyle w:val="Heading3"/>
              <w:spacing w:line="240" w:lineRule="auto"/>
              <w:jc w:val="left"/>
              <w:rPr>
                <w:rFonts w:ascii="GHEA Grapalat" w:hAnsi="GHEA Grapalat"/>
                <w:i w:val="0"/>
                <w:lang w:val="hy-AM"/>
              </w:rPr>
            </w:pPr>
          </w:p>
        </w:tc>
      </w:tr>
    </w:tbl>
    <w:p w:rsidR="000B1088" w:rsidRPr="0088565D" w:rsidRDefault="000B1088" w:rsidP="000B1088">
      <w:pPr>
        <w:pStyle w:val="Heading3"/>
        <w:spacing w:line="240" w:lineRule="auto"/>
        <w:ind w:firstLine="567"/>
        <w:jc w:val="left"/>
        <w:rPr>
          <w:rFonts w:ascii="GHEA Grapalat" w:hAnsi="GHEA Grapalat"/>
          <w:i w:val="0"/>
          <w:lang w:val="en-US"/>
        </w:rPr>
      </w:pPr>
    </w:p>
    <w:p w:rsidR="000B1088" w:rsidRPr="0088565D" w:rsidRDefault="000B1088" w:rsidP="000B1088">
      <w:pPr>
        <w:pStyle w:val="Heading3"/>
        <w:spacing w:line="240" w:lineRule="auto"/>
        <w:ind w:firstLine="567"/>
        <w:jc w:val="left"/>
        <w:rPr>
          <w:rFonts w:ascii="GHEA Grapalat" w:hAnsi="GHEA Grapalat"/>
          <w:i w:val="0"/>
          <w:lang w:val="en-US"/>
        </w:rPr>
      </w:pPr>
    </w:p>
    <w:p w:rsidR="000B1088" w:rsidRPr="0088565D" w:rsidRDefault="000B1088" w:rsidP="000B1088">
      <w:pPr>
        <w:pStyle w:val="Heading3"/>
        <w:spacing w:line="240" w:lineRule="auto"/>
        <w:ind w:firstLine="567"/>
        <w:jc w:val="left"/>
        <w:rPr>
          <w:rFonts w:ascii="GHEA Grapalat" w:hAnsi="GHEA Grapalat"/>
          <w:i w:val="0"/>
          <w:lang w:val="en-US"/>
        </w:rPr>
      </w:pPr>
    </w:p>
    <w:p w:rsidR="000B1088" w:rsidRPr="0088565D" w:rsidRDefault="000B1088" w:rsidP="000B1088">
      <w:pPr>
        <w:pStyle w:val="Heading3"/>
        <w:spacing w:line="240" w:lineRule="auto"/>
        <w:ind w:firstLine="567"/>
        <w:jc w:val="left"/>
        <w:rPr>
          <w:rFonts w:ascii="GHEA Grapalat" w:hAnsi="GHEA Grapalat"/>
          <w:i w:val="0"/>
          <w:lang w:val="en-US"/>
        </w:rPr>
      </w:pPr>
    </w:p>
    <w:p w:rsidR="000B1088" w:rsidRPr="0088565D" w:rsidRDefault="000B1088" w:rsidP="000B1088">
      <w:pPr>
        <w:rPr>
          <w:rFonts w:ascii="GHEA Grapalat" w:hAnsi="GHEA Grapalat"/>
          <w:sz w:val="20"/>
          <w:szCs w:val="20"/>
          <w:lang w:val="es-ES"/>
        </w:rPr>
      </w:pPr>
    </w:p>
    <w:p w:rsidR="000B1088" w:rsidRPr="0088565D" w:rsidRDefault="000B1088" w:rsidP="000B1088">
      <w:pPr>
        <w:jc w:val="both"/>
        <w:rPr>
          <w:rFonts w:ascii="GHEA Grapalat" w:hAnsi="GHEA Grapalat"/>
          <w:sz w:val="20"/>
          <w:szCs w:val="20"/>
          <w:u w:val="single"/>
        </w:rPr>
      </w:pP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rPr>
        <w:tab/>
      </w:r>
      <w:r w:rsidRPr="0088565D">
        <w:rPr>
          <w:rFonts w:ascii="GHEA Grapalat" w:hAnsi="GHEA Grapalat"/>
          <w:sz w:val="20"/>
          <w:szCs w:val="20"/>
          <w:u w:val="single"/>
        </w:rPr>
        <w:tab/>
      </w:r>
      <w:r w:rsidRPr="0088565D">
        <w:rPr>
          <w:rFonts w:ascii="GHEA Grapalat" w:hAnsi="GHEA Grapalat"/>
          <w:sz w:val="20"/>
          <w:szCs w:val="20"/>
          <w:u w:val="single"/>
        </w:rPr>
        <w:tab/>
      </w:r>
      <w:r w:rsidRPr="0088565D">
        <w:rPr>
          <w:rFonts w:ascii="GHEA Grapalat" w:hAnsi="GHEA Grapalat"/>
          <w:sz w:val="20"/>
          <w:szCs w:val="20"/>
          <w:u w:val="single"/>
        </w:rPr>
        <w:tab/>
      </w:r>
    </w:p>
    <w:p w:rsidR="000B1088" w:rsidRPr="0088565D" w:rsidRDefault="000B1088" w:rsidP="000B1088">
      <w:pPr>
        <w:jc w:val="both"/>
        <w:rPr>
          <w:rFonts w:ascii="GHEA Grapalat" w:hAnsi="GHEA Grapalat"/>
          <w:sz w:val="20"/>
          <w:szCs w:val="20"/>
          <w:u w:val="single"/>
          <w:lang w:val="hy-AM"/>
        </w:rPr>
      </w:pPr>
      <w:r w:rsidRPr="0088565D">
        <w:rPr>
          <w:rFonts w:ascii="GHEA Grapalat" w:hAnsi="GHEA Grapalat" w:cs="Sylfaen"/>
          <w:sz w:val="20"/>
          <w:szCs w:val="20"/>
          <w:vertAlign w:val="superscript"/>
          <w:lang w:val="hy-AM"/>
        </w:rPr>
        <w:t xml:space="preserve">մասնակցի անվանումը (ղեկավարի պաշտոնը, անուն ազգանունը)  </w:t>
      </w:r>
      <w:r w:rsidRPr="0088565D">
        <w:rPr>
          <w:rFonts w:ascii="GHEA Grapalat" w:hAnsi="GHEA Grapalat" w:cs="Sylfaen"/>
          <w:sz w:val="20"/>
          <w:szCs w:val="20"/>
          <w:vertAlign w:val="superscript"/>
          <w:lang w:val="hy-AM"/>
        </w:rPr>
        <w:tab/>
      </w:r>
      <w:r w:rsidRPr="0088565D">
        <w:rPr>
          <w:rFonts w:ascii="GHEA Grapalat" w:hAnsi="GHEA Grapalat" w:cs="Sylfaen"/>
          <w:sz w:val="20"/>
          <w:szCs w:val="20"/>
          <w:vertAlign w:val="superscript"/>
          <w:lang w:val="hy-AM"/>
        </w:rPr>
        <w:tab/>
        <w:t xml:space="preserve"> ստորագրություն</w:t>
      </w:r>
    </w:p>
    <w:p w:rsidR="000B1088" w:rsidRPr="0088565D" w:rsidRDefault="000B1088" w:rsidP="000B1088">
      <w:pPr>
        <w:jc w:val="right"/>
        <w:rPr>
          <w:rFonts w:ascii="GHEA Grapalat" w:hAnsi="GHEA Grapalat" w:cs="Sylfaen"/>
          <w:sz w:val="20"/>
          <w:szCs w:val="20"/>
          <w:lang w:val="hy-AM"/>
        </w:rPr>
      </w:pPr>
    </w:p>
    <w:p w:rsidR="000B1088" w:rsidRPr="0088565D" w:rsidRDefault="000B1088" w:rsidP="000B1088">
      <w:pPr>
        <w:jc w:val="right"/>
        <w:rPr>
          <w:rFonts w:ascii="GHEA Grapalat" w:hAnsi="GHEA Grapalat" w:cs="Sylfaen"/>
          <w:sz w:val="20"/>
          <w:szCs w:val="20"/>
          <w:lang w:val="hy-AM"/>
        </w:rPr>
      </w:pPr>
    </w:p>
    <w:p w:rsidR="000B1088" w:rsidRPr="0088565D" w:rsidRDefault="000B1088" w:rsidP="000B1088">
      <w:pPr>
        <w:jc w:val="right"/>
        <w:rPr>
          <w:rFonts w:ascii="GHEA Grapalat" w:hAnsi="GHEA Grapalat" w:cs="Arial"/>
          <w:sz w:val="20"/>
          <w:szCs w:val="20"/>
          <w:lang w:val="hy-AM"/>
        </w:rPr>
      </w:pPr>
      <w:r w:rsidRPr="0088565D">
        <w:rPr>
          <w:rFonts w:ascii="GHEA Grapalat" w:hAnsi="GHEA Grapalat" w:cs="Sylfaen"/>
          <w:sz w:val="20"/>
          <w:szCs w:val="20"/>
          <w:lang w:val="hy-AM"/>
        </w:rPr>
        <w:t>Կ</w:t>
      </w:r>
      <w:r w:rsidRPr="0088565D">
        <w:rPr>
          <w:rFonts w:ascii="GHEA Grapalat" w:hAnsi="GHEA Grapalat" w:cs="Arial"/>
          <w:sz w:val="20"/>
          <w:szCs w:val="20"/>
          <w:lang w:val="hy-AM"/>
        </w:rPr>
        <w:t xml:space="preserve">. </w:t>
      </w:r>
      <w:r w:rsidRPr="0088565D">
        <w:rPr>
          <w:rFonts w:ascii="GHEA Grapalat" w:hAnsi="GHEA Grapalat" w:cs="Sylfaen"/>
          <w:sz w:val="20"/>
          <w:szCs w:val="20"/>
          <w:lang w:val="hy-AM"/>
        </w:rPr>
        <w:t>Տ</w:t>
      </w:r>
      <w:r w:rsidRPr="0088565D">
        <w:rPr>
          <w:rFonts w:ascii="GHEA Grapalat" w:hAnsi="GHEA Grapalat" w:cs="Arial"/>
          <w:sz w:val="20"/>
          <w:szCs w:val="20"/>
          <w:lang w:val="hy-AM"/>
        </w:rPr>
        <w:t>.</w:t>
      </w:r>
      <w:r w:rsidRPr="0088565D">
        <w:rPr>
          <w:rFonts w:ascii="GHEA Grapalat" w:hAnsi="GHEA Grapalat" w:cs="Arial"/>
          <w:sz w:val="20"/>
          <w:szCs w:val="20"/>
          <w:lang w:val="hy-AM"/>
        </w:rPr>
        <w:tab/>
      </w:r>
      <w:r w:rsidRPr="0088565D">
        <w:rPr>
          <w:rFonts w:ascii="GHEA Grapalat" w:hAnsi="GHEA Grapalat" w:cs="Arial"/>
          <w:sz w:val="20"/>
          <w:szCs w:val="20"/>
          <w:lang w:val="hy-AM"/>
        </w:rPr>
        <w:tab/>
      </w:r>
    </w:p>
    <w:p w:rsidR="000B1088" w:rsidRPr="00E5501E" w:rsidRDefault="000B1088" w:rsidP="000B1088">
      <w:pPr>
        <w:jc w:val="right"/>
        <w:rPr>
          <w:rFonts w:ascii="GHEA Grapalat" w:hAnsi="GHEA Grapalat"/>
          <w:sz w:val="20"/>
          <w:lang w:val="hy-AM"/>
        </w:rPr>
      </w:pPr>
    </w:p>
    <w:p w:rsidR="000B1088" w:rsidRPr="00E5501E" w:rsidRDefault="000B1088" w:rsidP="000B1088">
      <w:pPr>
        <w:jc w:val="right"/>
        <w:rPr>
          <w:rFonts w:ascii="GHEA Grapalat" w:hAnsi="GHEA Grapalat"/>
          <w:sz w:val="20"/>
          <w:lang w:val="hy-AM"/>
        </w:rPr>
      </w:pPr>
    </w:p>
    <w:p w:rsidR="001B7698" w:rsidRPr="00E5501E" w:rsidRDefault="001B7698" w:rsidP="001B7698">
      <w:pPr>
        <w:pStyle w:val="FootnoteText"/>
        <w:rPr>
          <w:rFonts w:ascii="GHEA Grapalat" w:hAnsi="GHEA Grapalat"/>
          <w:i/>
          <w:sz w:val="16"/>
          <w:szCs w:val="16"/>
          <w:lang w:val="af-ZA"/>
        </w:rPr>
      </w:pPr>
      <w:r w:rsidRPr="00E5501E">
        <w:rPr>
          <w:rFonts w:ascii="GHEA Grapalat" w:hAnsi="GHEA Grapalat"/>
          <w:i/>
          <w:sz w:val="16"/>
          <w:szCs w:val="16"/>
          <w:lang w:val="hy-AM"/>
        </w:rPr>
        <w:t>*լրացվումէհանձնաժողովիքարտուղարիկողմից</w:t>
      </w:r>
      <w:r w:rsidRPr="00E5501E">
        <w:rPr>
          <w:rFonts w:ascii="GHEA Grapalat" w:hAnsi="GHEA Grapalat"/>
          <w:i/>
          <w:sz w:val="16"/>
          <w:szCs w:val="16"/>
          <w:lang w:val="af-ZA"/>
        </w:rPr>
        <w:t xml:space="preserve">` </w:t>
      </w:r>
      <w:r w:rsidRPr="00E5501E">
        <w:rPr>
          <w:rFonts w:ascii="GHEA Grapalat" w:hAnsi="GHEA Grapalat"/>
          <w:i/>
          <w:sz w:val="16"/>
          <w:szCs w:val="16"/>
          <w:lang w:val="hy-AM"/>
        </w:rPr>
        <w:t>մինչևհրավերըտեղեկագրումհրապարակելը:</w:t>
      </w: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BF1194" w:rsidP="00BF1194">
      <w:pPr>
        <w:pStyle w:val="Heading3"/>
        <w:spacing w:line="240" w:lineRule="auto"/>
        <w:ind w:firstLine="567"/>
        <w:jc w:val="right"/>
        <w:rPr>
          <w:rFonts w:ascii="GHEA Grapalat" w:hAnsi="GHEA Grapalat" w:cs="Arial"/>
          <w:i w:val="0"/>
          <w:lang w:val="hy-AM"/>
        </w:rPr>
      </w:pPr>
      <w:r w:rsidRPr="00E5501E">
        <w:rPr>
          <w:rFonts w:ascii="GHEA Grapalat" w:hAnsi="GHEA Grapalat" w:cs="Sylfaen"/>
          <w:i w:val="0"/>
          <w:lang w:val="hy-AM"/>
        </w:rPr>
        <w:t>Հավելված</w:t>
      </w:r>
      <w:r w:rsidRPr="00E5501E">
        <w:rPr>
          <w:rFonts w:ascii="GHEA Grapalat" w:hAnsi="GHEA Grapalat" w:cs="Arial"/>
          <w:i w:val="0"/>
          <w:lang w:val="hy-AM"/>
        </w:rPr>
        <w:t xml:space="preserve"> 1.2**</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4F4A48">
        <w:rPr>
          <w:rFonts w:ascii="GHEA Grapalat" w:hAnsi="GHEA Grapalat" w:cs="Sylfaen"/>
          <w:lang w:val="hy-AM"/>
        </w:rPr>
        <w:t>ԱՄՆԿԲԱ-ԳՀԱՊՁԲ-22/01</w:t>
      </w:r>
      <w:r w:rsidRPr="00E5501E">
        <w:rPr>
          <w:rFonts w:ascii="GHEA Grapalat" w:hAnsi="GHEA Grapalat" w:cs="Sylfaen"/>
          <w:lang w:val="hy-AM"/>
        </w:rPr>
        <w:t>»*ծածկագրով</w:t>
      </w:r>
    </w:p>
    <w:p w:rsidR="00BF1194" w:rsidRPr="00E5501E" w:rsidRDefault="00C5402B" w:rsidP="00C5402B">
      <w:pPr>
        <w:pStyle w:val="BodyTextIndent3"/>
        <w:spacing w:line="240" w:lineRule="auto"/>
        <w:jc w:val="right"/>
        <w:rPr>
          <w:rFonts w:ascii="GHEA Grapalat" w:hAnsi="GHEA Grapalat" w:cs="Arial"/>
          <w:lang w:val="hy-AM"/>
        </w:rPr>
      </w:pPr>
      <w:r w:rsidRPr="00E5501E">
        <w:rPr>
          <w:rFonts w:ascii="GHEA Grapalat" w:hAnsi="GHEA Grapalat" w:cs="Sylfaen"/>
          <w:lang w:val="hy-AM"/>
        </w:rPr>
        <w:t>Գնանշման հարցմանհրավերի</w:t>
      </w:r>
    </w:p>
    <w:p w:rsidR="00BF1194" w:rsidRPr="00E5501E" w:rsidRDefault="00BF1194" w:rsidP="000B1088">
      <w:pPr>
        <w:pStyle w:val="BodyTextIndent3"/>
        <w:spacing w:line="240" w:lineRule="auto"/>
        <w:ind w:firstLine="0"/>
        <w:jc w:val="right"/>
        <w:rPr>
          <w:rFonts w:ascii="GHEA Grapalat" w:hAnsi="GHEA Grapalat"/>
          <w:lang w:val="hy-AM"/>
        </w:rPr>
      </w:pPr>
    </w:p>
    <w:p w:rsidR="00BF1194" w:rsidRPr="00E5501E" w:rsidRDefault="002929EF" w:rsidP="002929EF">
      <w:pPr>
        <w:pStyle w:val="BodyTextIndent3"/>
        <w:spacing w:line="240" w:lineRule="auto"/>
        <w:ind w:firstLine="0"/>
        <w:jc w:val="center"/>
        <w:rPr>
          <w:rFonts w:ascii="GHEA Grapalat" w:hAnsi="GHEA Grapalat"/>
          <w:lang w:val="hy-AM"/>
        </w:rPr>
      </w:pPr>
      <w:r w:rsidRPr="00E5501E">
        <w:rPr>
          <w:rFonts w:ascii="GHEA Grapalat" w:hAnsi="GHEA Grapalat"/>
          <w:lang w:val="hy-AM"/>
        </w:rPr>
        <w:t>ՁԵՎ</w:t>
      </w:r>
    </w:p>
    <w:p w:rsidR="00BF1194" w:rsidRPr="00E5501E" w:rsidRDefault="00BF1194" w:rsidP="00BF1194">
      <w:pPr>
        <w:ind w:left="360" w:hanging="360"/>
        <w:jc w:val="center"/>
        <w:rPr>
          <w:rFonts w:ascii="GHEA Grapalat" w:eastAsia="GHEA Grapalat" w:hAnsi="GHEA Grapalat" w:cs="GHEA Grapalat"/>
          <w:lang w:val="hy-AM"/>
        </w:rPr>
      </w:pPr>
      <w:r w:rsidRPr="00E5501E">
        <w:rPr>
          <w:rFonts w:ascii="GHEA Grapalat" w:eastAsia="GHEA Grapalat" w:hAnsi="GHEA Grapalat" w:cs="GHEA Grapalat"/>
          <w:lang w:val="hy-AM"/>
        </w:rPr>
        <w:t xml:space="preserve">ԻՐԱԿԱՆ ՇԱՀԱՌՈՒՆԵՐԻ ՎԵՐԱԲԵՐՅԱԼ </w:t>
      </w:r>
      <w:r w:rsidR="002929EF" w:rsidRPr="00E5501E">
        <w:rPr>
          <w:rFonts w:ascii="GHEA Grapalat" w:eastAsia="GHEA Grapalat" w:hAnsi="GHEA Grapalat" w:cs="GHEA Grapalat"/>
          <w:lang w:val="hy-AM"/>
        </w:rPr>
        <w:t>ՀԱՅՏԱՐԱՐԱԳՐԻ</w:t>
      </w:r>
    </w:p>
    <w:p w:rsidR="00BF1194" w:rsidRPr="00E5501E" w:rsidRDefault="00BF1194" w:rsidP="00BF1194">
      <w:pPr>
        <w:ind w:left="360" w:hanging="360"/>
        <w:jc w:val="center"/>
        <w:rPr>
          <w:rFonts w:ascii="GHEA Grapalat" w:eastAsia="GHEA Grapalat" w:hAnsi="GHEA Grapalat" w:cs="GHEA Grapalat"/>
          <w:lang w:val="hy-AM"/>
        </w:rPr>
      </w:pPr>
    </w:p>
    <w:p w:rsidR="00BF1194" w:rsidRPr="00E5501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t>Կազմակերպությունը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Պետական գրանցման 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պետությունը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rPr>
          <w:rFonts w:ascii="GHEA Grapalat" w:eastAsia="GHEA Grapalat" w:hAnsi="GHEA Grapalat" w:cs="GHEA Grapalat"/>
        </w:rPr>
      </w:pPr>
    </w:p>
    <w:p w:rsidR="00BF1194" w:rsidRPr="00E5501E" w:rsidRDefault="00BF1194" w:rsidP="00BF1194">
      <w:pPr>
        <w:rPr>
          <w:rFonts w:ascii="GHEA Grapalat" w:eastAsia="GHEA Grapalat" w:hAnsi="GHEA Grapalat" w:cs="GHEA Grapalat"/>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Բաժնետոմսերիցուցակման տվյալները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Ֆոնդային բորսայի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Պետական գրանցման 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պետությունը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501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MS Gothic" w:cs="GHEA Grapalat"/>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MS Gothic" w:cs="GHEA Grapalat"/>
              </w:rPr>
              <w:t>☐</w:t>
            </w:r>
            <w:r w:rsidRPr="00E5501E">
              <w:rPr>
                <w:rFonts w:ascii="GHEA Grapalat" w:eastAsia="GHEA Grapalat" w:hAnsi="GHEA Grapalat" w:cs="GHEA Grapalat"/>
              </w:rPr>
              <w:tab/>
              <w:t>Անուղղակի մասնակցություն</w:t>
            </w:r>
          </w:p>
        </w:tc>
      </w:tr>
    </w:tbl>
    <w:p w:rsidR="00BF1194" w:rsidRPr="00E5501E" w:rsidRDefault="00BF1194" w:rsidP="00BF1194">
      <w:pPr>
        <w:pBdr>
          <w:top w:val="nil"/>
          <w:left w:val="nil"/>
          <w:bottom w:val="nil"/>
          <w:right w:val="nil"/>
          <w:between w:val="nil"/>
        </w:pBdr>
        <w:spacing w:before="240"/>
        <w:rPr>
          <w:rFonts w:ascii="GHEA Grapalat" w:eastAsia="GHEA Grapalat" w:hAnsi="GHEA Grapalat" w:cs="GHEA Grapalat"/>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Պետության, համայնքի կամ միջազգային կազմակերպության մասնակցությունը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Պետության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Համայնքի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bl>
    <w:p w:rsidR="00BF1194" w:rsidRPr="00E5501E" w:rsidRDefault="00BF1194" w:rsidP="00BF1194">
      <w:pPr>
        <w:rPr>
          <w:rFonts w:ascii="GHEA Grapalat" w:eastAsia="GHEA Grapalat" w:hAnsi="GHEA Grapalat" w:cs="GHEA Grapalat"/>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Իրական շահառուի տվյալները</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Ազգանունը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Անունը (լատինատառ)</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Ազգանունը (լատինատառ)</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Քաղաքացիությունը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6"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Ծննդյան օրը, ամիսը, տարին</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Փաստաթղթի տեսակը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Փաստաթղթի համարը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Տրամադրման օրը, ամիսը, տարին</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Տրամադրող մարմինը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ՀԾՀ կամ համարժեք համարը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Պետությունը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Համայնքը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Վարչատարածքային միավորը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 xml:space="preserve">Փողոցի անվանումը, շենքը </w:t>
            </w:r>
            <w:r w:rsidRPr="00E5501E">
              <w:rPr>
                <w:rFonts w:ascii="GHEA Grapalat" w:eastAsia="GHEA Grapalat" w:hAnsi="GHEA Grapalat" w:cs="GHEA Grapalat"/>
                <w:color w:val="000000"/>
              </w:rPr>
              <w:lastRenderedPageBreak/>
              <w:t>(տունը), բնակարանը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Պետությունը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Համայնքը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Վարչատարածքային միավորը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5501E" w:rsidTr="003465D8">
        <w:trPr>
          <w:trHeight w:val="924"/>
        </w:trPr>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w:t>
            </w:r>
            <w:r w:rsidRPr="00E5501E">
              <w:rPr>
                <w:rFonts w:ascii="GHEA Grapalat" w:eastAsia="Cambria Math" w:hAnsi="Cambria Math" w:cs="Cambria Math"/>
              </w:rPr>
              <w:t>․</w:t>
            </w:r>
            <w:r w:rsidRPr="00E5501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5501E" w:rsidTr="003465D8">
        <w:trPr>
          <w:trHeight w:val="684"/>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1282"/>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4508"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բ</w:t>
            </w:r>
            <w:r w:rsidRPr="00E5501E">
              <w:rPr>
                <w:rFonts w:ascii="GHEA Grapalat" w:eastAsia="Cambria Math" w:hAnsi="Cambria Math" w:cs="Cambria Math"/>
              </w:rPr>
              <w:t>․</w:t>
            </w:r>
            <w:r w:rsidRPr="00E5501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գ</w:t>
            </w:r>
            <w:r w:rsidRPr="00E5501E">
              <w:rPr>
                <w:rFonts w:ascii="GHEA Grapalat" w:eastAsia="Cambria Math" w:hAnsi="Cambria Math" w:cs="Cambria Math"/>
              </w:rPr>
              <w:t>․</w:t>
            </w:r>
            <w:r w:rsidRPr="00E550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5501E" w:rsidTr="003465D8">
        <w:trPr>
          <w:trHeight w:val="924"/>
        </w:trPr>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w:t>
            </w:r>
            <w:r w:rsidRPr="00E5501E">
              <w:rPr>
                <w:rFonts w:ascii="GHEA Grapalat" w:eastAsia="Cambria Math" w:hAnsi="Cambria Math" w:cs="Cambria Math"/>
              </w:rPr>
              <w:t>․</w:t>
            </w:r>
            <w:r w:rsidRPr="00E5501E">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E5501E">
              <w:rPr>
                <w:rFonts w:ascii="GHEA Grapalat" w:eastAsia="GHEA Grapalat" w:hAnsi="GHEA Grapalat" w:cs="GHEA Grapalat"/>
              </w:rPr>
              <w:lastRenderedPageBreak/>
              <w:t>կանոնադրական կապիտալում</w:t>
            </w:r>
          </w:p>
        </w:tc>
      </w:tr>
      <w:tr w:rsidR="00BF1194" w:rsidRPr="00E5501E" w:rsidTr="003465D8">
        <w:trPr>
          <w:trHeight w:val="684"/>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1282"/>
        </w:trPr>
        <w:tc>
          <w:tcPr>
            <w:tcW w:w="4508"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Մասնակցության տեսակը</w:t>
            </w:r>
          </w:p>
        </w:tc>
        <w:tc>
          <w:tcPr>
            <w:tcW w:w="4508"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Ուղղակի մասնակցություն</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Անուղղակի մասնակցություն</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բ</w:t>
            </w:r>
            <w:r w:rsidRPr="00E5501E">
              <w:rPr>
                <w:rFonts w:ascii="GHEA Grapalat" w:eastAsia="Cambria Math" w:hAnsi="Cambria Math" w:cs="Cambria Math"/>
              </w:rPr>
              <w:t>․</w:t>
            </w:r>
            <w:r w:rsidRPr="00E5501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գ</w:t>
            </w:r>
            <w:r w:rsidRPr="00E5501E">
              <w:rPr>
                <w:rFonts w:ascii="GHEA Grapalat" w:eastAsia="Cambria Math" w:hAnsi="Cambria Math" w:cs="Cambria Math"/>
              </w:rPr>
              <w:t>․</w:t>
            </w:r>
            <w:r w:rsidRPr="00E5501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դ</w:t>
            </w:r>
            <w:r w:rsidRPr="00E5501E">
              <w:rPr>
                <w:rFonts w:ascii="GHEA Grapalat" w:eastAsia="Cambria Math" w:hAnsi="Cambria Math" w:cs="Cambria Math"/>
              </w:rPr>
              <w:t>․</w:t>
            </w:r>
            <w:r w:rsidRPr="00E5501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E5501E" w:rsidTr="003465D8">
        <w:tc>
          <w:tcPr>
            <w:tcW w:w="9016" w:type="dxa"/>
            <w:gridSpan w:val="2"/>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ե</w:t>
            </w:r>
            <w:r w:rsidRPr="00E5501E">
              <w:rPr>
                <w:rFonts w:ascii="GHEA Grapalat" w:eastAsia="Cambria Math" w:hAnsi="Cambria Math" w:cs="Cambria Math"/>
              </w:rPr>
              <w:t>․</w:t>
            </w:r>
            <w:r w:rsidRPr="00E550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 xml:space="preserve">Առանձին </w:t>
            </w:r>
          </w:p>
          <w:p w:rsidR="00BF1194" w:rsidRPr="00E5501E" w:rsidRDefault="00BF1194" w:rsidP="003465D8">
            <w:pPr>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Փոխկապակցված անձանց հետ համատեղ</w:t>
            </w: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Այո</w:t>
            </w:r>
          </w:p>
          <w:p w:rsidR="00BF1194" w:rsidRPr="00E5501E" w:rsidRDefault="00BF1194" w:rsidP="003465D8">
            <w:pPr>
              <w:spacing w:before="240" w:after="240"/>
              <w:rPr>
                <w:rFonts w:ascii="GHEA Grapalat" w:eastAsia="GHEA Grapalat" w:hAnsi="GHEA Grapalat" w:cs="GHEA Grapalat"/>
              </w:rPr>
            </w:pPr>
            <w:r w:rsidRPr="00E5501E">
              <w:rPr>
                <w:rFonts w:ascii="GHEA Grapalat" w:eastAsia="MS Gothic" w:hAnsi="Segoe UI Symbol" w:cs="Segoe UI Symbol"/>
              </w:rPr>
              <w:t>☐</w:t>
            </w:r>
            <w:r w:rsidRPr="00E5501E">
              <w:rPr>
                <w:rFonts w:ascii="GHEA Grapalat" w:eastAsia="GHEA Grapalat" w:hAnsi="GHEA Grapalat" w:cs="GHEA Grapalat"/>
              </w:rPr>
              <w:tab/>
              <w:t>Ոչ</w:t>
            </w: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Էլ</w:t>
            </w:r>
            <w:r w:rsidRPr="00E5501E">
              <w:rPr>
                <w:rFonts w:ascii="GHEA Grapalat" w:eastAsia="Cambria Math" w:hAnsi="Cambria Math" w:cs="Cambria Math"/>
                <w:color w:val="000000"/>
              </w:rPr>
              <w:t>․</w:t>
            </w:r>
            <w:r w:rsidRPr="00E5501E">
              <w:rPr>
                <w:rFonts w:ascii="GHEA Grapalat" w:eastAsia="GHEA Grapalat" w:hAnsi="GHEA Grapalat" w:cs="GHEA Grapalat"/>
                <w:color w:val="000000"/>
              </w:rPr>
              <w:t xml:space="preserve"> փոստի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7"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Հեռախոսահամարը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5501E">
        <w:rPr>
          <w:rFonts w:ascii="GHEA Grapalat" w:hAnsi="GHEA Grapalat"/>
        </w:rPr>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Միջանկյալ իրավաբանական անձինք</w:t>
      </w:r>
    </w:p>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Անվանումը լատինատառ</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Պետական գրանցման համարը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օրը, ամիսը, տարին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հասցեն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Գրանցման պետությունը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01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rPr>
          <w:trHeight w:val="853"/>
        </w:trPr>
        <w:tc>
          <w:tcPr>
            <w:tcW w:w="2835" w:type="dxa"/>
            <w:vMerge w:val="restart"/>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rPr>
          <w:trHeight w:val="850"/>
        </w:trPr>
        <w:tc>
          <w:tcPr>
            <w:tcW w:w="2835" w:type="dxa"/>
            <w:vMerge/>
            <w:shd w:val="clear" w:color="auto" w:fill="D9E2F3"/>
            <w:vAlign w:val="center"/>
          </w:tcPr>
          <w:p w:rsidR="00BF1194" w:rsidRPr="00E5501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501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Ֆոնդային բորսայի անվանումը</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r w:rsidR="00BF1194" w:rsidRPr="00E5501E" w:rsidTr="003465D8">
        <w:tc>
          <w:tcPr>
            <w:tcW w:w="2835" w:type="dxa"/>
            <w:shd w:val="clear" w:color="auto" w:fill="D9E2F3"/>
            <w:vAlign w:val="center"/>
          </w:tcPr>
          <w:p w:rsidR="00BF1194" w:rsidRPr="00E5501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01E">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E5501E" w:rsidRDefault="00BF1194" w:rsidP="003465D8">
            <w:pPr>
              <w:spacing w:before="240" w:after="240"/>
              <w:rPr>
                <w:rFonts w:ascii="GHEA Grapalat" w:eastAsia="GHEA Grapalat" w:hAnsi="GHEA Grapalat" w:cs="GHEA Grapalat"/>
              </w:rPr>
            </w:pPr>
          </w:p>
        </w:tc>
      </w:tr>
    </w:tbl>
    <w:p w:rsidR="00BF1194" w:rsidRPr="00E5501E" w:rsidRDefault="00BF1194" w:rsidP="00BF1194">
      <w:pPr>
        <w:pBdr>
          <w:top w:val="nil"/>
          <w:left w:val="nil"/>
          <w:bottom w:val="nil"/>
          <w:right w:val="nil"/>
          <w:between w:val="nil"/>
        </w:pBdr>
        <w:spacing w:before="240"/>
        <w:rPr>
          <w:rFonts w:ascii="GHEA Grapalat" w:eastAsia="GHEA Grapalat" w:hAnsi="GHEA Grapalat" w:cs="GHEA Grapalat"/>
          <w:i/>
        </w:rPr>
      </w:pPr>
      <w:r w:rsidRPr="00E5501E">
        <w:rPr>
          <w:rFonts w:ascii="GHEA Grapalat" w:eastAsia="GHEA Grapalat" w:hAnsi="GHEA Grapalat" w:cs="GHEA Grapalat"/>
          <w:i/>
        </w:rPr>
        <w:lastRenderedPageBreak/>
        <w:br w:type="page"/>
      </w:r>
    </w:p>
    <w:p w:rsidR="00BF1194" w:rsidRPr="00E5501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E5501E">
        <w:rPr>
          <w:rFonts w:ascii="GHEA Grapalat" w:eastAsia="GHEA Grapalat" w:hAnsi="GHEA Grapalat" w:cs="GHEA Grapalat"/>
          <w:color w:val="000000"/>
        </w:rPr>
        <w:lastRenderedPageBreak/>
        <w:t>Լրացուցիչ նշումներ</w:t>
      </w:r>
    </w:p>
    <w:p w:rsidR="00BF1194" w:rsidRPr="00E5501E" w:rsidRDefault="00BF1194" w:rsidP="00BF1194">
      <w:pPr>
        <w:pBdr>
          <w:top w:val="nil"/>
          <w:left w:val="nil"/>
          <w:bottom w:val="nil"/>
          <w:right w:val="nil"/>
          <w:between w:val="nil"/>
        </w:pBdr>
        <w:rPr>
          <w:rFonts w:ascii="GHEA Grapalat" w:eastAsia="GHEA Grapalat" w:hAnsi="GHEA Grapalat" w:cs="GHEA Grapalat"/>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E5501E" w:rsidTr="003465D8">
        <w:tc>
          <w:tcPr>
            <w:tcW w:w="9016" w:type="dxa"/>
            <w:shd w:val="clear" w:color="auto" w:fill="DEEAF6"/>
          </w:tcPr>
          <w:p w:rsidR="00BF1194" w:rsidRPr="00E5501E" w:rsidRDefault="00BF1194" w:rsidP="003465D8">
            <w:pPr>
              <w:spacing w:before="240" w:after="160" w:line="259" w:lineRule="auto"/>
              <w:rPr>
                <w:rFonts w:ascii="GHEA Grapalat" w:eastAsia="GHEA Grapalat" w:hAnsi="GHEA Grapalat" w:cs="GHEA Grapalat"/>
                <w:i/>
                <w:color w:val="000000"/>
              </w:rPr>
            </w:pPr>
            <w:r w:rsidRPr="00E5501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5501E" w:rsidTr="003465D8">
        <w:trPr>
          <w:trHeight w:val="10187"/>
        </w:trPr>
        <w:tc>
          <w:tcPr>
            <w:tcW w:w="9016" w:type="dxa"/>
            <w:shd w:val="clear" w:color="auto" w:fill="auto"/>
          </w:tcPr>
          <w:p w:rsidR="00BF1194" w:rsidRPr="00E5501E" w:rsidRDefault="00BF1194" w:rsidP="003465D8">
            <w:pPr>
              <w:rPr>
                <w:rFonts w:ascii="GHEA Grapalat" w:eastAsia="GHEA Grapalat" w:hAnsi="GHEA Grapalat" w:cs="GHEA Grapalat"/>
                <w:color w:val="000000"/>
              </w:rPr>
            </w:pPr>
          </w:p>
        </w:tc>
      </w:tr>
    </w:tbl>
    <w:p w:rsidR="00BF1194" w:rsidRPr="00E5501E" w:rsidRDefault="00BF1194" w:rsidP="00BF1194">
      <w:pPr>
        <w:pBdr>
          <w:top w:val="nil"/>
          <w:left w:val="nil"/>
          <w:bottom w:val="nil"/>
          <w:right w:val="nil"/>
          <w:between w:val="nil"/>
        </w:pBdr>
        <w:rPr>
          <w:rFonts w:ascii="GHEA Grapalat" w:eastAsia="GHEA Grapalat" w:hAnsi="GHEA Grapalat" w:cs="GHEA Grapalat"/>
          <w:color w:val="000000"/>
        </w:rPr>
      </w:pPr>
    </w:p>
    <w:p w:rsidR="00BF1194" w:rsidRPr="00E5501E" w:rsidRDefault="00BF1194" w:rsidP="00BF1194">
      <w:pPr>
        <w:pStyle w:val="BodyTextIndent3"/>
        <w:spacing w:line="240" w:lineRule="auto"/>
        <w:jc w:val="right"/>
        <w:rPr>
          <w:rFonts w:ascii="GHEA Grapalat" w:hAnsi="GHEA Grapalat" w:cs="Arial"/>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i/>
          <w:sz w:val="16"/>
          <w:szCs w:val="16"/>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pStyle w:val="BodyTextIndent3"/>
        <w:spacing w:line="240" w:lineRule="auto"/>
        <w:ind w:firstLine="0"/>
        <w:jc w:val="left"/>
        <w:rPr>
          <w:rFonts w:ascii="GHEA Grapalat" w:hAnsi="GHEA Grapalat"/>
          <w:lang w:val="hy-AM"/>
        </w:rPr>
      </w:pPr>
    </w:p>
    <w:p w:rsidR="00BF1194" w:rsidRPr="00E5501E" w:rsidRDefault="00BF1194" w:rsidP="00BF1194">
      <w:pPr>
        <w:spacing w:line="360" w:lineRule="auto"/>
        <w:jc w:val="center"/>
        <w:rPr>
          <w:rFonts w:ascii="GHEA Grapalat" w:eastAsia="GHEA Grapalat" w:hAnsi="GHEA Grapalat" w:cs="GHEA Grapalat"/>
        </w:rPr>
      </w:pPr>
    </w:p>
    <w:p w:rsidR="00BF1194" w:rsidRPr="00E5501E" w:rsidRDefault="00BF1194" w:rsidP="00BF1194">
      <w:pPr>
        <w:spacing w:line="360" w:lineRule="auto"/>
        <w:jc w:val="center"/>
        <w:rPr>
          <w:rFonts w:ascii="GHEA Grapalat" w:eastAsia="GHEA Grapalat" w:hAnsi="GHEA Grapalat" w:cs="GHEA Grapalat"/>
        </w:rPr>
      </w:pPr>
    </w:p>
    <w:p w:rsidR="00BF1194" w:rsidRPr="00E5501E" w:rsidRDefault="00BF1194" w:rsidP="00BF1194">
      <w:pPr>
        <w:spacing w:line="360" w:lineRule="auto"/>
        <w:jc w:val="center"/>
        <w:rPr>
          <w:rFonts w:ascii="GHEA Grapalat" w:eastAsia="GHEA Grapalat" w:hAnsi="GHEA Grapalat" w:cs="GHEA Grapalat"/>
        </w:rPr>
      </w:pPr>
      <w:r w:rsidRPr="00E5501E">
        <w:rPr>
          <w:rFonts w:ascii="GHEA Grapalat" w:eastAsia="GHEA Grapalat" w:hAnsi="GHEA Grapalat" w:cs="GHEA Grapalat"/>
        </w:rPr>
        <w:lastRenderedPageBreak/>
        <w:t>I. Հայտարարագրի լրացման կարգը</w:t>
      </w:r>
    </w:p>
    <w:p w:rsidR="00BF1194" w:rsidRPr="00E5501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E5501E" w:rsidRDefault="00BF1194" w:rsidP="00BF1194">
      <w:pPr>
        <w:numPr>
          <w:ilvl w:val="1"/>
          <w:numId w:val="29"/>
        </w:numP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5501E">
        <w:rPr>
          <w:rFonts w:ascii="GHEA Grapalat" w:eastAsia="GHEA Grapalat" w:hAnsi="GHEA Grapalat" w:cs="GHEA Grapalat"/>
          <w:lang w:val="hy-AM"/>
        </w:rPr>
        <w:t xml:space="preserve">սույն ընթացակարգի </w:t>
      </w:r>
      <w:r w:rsidRPr="00E5501E">
        <w:rPr>
          <w:rFonts w:ascii="GHEA Grapalat" w:eastAsia="GHEA Grapalat" w:hAnsi="GHEA Grapalat" w:cs="GHEA Grapalat"/>
        </w:rPr>
        <w:t>հայտում ներառվող փաստաթղթերը.</w:t>
      </w:r>
    </w:p>
    <w:p w:rsidR="00BF1194" w:rsidRPr="00E5501E" w:rsidRDefault="00BF1194" w:rsidP="00BF1194">
      <w:pPr>
        <w:numPr>
          <w:ilvl w:val="1"/>
          <w:numId w:val="29"/>
        </w:numP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E5501E" w:rsidRDefault="00BF1194" w:rsidP="00BF1194">
      <w:pPr>
        <w:spacing w:line="276" w:lineRule="auto"/>
        <w:ind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Հայտարարագրի</w:t>
      </w:r>
      <w:r w:rsidRPr="00E5501E">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E5501E">
        <w:rPr>
          <w:rFonts w:ascii="GHEA Grapalat" w:eastAsia="GHEA Grapalat" w:hAnsi="GHEA Grapalat" w:cs="GHEA Grapalat"/>
        </w:rPr>
        <w:t xml:space="preserve">ն </w:t>
      </w:r>
      <w:r w:rsidRPr="00E5501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501E">
        <w:rPr>
          <w:rFonts w:ascii="GHEA Grapalat" w:eastAsia="GHEA Grapalat" w:hAnsi="GHEA Grapalat" w:cs="GHEA Grapalat"/>
        </w:rPr>
        <w:t>այս</w:t>
      </w:r>
      <w:r w:rsidRPr="00E5501E">
        <w:rPr>
          <w:rFonts w:ascii="GHEA Grapalat" w:eastAsia="GHEA Grapalat" w:hAnsi="GHEA Grapalat" w:cs="GHEA Grapalat"/>
          <w:color w:val="000000"/>
        </w:rPr>
        <w:t xml:space="preserve"> բաժինը լրացվում է Կազմակերպության կամ </w:t>
      </w:r>
      <w:r w:rsidRPr="00E5501E">
        <w:rPr>
          <w:rFonts w:ascii="GHEA Grapalat" w:eastAsia="GHEA Grapalat" w:hAnsi="GHEA Grapalat" w:cs="GHEA Grapalat"/>
        </w:rPr>
        <w:t>Կազմակերպությունն</w:t>
      </w:r>
      <w:r w:rsidRPr="00E5501E">
        <w:rPr>
          <w:rFonts w:ascii="GHEA Grapalat" w:eastAsia="GHEA Grapalat" w:hAnsi="GHEA Grapalat" w:cs="GHEA Grapalat"/>
          <w:color w:val="000000"/>
        </w:rPr>
        <w:t xml:space="preserve"> ամբողջությամբ վերահսկող այլ իրավաբանական անձի համար։ </w:t>
      </w:r>
      <w:r w:rsidRPr="00E5501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501E">
        <w:rPr>
          <w:rFonts w:ascii="GHEA Grapalat" w:eastAsia="GHEA Grapalat" w:hAnsi="GHEA Grapalat" w:cs="GHEA Grapalat"/>
          <w:color w:val="000000"/>
        </w:rPr>
        <w:t>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E5501E">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«Վերահսկողության մակարդակը» ենթաբաժինը լրացվում է, եթե հայտարարագրի 2</w:t>
      </w:r>
      <w:r w:rsidRPr="00E5501E">
        <w:rPr>
          <w:rFonts w:ascii="GHEA Grapalat" w:eastAsia="Cambria Math" w:hAnsi="Cambria Math" w:cs="Cambria Math"/>
        </w:rPr>
        <w:t>․</w:t>
      </w:r>
      <w:r w:rsidRPr="00E5501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E5501E">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550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E5501E">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501E">
        <w:rPr>
          <w:rFonts w:ascii="GHEA Grapalat" w:eastAsia="GHEA Grapalat" w:hAnsi="Cambria Math" w:cs="GHEA Grapalat"/>
        </w:rPr>
        <w:t>․</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ա</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E5501E">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բ</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գ</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E5501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501E">
        <w:rPr>
          <w:rFonts w:ascii="GHEA Grapalat" w:eastAsia="Cambria Math" w:hAnsi="Cambria Math" w:cs="Cambria Math"/>
        </w:rPr>
        <w:t>․</w:t>
      </w:r>
      <w:r w:rsidRPr="00E5501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5501E">
        <w:rPr>
          <w:rFonts w:ascii="GHEA Grapalat" w:eastAsia="GHEA Grapalat" w:hAnsi="Cambria Math" w:cs="GHEA Grapalat"/>
        </w:rPr>
        <w:t>․</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ա</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բ</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գ</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lastRenderedPageBreak/>
        <w:t>դ</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«դ»կետում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550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5501E">
        <w:rPr>
          <w:rFonts w:ascii="GHEA Grapalat" w:eastAsia="GHEA Grapalat" w:hAnsi="GHEA Grapalat" w:cs="GHEA Grapalat"/>
        </w:rPr>
        <w:t>ե</w:t>
      </w:r>
      <w:r w:rsidRPr="00E5501E">
        <w:rPr>
          <w:rFonts w:ascii="GHEA Grapalat" w:eastAsia="GHEA Grapalat" w:hAnsi="Cambria Math" w:cs="GHEA Grapalat"/>
        </w:rPr>
        <w:t>․</w:t>
      </w:r>
      <w:r w:rsidRPr="00E5501E">
        <w:rPr>
          <w:rFonts w:ascii="GHEA Grapalat" w:eastAsia="GHEA Grapalat" w:hAnsi="GHEA Grapalat" w:cs="GHEA Grapalat"/>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E550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501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501E">
        <w:rPr>
          <w:rFonts w:ascii="GHEA Grapalat" w:eastAsia="GHEA Grapalat" w:hAnsi="GHEA Grapalat" w:cs="GHEA Grapalat"/>
          <w:color w:val="000000"/>
        </w:rPr>
        <w:t xml:space="preserve">ենթակա է լրացման յուրաքանչյուր </w:t>
      </w:r>
      <w:r w:rsidRPr="00E5501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5501E">
        <w:rPr>
          <w:rFonts w:ascii="GHEA Grapalat" w:eastAsia="GHEA Grapalat" w:hAnsi="GHEA Grapalat" w:cs="GHEA Grapalat"/>
          <w:color w:val="000000"/>
        </w:rPr>
        <w:t>Այս բաժնում ենթաբաժինները լրացվում են հետևյալ կանոններով</w:t>
      </w:r>
      <w:r w:rsidRPr="00E5501E">
        <w:rPr>
          <w:rFonts w:ascii="GHEA Grapalat" w:eastAsia="GHEA Grapalat" w:hAnsi="Cambria Math" w:cs="GHEA Grapalat"/>
          <w:color w:val="000000"/>
        </w:rPr>
        <w:t>․</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E5501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E550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E5501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501E">
        <w:rPr>
          <w:rFonts w:ascii="GHEA Grapalat" w:eastAsia="GHEA Grapalat" w:hAnsi="GHEA Grapalat" w:cs="GHEA Grapalat"/>
        </w:rPr>
        <w:t xml:space="preserve">Հայտարարագիրը լրացնում և ստորագրում է հայտը ներկայացնող անձը։ </w:t>
      </w: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5501E" w:rsidRDefault="00BF1194" w:rsidP="00BF1194">
      <w:pPr>
        <w:pStyle w:val="BodyTextIndent3"/>
        <w:spacing w:line="240" w:lineRule="auto"/>
        <w:ind w:left="360" w:firstLine="0"/>
        <w:rPr>
          <w:rFonts w:ascii="GHEA Grapalat" w:hAnsi="GHEA Grapalat"/>
          <w:i/>
          <w:sz w:val="16"/>
          <w:szCs w:val="16"/>
          <w:lang w:val="hy-AM"/>
        </w:rPr>
      </w:pPr>
      <w:r w:rsidRPr="00E5501E">
        <w:rPr>
          <w:rFonts w:ascii="GHEA Grapalat" w:hAnsi="GHEA Grapalat" w:cs="Sylfaen"/>
          <w:i/>
          <w:sz w:val="16"/>
          <w:szCs w:val="16"/>
          <w:lang w:val="hy-AM" w:eastAsia="ru-RU"/>
        </w:rPr>
        <w:t>*</w:t>
      </w:r>
      <w:r w:rsidRPr="00E5501E">
        <w:rPr>
          <w:rFonts w:ascii="GHEA Grapalat" w:hAnsi="GHEA Grapalat"/>
          <w:i/>
          <w:sz w:val="16"/>
          <w:szCs w:val="16"/>
          <w:lang w:val="hy-AM"/>
        </w:rPr>
        <w:t>լրացվումէհանձնաժողովիքարտուղարիկողմից</w:t>
      </w:r>
      <w:r w:rsidRPr="00E5501E">
        <w:rPr>
          <w:rFonts w:ascii="GHEA Grapalat" w:hAnsi="GHEA Grapalat"/>
          <w:i/>
          <w:sz w:val="16"/>
          <w:szCs w:val="16"/>
          <w:lang w:val="af-ZA"/>
        </w:rPr>
        <w:t xml:space="preserve">` </w:t>
      </w:r>
      <w:r w:rsidRPr="00E5501E">
        <w:rPr>
          <w:rFonts w:ascii="GHEA Grapalat" w:hAnsi="GHEA Grapalat"/>
          <w:i/>
          <w:sz w:val="16"/>
          <w:szCs w:val="16"/>
          <w:lang w:val="hy-AM"/>
        </w:rPr>
        <w:t>մինչևհրավերըտեղեկագրումհրապարակելը:</w:t>
      </w:r>
    </w:p>
    <w:p w:rsidR="00BF1194" w:rsidRPr="00E5501E" w:rsidRDefault="00BF1194" w:rsidP="00BF1194">
      <w:pPr>
        <w:pStyle w:val="BodyTextIndent3"/>
        <w:spacing w:line="240" w:lineRule="auto"/>
        <w:ind w:left="360" w:firstLine="0"/>
        <w:rPr>
          <w:rFonts w:ascii="GHEA Grapalat" w:hAnsi="GHEA Grapalat" w:cs="Sylfaen"/>
          <w:i/>
          <w:sz w:val="16"/>
          <w:szCs w:val="16"/>
          <w:lang w:val="hy-AM" w:eastAsia="ru-RU"/>
        </w:rPr>
      </w:pPr>
      <w:r w:rsidRPr="00E5501E">
        <w:rPr>
          <w:rFonts w:ascii="GHEA Grapalat" w:hAnsi="GHEA Grapalat" w:cs="Sylfaen"/>
          <w:i/>
          <w:sz w:val="16"/>
          <w:szCs w:val="16"/>
          <w:lang w:val="hy-AM" w:eastAsia="ru-RU"/>
        </w:rPr>
        <w:t>** 1.2</w:t>
      </w:r>
      <w:r w:rsidRPr="00E5501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E5501E">
        <w:rPr>
          <w:rFonts w:ascii="GHEA Grapalat" w:hAnsi="GHEA Grapalat"/>
          <w:i/>
          <w:sz w:val="16"/>
          <w:szCs w:val="16"/>
          <w:lang w:val="hy-AM"/>
        </w:rPr>
        <w:t>ւմը, ինչպես նաև եթե մասնակիցը անհատ ձեռնարկատեր</w:t>
      </w:r>
      <w:r w:rsidRPr="00E5501E">
        <w:rPr>
          <w:rFonts w:ascii="GHEA Grapalat" w:hAnsi="GHEA Grapalat"/>
          <w:i/>
          <w:sz w:val="16"/>
          <w:szCs w:val="16"/>
          <w:lang w:val="hy-AM"/>
        </w:rPr>
        <w:t xml:space="preserve"> է կամ ֆիզիկական անձ։</w:t>
      </w:r>
    </w:p>
    <w:p w:rsidR="00B2572B" w:rsidRPr="00E5501E" w:rsidRDefault="000B1088" w:rsidP="000B1088">
      <w:pPr>
        <w:pStyle w:val="BodyTextIndent3"/>
        <w:spacing w:line="240" w:lineRule="auto"/>
        <w:ind w:firstLine="0"/>
        <w:jc w:val="right"/>
        <w:rPr>
          <w:rFonts w:ascii="GHEA Grapalat" w:hAnsi="GHEA Grapalat" w:cs="Arial"/>
          <w:lang w:val="hy-AM"/>
        </w:rPr>
      </w:pPr>
      <w:r w:rsidRPr="00E5501E">
        <w:rPr>
          <w:rFonts w:ascii="GHEA Grapalat" w:hAnsi="GHEA Grapalat"/>
          <w:lang w:val="hy-AM"/>
        </w:rPr>
        <w:br w:type="page"/>
      </w:r>
      <w:r w:rsidR="00B2572B" w:rsidRPr="00E5501E">
        <w:rPr>
          <w:rFonts w:ascii="GHEA Grapalat" w:hAnsi="GHEA Grapalat" w:cs="Sylfaen"/>
          <w:lang w:val="hy-AM"/>
        </w:rPr>
        <w:lastRenderedPageBreak/>
        <w:t>Հավելված</w:t>
      </w:r>
      <w:r w:rsidR="00DA0240" w:rsidRPr="00E5501E">
        <w:rPr>
          <w:rFonts w:ascii="GHEA Grapalat" w:hAnsi="GHEA Grapalat" w:cs="Arial"/>
          <w:lang w:val="hy-AM"/>
        </w:rPr>
        <w:t>2</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4F4A48">
        <w:rPr>
          <w:rFonts w:ascii="GHEA Grapalat" w:hAnsi="GHEA Grapalat" w:cs="Sylfaen"/>
          <w:lang w:val="hy-AM"/>
        </w:rPr>
        <w:t>ԱՄՆԿԲԱ-ԳՀԱՊՁԲ-22/01</w:t>
      </w:r>
      <w:r w:rsidRPr="00E5501E">
        <w:rPr>
          <w:rFonts w:ascii="GHEA Grapalat" w:hAnsi="GHEA Grapalat" w:cs="Sylfaen"/>
          <w:lang w:val="hy-AM"/>
        </w:rPr>
        <w:t>»*ծածկագրով</w:t>
      </w:r>
    </w:p>
    <w:p w:rsidR="00B2572B" w:rsidRPr="00E5501E" w:rsidRDefault="00C5402B" w:rsidP="00C5402B">
      <w:pPr>
        <w:pStyle w:val="BodyTextIndent3"/>
        <w:spacing w:line="240" w:lineRule="auto"/>
        <w:jc w:val="right"/>
        <w:rPr>
          <w:rFonts w:ascii="GHEA Grapalat" w:hAnsi="GHEA Grapalat" w:cs="Arial"/>
          <w:lang w:val="hy-AM"/>
        </w:rPr>
      </w:pPr>
      <w:r w:rsidRPr="00E5501E">
        <w:rPr>
          <w:rFonts w:ascii="GHEA Grapalat" w:hAnsi="GHEA Grapalat" w:cs="Sylfaen"/>
          <w:lang w:val="hy-AM"/>
        </w:rPr>
        <w:t>Գնանշման հարցմանհրավերի</w:t>
      </w:r>
    </w:p>
    <w:p w:rsidR="00B2572B" w:rsidRPr="00E5501E" w:rsidRDefault="00B2572B" w:rsidP="00EF3662">
      <w:pPr>
        <w:rPr>
          <w:rFonts w:ascii="GHEA Grapalat" w:hAnsi="GHEA Grapalat"/>
          <w:lang w:val="hy-AM"/>
        </w:rPr>
      </w:pPr>
    </w:p>
    <w:p w:rsidR="00B2572B" w:rsidRPr="00E5501E" w:rsidRDefault="00B2572B" w:rsidP="00EF3662">
      <w:pPr>
        <w:ind w:firstLine="567"/>
        <w:jc w:val="center"/>
        <w:rPr>
          <w:rFonts w:ascii="GHEA Grapalat" w:hAnsi="GHEA Grapalat"/>
          <w:sz w:val="20"/>
          <w:lang w:val="hy-AM"/>
        </w:rPr>
      </w:pPr>
    </w:p>
    <w:p w:rsidR="00B2572B" w:rsidRPr="00E5501E" w:rsidRDefault="00B2572B" w:rsidP="00EF3662">
      <w:pPr>
        <w:ind w:left="-66"/>
        <w:jc w:val="center"/>
        <w:rPr>
          <w:rFonts w:ascii="GHEA Grapalat" w:hAnsi="GHEA Grapalat"/>
          <w:sz w:val="20"/>
          <w:lang w:val="hy-AM"/>
        </w:rPr>
      </w:pPr>
      <w:r w:rsidRPr="00E5501E">
        <w:rPr>
          <w:rFonts w:ascii="GHEA Grapalat" w:hAnsi="GHEA Grapalat"/>
          <w:sz w:val="20"/>
          <w:lang w:val="hy-AM"/>
        </w:rPr>
        <w:t>Գ Ն Ա Յ Ի Ն   Ա Ռ Ա Ջ Ա Ր Կ</w:t>
      </w:r>
    </w:p>
    <w:p w:rsidR="00B2572B" w:rsidRPr="00E5501E" w:rsidRDefault="00B2572B" w:rsidP="00EF3662">
      <w:pPr>
        <w:ind w:firstLine="567"/>
        <w:rPr>
          <w:rFonts w:ascii="GHEA Grapalat" w:hAnsi="GHEA Grapalat"/>
          <w:lang w:val="hy-AM"/>
        </w:rPr>
      </w:pPr>
    </w:p>
    <w:p w:rsidR="00B2572B" w:rsidRPr="00E5501E" w:rsidRDefault="00B2572B" w:rsidP="00EF3662">
      <w:pPr>
        <w:ind w:firstLine="567"/>
        <w:jc w:val="both"/>
        <w:rPr>
          <w:rFonts w:ascii="GHEA Grapalat" w:hAnsi="GHEA Grapalat" w:cs="Arial"/>
          <w:lang w:val="hy-AM"/>
        </w:rPr>
      </w:pPr>
      <w:r w:rsidRPr="00E5501E">
        <w:rPr>
          <w:rFonts w:ascii="GHEA Grapalat" w:hAnsi="GHEA Grapalat" w:cs="Arial"/>
          <w:sz w:val="20"/>
          <w:szCs w:val="20"/>
          <w:lang w:val="es-ES"/>
        </w:rPr>
        <w:t>Ուսումնասիրելով «</w:t>
      </w:r>
      <w:r w:rsidR="004F4A48">
        <w:rPr>
          <w:rFonts w:ascii="GHEA Grapalat" w:hAnsi="GHEA Grapalat" w:cs="Arial"/>
          <w:sz w:val="20"/>
          <w:szCs w:val="20"/>
          <w:lang w:val="es-ES"/>
        </w:rPr>
        <w:t>ԱՄՆԿԲԱ-ԳՀԱՊՁԲ-22/01</w:t>
      </w:r>
      <w:r w:rsidRPr="00E5501E">
        <w:rPr>
          <w:rFonts w:ascii="GHEA Grapalat" w:hAnsi="GHEA Grapalat" w:cs="Arial"/>
          <w:sz w:val="20"/>
          <w:szCs w:val="20"/>
          <w:lang w:val="es-ES"/>
        </w:rPr>
        <w:t xml:space="preserve">»* ծածկագրով </w:t>
      </w:r>
      <w:r w:rsidR="00C5402B" w:rsidRPr="00E5501E">
        <w:rPr>
          <w:rFonts w:ascii="GHEA Grapalat" w:hAnsi="GHEA Grapalat" w:cs="Arial"/>
          <w:sz w:val="20"/>
          <w:szCs w:val="20"/>
          <w:lang w:val="es-ES"/>
        </w:rPr>
        <w:t>գնանշման հարցման</w:t>
      </w:r>
      <w:r w:rsidRPr="00E5501E">
        <w:rPr>
          <w:rFonts w:ascii="GHEA Grapalat" w:hAnsi="GHEA Grapalat" w:cs="Arial"/>
          <w:sz w:val="20"/>
          <w:szCs w:val="20"/>
          <w:lang w:val="es-ES"/>
        </w:rPr>
        <w:t xml:space="preserve"> հրավերը, այդ թվում կնքվելիք  պայմանագրի նախագիծը</w:t>
      </w:r>
      <w:r w:rsidRPr="00E5501E">
        <w:rPr>
          <w:rFonts w:ascii="GHEA Grapalat" w:hAnsi="GHEA Grapalat" w:cs="Arial"/>
          <w:lang w:val="hy-AM"/>
        </w:rPr>
        <w:t xml:space="preserve">, </w:t>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sz w:val="20"/>
          <w:u w:val="single"/>
          <w:lang w:val="hy-AM"/>
        </w:rPr>
        <w:tab/>
      </w:r>
      <w:r w:rsidRPr="00E5501E">
        <w:rPr>
          <w:rFonts w:ascii="GHEA Grapalat" w:hAnsi="GHEA Grapalat" w:cs="Arial"/>
          <w:sz w:val="20"/>
          <w:szCs w:val="20"/>
          <w:lang w:val="es-ES"/>
        </w:rPr>
        <w:t>-ն առաջարկում է</w:t>
      </w:r>
    </w:p>
    <w:p w:rsidR="00B2572B" w:rsidRPr="00E5501E" w:rsidRDefault="00B2572B" w:rsidP="00EF3662">
      <w:pPr>
        <w:ind w:firstLine="567"/>
        <w:jc w:val="both"/>
        <w:rPr>
          <w:rFonts w:ascii="GHEA Grapalat" w:hAnsi="GHEA Grapalat" w:cs="Arial"/>
        </w:rPr>
      </w:pPr>
      <w:bookmarkStart w:id="14" w:name="_Hlk23147299"/>
      <w:r w:rsidRPr="00E5501E">
        <w:rPr>
          <w:rFonts w:ascii="GHEA Grapalat" w:hAnsi="GHEA Grapalat" w:cs="Sylfaen"/>
          <w:vertAlign w:val="superscript"/>
          <w:lang w:val="hy-AM"/>
        </w:rPr>
        <w:t xml:space="preserve">                                                                                     մասնակցի անվանումը</w:t>
      </w:r>
    </w:p>
    <w:bookmarkEnd w:id="14"/>
    <w:p w:rsidR="00B2572B" w:rsidRPr="00E5501E" w:rsidRDefault="00B2572B" w:rsidP="00EF3662">
      <w:pPr>
        <w:jc w:val="both"/>
        <w:rPr>
          <w:rFonts w:ascii="GHEA Grapalat" w:hAnsi="GHEA Grapalat"/>
          <w:sz w:val="20"/>
          <w:lang w:val="hy-AM"/>
        </w:rPr>
      </w:pPr>
      <w:r w:rsidRPr="00E5501E">
        <w:rPr>
          <w:rFonts w:ascii="GHEA Grapalat" w:hAnsi="GHEA Grapalat" w:cs="Arial"/>
          <w:sz w:val="20"/>
          <w:szCs w:val="20"/>
          <w:lang w:val="es-ES"/>
        </w:rPr>
        <w:t>պայմանագիրը կատարել ներքոհիշյալ ընդհանուր գներով.</w:t>
      </w:r>
    </w:p>
    <w:p w:rsidR="00B2572B" w:rsidRPr="00E5501E" w:rsidRDefault="00B2572B" w:rsidP="00EF3662">
      <w:pPr>
        <w:jc w:val="center"/>
        <w:rPr>
          <w:rFonts w:ascii="GHEA Grapalat" w:hAnsi="GHEA Grapalat"/>
          <w:sz w:val="20"/>
          <w:lang w:val="hy-AM"/>
        </w:rPr>
      </w:pPr>
      <w:r w:rsidRPr="00E5501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840F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Չափա-</w:t>
            </w:r>
          </w:p>
          <w:p w:rsidR="00885B93" w:rsidRPr="00E5501E" w:rsidRDefault="00885B93" w:rsidP="00EF3662">
            <w:pPr>
              <w:jc w:val="center"/>
              <w:rPr>
                <w:rFonts w:ascii="GHEA Grapalat" w:hAnsi="GHEA Grapalat"/>
                <w:bCs/>
                <w:sz w:val="16"/>
                <w:lang w:val="es-ES"/>
              </w:rPr>
            </w:pPr>
            <w:r w:rsidRPr="00E5501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E5501E" w:rsidRDefault="00482F6F" w:rsidP="00EF3662">
            <w:pPr>
              <w:jc w:val="center"/>
              <w:rPr>
                <w:rFonts w:ascii="GHEA Grapalat" w:hAnsi="GHEA Grapalat"/>
                <w:bCs/>
                <w:sz w:val="16"/>
                <w:szCs w:val="18"/>
                <w:lang w:val="hy-AM"/>
              </w:rPr>
            </w:pPr>
            <w:r w:rsidRPr="00E5501E">
              <w:rPr>
                <w:rFonts w:ascii="GHEA Grapalat" w:hAnsi="GHEA Grapalat"/>
                <w:bCs/>
                <w:sz w:val="16"/>
                <w:szCs w:val="18"/>
                <w:lang w:val="hy-AM"/>
              </w:rPr>
              <w:t>Ա</w:t>
            </w:r>
            <w:r w:rsidR="00885B93" w:rsidRPr="00E5501E">
              <w:rPr>
                <w:rFonts w:ascii="GHEA Grapalat" w:hAnsi="GHEA Grapalat"/>
                <w:bCs/>
                <w:sz w:val="16"/>
                <w:szCs w:val="18"/>
                <w:lang w:val="es-ES"/>
              </w:rPr>
              <w:t>րժեք</w:t>
            </w:r>
          </w:p>
          <w:p w:rsidR="00C41159" w:rsidRPr="00E5501E" w:rsidRDefault="00C41159" w:rsidP="00EF3662">
            <w:pPr>
              <w:jc w:val="center"/>
              <w:rPr>
                <w:rFonts w:ascii="GHEA Grapalat" w:hAnsi="GHEA Grapalat" w:cs="Sylfaen"/>
                <w:sz w:val="16"/>
                <w:szCs w:val="16"/>
                <w:lang w:val="hy-AM"/>
              </w:rPr>
            </w:pPr>
            <w:r w:rsidRPr="00E5501E">
              <w:rPr>
                <w:rFonts w:ascii="GHEA Grapalat" w:hAnsi="GHEA Grapalat" w:cs="Sylfaen"/>
                <w:sz w:val="16"/>
                <w:szCs w:val="16"/>
                <w:lang w:val="af-ZA"/>
              </w:rPr>
              <w:t>(ինքնարժեքի և կանխատեսվող շահույթի հանրագումարը)</w:t>
            </w:r>
          </w:p>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ԱԱՀ**</w:t>
            </w:r>
          </w:p>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Ընդհանուր գինը</w:t>
            </w:r>
          </w:p>
          <w:p w:rsidR="00885B93" w:rsidRPr="00E5501E" w:rsidRDefault="00885B93" w:rsidP="00EF3662">
            <w:pPr>
              <w:jc w:val="center"/>
              <w:rPr>
                <w:rFonts w:ascii="GHEA Grapalat" w:hAnsi="GHEA Grapalat"/>
                <w:bCs/>
                <w:sz w:val="16"/>
                <w:szCs w:val="18"/>
                <w:lang w:val="es-ES"/>
              </w:rPr>
            </w:pPr>
            <w:r w:rsidRPr="00E5501E">
              <w:rPr>
                <w:rFonts w:ascii="GHEA Grapalat" w:hAnsi="GHEA Grapalat"/>
                <w:bCs/>
                <w:sz w:val="16"/>
                <w:szCs w:val="18"/>
                <w:lang w:val="es-ES"/>
              </w:rPr>
              <w:t xml:space="preserve"> /տառերով և թվերով/</w:t>
            </w:r>
          </w:p>
        </w:tc>
      </w:tr>
      <w:tr w:rsidR="00885B93" w:rsidRPr="00E5501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5501E" w:rsidRDefault="00885B93" w:rsidP="00EF3662">
            <w:pPr>
              <w:jc w:val="center"/>
              <w:rPr>
                <w:rFonts w:ascii="GHEA Grapalat" w:hAnsi="GHEA Grapalat"/>
                <w:i/>
                <w:sz w:val="16"/>
                <w:lang w:val="es-ES"/>
              </w:rPr>
            </w:pPr>
            <w:r w:rsidRPr="00E5501E">
              <w:rPr>
                <w:rFonts w:ascii="GHEA Grapalat" w:hAnsi="GHEA Grapalat"/>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EF3662">
            <w:pPr>
              <w:jc w:val="center"/>
              <w:rPr>
                <w:rFonts w:ascii="GHEA Grapalat" w:hAnsi="GHEA Grapalat"/>
                <w:i/>
                <w:sz w:val="16"/>
                <w:lang w:val="es-ES"/>
              </w:rPr>
            </w:pPr>
            <w:r w:rsidRPr="00E5501E">
              <w:rPr>
                <w:rFonts w:ascii="GHEA Grapalat" w:hAnsi="GHEA Grapalat"/>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EF3662">
            <w:pPr>
              <w:jc w:val="center"/>
              <w:rPr>
                <w:rFonts w:ascii="GHEA Grapalat" w:hAnsi="GHEA Grapalat"/>
                <w:i/>
                <w:sz w:val="16"/>
                <w:lang w:val="es-ES"/>
              </w:rPr>
            </w:pPr>
            <w:r w:rsidRPr="00E5501E">
              <w:rPr>
                <w:rFonts w:ascii="GHEA Grapalat" w:hAnsi="GHEA Grapalat"/>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EF3662">
            <w:pPr>
              <w:jc w:val="center"/>
              <w:rPr>
                <w:rFonts w:ascii="GHEA Grapalat" w:hAnsi="GHEA Grapalat"/>
                <w:i/>
                <w:sz w:val="16"/>
                <w:lang w:val="hy-AM"/>
              </w:rPr>
            </w:pPr>
            <w:r w:rsidRPr="00E5501E">
              <w:rPr>
                <w:rFonts w:ascii="GHEA Grapalat" w:hAnsi="GHEA Grapalat"/>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E5501E" w:rsidRDefault="00885B93" w:rsidP="00885B93">
            <w:pPr>
              <w:jc w:val="center"/>
              <w:rPr>
                <w:rFonts w:ascii="GHEA Grapalat" w:hAnsi="GHEA Grapalat"/>
                <w:i/>
                <w:sz w:val="16"/>
                <w:lang w:val="es-ES"/>
              </w:rPr>
            </w:pPr>
            <w:r w:rsidRPr="00E5501E">
              <w:rPr>
                <w:rFonts w:ascii="GHEA Grapalat" w:hAnsi="GHEA Grapalat"/>
                <w:i/>
                <w:sz w:val="16"/>
                <w:lang w:val="hy-AM"/>
              </w:rPr>
              <w:t>5</w:t>
            </w:r>
            <w:r w:rsidRPr="00E5501E">
              <w:rPr>
                <w:rFonts w:ascii="GHEA Grapalat" w:hAnsi="GHEA Grapalat"/>
                <w:i/>
                <w:sz w:val="16"/>
                <w:lang w:val="es-ES"/>
              </w:rPr>
              <w:t>=3+4</w:t>
            </w:r>
          </w:p>
        </w:tc>
      </w:tr>
      <w:tr w:rsidR="00885B93" w:rsidRPr="006840F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r>
      <w:tr w:rsidR="00885B93" w:rsidRPr="006840F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rPr>
                <w:rFonts w:ascii="GHEA Grapalat" w:hAnsi="GHEA Grapalat"/>
                <w:lang w:val="es-ES"/>
              </w:rPr>
            </w:pPr>
          </w:p>
        </w:tc>
      </w:tr>
      <w:tr w:rsidR="00885B93" w:rsidRPr="006840F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r>
      <w:tr w:rsidR="00885B93" w:rsidRPr="00E5501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5501E" w:rsidRDefault="00885B93" w:rsidP="00EF3662">
            <w:pPr>
              <w:jc w:val="center"/>
              <w:rPr>
                <w:rFonts w:ascii="GHEA Grapalat" w:hAnsi="GHEA Grapalat"/>
                <w:lang w:val="es-ES"/>
              </w:rPr>
            </w:pPr>
          </w:p>
        </w:tc>
      </w:tr>
      <w:tr w:rsidR="00885B93" w:rsidRPr="00E5501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jc w:val="center"/>
              <w:rPr>
                <w:rFonts w:ascii="GHEA Grapalat" w:hAnsi="GHEA Grapalat"/>
                <w:bCs/>
                <w:sz w:val="18"/>
                <w:lang w:val="es-ES"/>
              </w:rPr>
            </w:pPr>
            <w:r w:rsidRPr="00E5501E">
              <w:rPr>
                <w:rFonts w:ascii="GHEA Grapalat" w:hAnsi="GHEA Grapalat"/>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5501E" w:rsidRDefault="00885B93" w:rsidP="00EF3662">
            <w:pPr>
              <w:rPr>
                <w:rFonts w:ascii="GHEA Grapalat" w:hAnsi="GHEA Grapalat"/>
                <w:sz w:val="18"/>
                <w:lang w:val="es-ES"/>
              </w:rPr>
            </w:pPr>
            <w:r w:rsidRPr="00E550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5501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5501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5501E" w:rsidRDefault="00885B93" w:rsidP="00EF3662">
            <w:pPr>
              <w:jc w:val="center"/>
              <w:rPr>
                <w:rFonts w:ascii="GHEA Grapalat" w:hAnsi="GHEA Grapalat"/>
                <w:sz w:val="20"/>
                <w:lang w:val="es-ES"/>
              </w:rPr>
            </w:pPr>
          </w:p>
        </w:tc>
      </w:tr>
    </w:tbl>
    <w:p w:rsidR="00B2572B" w:rsidRPr="00E5501E" w:rsidRDefault="00B2572B" w:rsidP="00EF3662">
      <w:pPr>
        <w:rPr>
          <w:rFonts w:ascii="GHEA Grapalat" w:hAnsi="GHEA Grapalat"/>
          <w:sz w:val="18"/>
          <w:szCs w:val="18"/>
          <w:lang w:val="es-ES"/>
        </w:rPr>
      </w:pPr>
    </w:p>
    <w:p w:rsidR="00B2572B" w:rsidRPr="00E5501E" w:rsidRDefault="00B2572B" w:rsidP="00EF3662">
      <w:pPr>
        <w:rPr>
          <w:rFonts w:ascii="GHEA Grapalat" w:hAnsi="GHEA Grapalat"/>
          <w:sz w:val="18"/>
          <w:szCs w:val="18"/>
          <w:lang w:val="es-ES"/>
        </w:rPr>
      </w:pPr>
    </w:p>
    <w:p w:rsidR="00B2572B" w:rsidRPr="00E5501E" w:rsidRDefault="00B2572B" w:rsidP="00EF3662">
      <w:pPr>
        <w:rPr>
          <w:rFonts w:ascii="GHEA Grapalat" w:hAnsi="GHEA Grapalat"/>
          <w:sz w:val="18"/>
          <w:szCs w:val="18"/>
          <w:lang w:val="hy-AM"/>
        </w:rPr>
      </w:pPr>
    </w:p>
    <w:p w:rsidR="00B2572B" w:rsidRPr="00E5501E" w:rsidRDefault="00B2572B" w:rsidP="00EF3662">
      <w:pPr>
        <w:ind w:left="720" w:firstLine="720"/>
        <w:jc w:val="both"/>
        <w:rPr>
          <w:rFonts w:ascii="GHEA Grapalat" w:hAnsi="GHEA Grapalat"/>
          <w:sz w:val="20"/>
          <w:lang w:val="hy-AM"/>
        </w:rPr>
      </w:pPr>
      <w:r w:rsidRPr="00E5501E">
        <w:rPr>
          <w:rFonts w:ascii="GHEA Grapalat" w:hAnsi="GHEA Grapalat"/>
          <w:sz w:val="20"/>
          <w:lang w:val="hy-AM"/>
        </w:rPr>
        <w:t xml:space="preserve">___________________________________________ </w:t>
      </w:r>
      <w:r w:rsidRPr="00E5501E">
        <w:rPr>
          <w:rFonts w:ascii="GHEA Grapalat" w:hAnsi="GHEA Grapalat"/>
          <w:sz w:val="20"/>
          <w:lang w:val="hy-AM"/>
        </w:rPr>
        <w:tab/>
        <w:t xml:space="preserve">_____________ </w:t>
      </w:r>
    </w:p>
    <w:p w:rsidR="00B2572B" w:rsidRPr="00E5501E" w:rsidRDefault="00B2572B" w:rsidP="00EF3662">
      <w:pPr>
        <w:jc w:val="both"/>
        <w:rPr>
          <w:rFonts w:ascii="GHEA Grapalat" w:hAnsi="GHEA Grapalat"/>
          <w:sz w:val="20"/>
          <w:vertAlign w:val="superscript"/>
          <w:lang w:val="hy-AM"/>
        </w:rPr>
      </w:pPr>
      <w:r w:rsidRPr="00E5501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5501E">
        <w:rPr>
          <w:rFonts w:ascii="GHEA Grapalat" w:hAnsi="GHEA Grapalat"/>
          <w:sz w:val="20"/>
          <w:vertAlign w:val="superscript"/>
          <w:lang w:val="hy-AM"/>
        </w:rPr>
        <w:tab/>
      </w:r>
    </w:p>
    <w:p w:rsidR="00B2572B" w:rsidRPr="00E5501E" w:rsidRDefault="00B2572B" w:rsidP="00EF3662">
      <w:pPr>
        <w:jc w:val="right"/>
        <w:rPr>
          <w:rFonts w:ascii="GHEA Grapalat" w:hAnsi="GHEA Grapalat"/>
          <w:sz w:val="20"/>
          <w:lang w:val="hy-AM"/>
        </w:rPr>
      </w:pPr>
    </w:p>
    <w:p w:rsidR="00B2572B" w:rsidRPr="00E5501E" w:rsidRDefault="00B2572B" w:rsidP="00EF3662">
      <w:pPr>
        <w:jc w:val="right"/>
        <w:rPr>
          <w:rFonts w:ascii="GHEA Grapalat" w:hAnsi="GHEA Grapalat"/>
          <w:sz w:val="20"/>
          <w:lang w:val="hy-AM"/>
        </w:rPr>
      </w:pPr>
      <w:r w:rsidRPr="00E5501E">
        <w:rPr>
          <w:rFonts w:ascii="GHEA Grapalat" w:hAnsi="GHEA Grapalat"/>
          <w:sz w:val="20"/>
          <w:lang w:val="hy-AM"/>
        </w:rPr>
        <w:t>Կ. Տ.</w:t>
      </w:r>
      <w:r w:rsidRPr="00E5501E">
        <w:rPr>
          <w:rStyle w:val="FootnoteReference"/>
          <w:rFonts w:ascii="GHEA Grapalat" w:hAnsi="GHEA Grapalat"/>
          <w:color w:val="FFFFFF"/>
          <w:sz w:val="20"/>
          <w:lang w:val="hy-AM"/>
        </w:rPr>
        <w:footnoteReference w:id="12"/>
      </w:r>
      <w:r w:rsidRPr="00E5501E">
        <w:rPr>
          <w:rFonts w:ascii="GHEA Grapalat" w:hAnsi="GHEA Grapalat"/>
          <w:sz w:val="20"/>
          <w:lang w:val="hy-AM"/>
        </w:rPr>
        <w:tab/>
      </w:r>
      <w:r w:rsidRPr="00E5501E">
        <w:rPr>
          <w:rFonts w:ascii="GHEA Grapalat" w:hAnsi="GHEA Grapalat"/>
          <w:sz w:val="20"/>
          <w:lang w:val="hy-AM"/>
        </w:rPr>
        <w:tab/>
      </w:r>
    </w:p>
    <w:p w:rsidR="00B2572B" w:rsidRPr="00E5501E" w:rsidRDefault="00B2572B" w:rsidP="00EF3662">
      <w:pPr>
        <w:jc w:val="right"/>
        <w:rPr>
          <w:rFonts w:ascii="GHEA Grapalat" w:hAnsi="GHEA Grapalat"/>
          <w:sz w:val="20"/>
          <w:lang w:val="hy-AM"/>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rPr>
          <w:rFonts w:ascii="GHEA Grapalat" w:hAnsi="GHEA Grapalat" w:cs="Sylfaen"/>
          <w:i/>
          <w:sz w:val="16"/>
          <w:szCs w:val="16"/>
          <w:lang w:val="hy-AM" w:eastAsia="ru-RU"/>
        </w:rPr>
      </w:pPr>
    </w:p>
    <w:p w:rsidR="00B2572B" w:rsidRPr="00E5501E" w:rsidRDefault="00B2572B" w:rsidP="00EF3662">
      <w:pPr>
        <w:pStyle w:val="BodyTextIndent3"/>
        <w:spacing w:line="240" w:lineRule="auto"/>
        <w:jc w:val="right"/>
        <w:rPr>
          <w:rFonts w:ascii="GHEA Grapalat" w:hAnsi="GHEA Grapalat"/>
          <w:i/>
          <w:lang w:val="hy-AM"/>
        </w:rPr>
      </w:pPr>
    </w:p>
    <w:p w:rsidR="00B2572B" w:rsidRPr="00E5501E" w:rsidRDefault="00B2572B" w:rsidP="00EF3662">
      <w:pPr>
        <w:pStyle w:val="BodyTextIndent3"/>
        <w:spacing w:line="240" w:lineRule="auto"/>
        <w:jc w:val="right"/>
        <w:rPr>
          <w:rFonts w:ascii="GHEA Grapalat" w:hAnsi="GHEA Grapalat"/>
          <w:i/>
          <w:lang w:val="hy-AM"/>
        </w:rPr>
      </w:pPr>
    </w:p>
    <w:p w:rsidR="00B2572B" w:rsidRPr="00E5501E" w:rsidRDefault="00B2572B" w:rsidP="00EF3662">
      <w:pPr>
        <w:pStyle w:val="BodyTextIndent3"/>
        <w:spacing w:line="240" w:lineRule="auto"/>
        <w:jc w:val="right"/>
        <w:rPr>
          <w:rFonts w:ascii="GHEA Grapalat" w:hAnsi="GHEA Grapalat"/>
          <w:i/>
          <w:lang w:val="hy-AM"/>
        </w:rPr>
      </w:pPr>
    </w:p>
    <w:p w:rsidR="00B2572B" w:rsidRPr="00E5501E" w:rsidRDefault="00B2572B" w:rsidP="00EF3662">
      <w:pPr>
        <w:pStyle w:val="BodyTextIndent3"/>
        <w:spacing w:line="240" w:lineRule="auto"/>
        <w:jc w:val="right"/>
        <w:rPr>
          <w:rFonts w:ascii="GHEA Grapalat" w:hAnsi="GHEA Grapalat"/>
          <w:i/>
          <w:lang w:val="es-ES" w:eastAsia="ru-RU"/>
        </w:rPr>
      </w:pPr>
    </w:p>
    <w:p w:rsidR="007862B1" w:rsidRPr="00E5501E" w:rsidRDefault="00B2572B" w:rsidP="00DC5233">
      <w:pPr>
        <w:pStyle w:val="BodyTextIndent3"/>
        <w:spacing w:line="240" w:lineRule="auto"/>
        <w:jc w:val="right"/>
        <w:rPr>
          <w:rFonts w:ascii="GHEA Grapalat" w:hAnsi="GHEA Grapalat" w:cs="Arial"/>
          <w:lang w:val="hy-AM"/>
        </w:rPr>
      </w:pPr>
      <w:r w:rsidRPr="00E5501E">
        <w:rPr>
          <w:rFonts w:ascii="GHEA Grapalat" w:hAnsi="GHEA Grapalat"/>
          <w:i/>
          <w:lang w:val="es-ES" w:eastAsia="ru-RU"/>
        </w:rPr>
        <w:br w:type="page"/>
      </w:r>
      <w:r w:rsidR="007862B1" w:rsidRPr="00E5501E">
        <w:rPr>
          <w:rFonts w:ascii="GHEA Grapalat" w:hAnsi="GHEA Grapalat" w:cs="Sylfaen"/>
          <w:lang w:val="hy-AM"/>
        </w:rPr>
        <w:lastRenderedPageBreak/>
        <w:t>Հավելված</w:t>
      </w:r>
      <w:r w:rsidR="007862B1" w:rsidRPr="00E5501E">
        <w:rPr>
          <w:rFonts w:ascii="GHEA Grapalat" w:hAnsi="GHEA Grapalat" w:cs="Arial"/>
          <w:lang w:val="hy-AM"/>
        </w:rPr>
        <w:t xml:space="preserve"> 4.</w:t>
      </w:r>
      <w:r w:rsidR="0069263C" w:rsidRPr="00E5501E">
        <w:rPr>
          <w:rFonts w:ascii="GHEA Grapalat" w:hAnsi="GHEA Grapalat" w:cs="Arial"/>
          <w:lang w:val="hy-AM"/>
        </w:rPr>
        <w:t>2</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4F4A48">
        <w:rPr>
          <w:rFonts w:ascii="GHEA Grapalat" w:hAnsi="GHEA Grapalat" w:cs="Sylfaen"/>
          <w:lang w:val="hy-AM"/>
        </w:rPr>
        <w:t>ԱՄՆԿԲԱ-ԳՀԱՊՁԲ-22/01</w:t>
      </w:r>
      <w:r w:rsidRPr="00E5501E">
        <w:rPr>
          <w:rFonts w:ascii="GHEA Grapalat" w:hAnsi="GHEA Grapalat" w:cs="Sylfaen"/>
          <w:lang w:val="hy-AM"/>
        </w:rPr>
        <w:t>»*ծածկագրով</w:t>
      </w:r>
    </w:p>
    <w:p w:rsidR="007862B1"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Գնանշման հարցմանհրավերի</w:t>
      </w:r>
    </w:p>
    <w:p w:rsidR="007862B1" w:rsidRPr="00E5501E" w:rsidRDefault="007862B1" w:rsidP="007862B1">
      <w:pPr>
        <w:pStyle w:val="BodyTextIndent3"/>
        <w:spacing w:line="240" w:lineRule="auto"/>
        <w:jc w:val="right"/>
        <w:rPr>
          <w:rFonts w:ascii="GHEA Grapalat" w:hAnsi="GHEA Grapalat" w:cs="Sylfaen"/>
          <w:lang w:val="hy-AM"/>
        </w:rPr>
      </w:pPr>
    </w:p>
    <w:p w:rsidR="007862B1" w:rsidRPr="00E5501E" w:rsidRDefault="007862B1" w:rsidP="007862B1">
      <w:pPr>
        <w:rPr>
          <w:rFonts w:ascii="GHEA Grapalat" w:hAnsi="GHEA Grapalat" w:cs="GHEA Grapalat"/>
          <w:sz w:val="20"/>
          <w:szCs w:val="20"/>
          <w:lang w:val="hy-AM"/>
        </w:rPr>
      </w:pPr>
    </w:p>
    <w:p w:rsidR="005263DE" w:rsidRPr="00E5501E" w:rsidRDefault="005263DE" w:rsidP="005263DE">
      <w:pPr>
        <w:pStyle w:val="BodyTextIndent3"/>
        <w:spacing w:line="240" w:lineRule="auto"/>
        <w:jc w:val="right"/>
        <w:rPr>
          <w:rFonts w:ascii="GHEA Grapalat" w:hAnsi="GHEA Grapalat" w:cs="Sylfaen"/>
          <w:lang w:val="hy-AM"/>
        </w:rPr>
      </w:pP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20"/>
          <w:szCs w:val="20"/>
          <w:lang w:val="hy-AM"/>
        </w:rPr>
        <w:t xml:space="preserve">ՏՈւԺԱՆՔԻ ՄԱՍԻՆ ՀԱՄԱՁԱՅՆԱԳԻՐ </w:t>
      </w: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(որակավորման ապահովում)</w:t>
      </w:r>
    </w:p>
    <w:p w:rsidR="005263DE" w:rsidRPr="00E5501E" w:rsidRDefault="005263DE" w:rsidP="005263DE">
      <w:pPr>
        <w:rPr>
          <w:rFonts w:ascii="GHEA Grapalat" w:hAnsi="GHEA Grapalat" w:cs="GHEA Grapalat"/>
          <w:sz w:val="20"/>
          <w:szCs w:val="20"/>
          <w:lang w:val="hy-AM"/>
        </w:rPr>
      </w:pPr>
    </w:p>
    <w:p w:rsidR="005263DE" w:rsidRPr="00E5501E" w:rsidRDefault="005F338A" w:rsidP="005263DE">
      <w:pPr>
        <w:rPr>
          <w:rFonts w:ascii="GHEA Grapalat" w:hAnsi="GHEA Grapalat" w:cs="GHEA Grapalat"/>
          <w:sz w:val="20"/>
          <w:szCs w:val="20"/>
          <w:lang w:val="hy-AM"/>
        </w:rPr>
      </w:pPr>
      <w:r>
        <w:rPr>
          <w:rFonts w:ascii="GHEA Grapalat" w:hAnsi="GHEA Grapalat" w:cs="GHEA Grapalat"/>
          <w:sz w:val="20"/>
          <w:szCs w:val="20"/>
          <w:lang w:val="hy-AM"/>
        </w:rPr>
        <w:t>Գ.</w:t>
      </w:r>
      <w:r w:rsidR="00B622EE">
        <w:rPr>
          <w:rFonts w:ascii="GHEA Grapalat" w:hAnsi="GHEA Grapalat" w:cs="GHEA Grapalat"/>
          <w:sz w:val="20"/>
          <w:szCs w:val="20"/>
          <w:lang w:val="hy-AM"/>
        </w:rPr>
        <w:t>Նոր Կյանք</w:t>
      </w:r>
      <w:r w:rsidR="005263DE" w:rsidRPr="00E5501E">
        <w:rPr>
          <w:rFonts w:ascii="GHEA Grapalat" w:hAnsi="GHEA Grapalat" w:cs="GHEA Grapalat"/>
          <w:sz w:val="20"/>
          <w:szCs w:val="20"/>
          <w:lang w:val="hy-AM"/>
        </w:rPr>
        <w:tab/>
      </w:r>
      <w:r w:rsidR="005263DE" w:rsidRPr="00E5501E">
        <w:rPr>
          <w:rFonts w:ascii="GHEA Grapalat" w:hAnsi="GHEA Grapalat" w:cs="GHEA Grapalat"/>
          <w:sz w:val="20"/>
          <w:szCs w:val="20"/>
          <w:lang w:val="hy-AM"/>
        </w:rPr>
        <w:tab/>
      </w:r>
      <w:r w:rsidR="005263DE" w:rsidRPr="00E5501E">
        <w:rPr>
          <w:rFonts w:ascii="GHEA Grapalat" w:hAnsi="GHEA Grapalat" w:cs="GHEA Grapalat"/>
          <w:sz w:val="20"/>
          <w:szCs w:val="20"/>
          <w:lang w:val="hy-AM"/>
        </w:rPr>
        <w:tab/>
      </w:r>
      <w:r w:rsidR="005263DE" w:rsidRPr="00E5501E">
        <w:rPr>
          <w:rFonts w:ascii="GHEA Grapalat" w:hAnsi="GHEA Grapalat" w:cs="GHEA Grapalat"/>
          <w:sz w:val="20"/>
          <w:szCs w:val="20"/>
          <w:lang w:val="hy-AM"/>
        </w:rPr>
        <w:tab/>
      </w:r>
      <w:r w:rsidR="005263DE" w:rsidRPr="00E5501E">
        <w:rPr>
          <w:rFonts w:ascii="GHEA Grapalat" w:hAnsi="GHEA Grapalat" w:cs="GHEA Grapalat"/>
          <w:sz w:val="20"/>
          <w:szCs w:val="20"/>
          <w:lang w:val="hy-AM"/>
        </w:rPr>
        <w:tab/>
      </w:r>
      <w:r w:rsidR="005263DE" w:rsidRPr="00E5501E">
        <w:rPr>
          <w:rFonts w:ascii="GHEA Grapalat" w:hAnsi="GHEA Grapalat" w:cs="GHEA Grapalat"/>
          <w:sz w:val="20"/>
          <w:szCs w:val="20"/>
          <w:lang w:val="hy-AM"/>
        </w:rPr>
        <w:tab/>
      </w:r>
      <w:r w:rsidR="005263DE" w:rsidRPr="00E5501E">
        <w:rPr>
          <w:rFonts w:ascii="GHEA Grapalat" w:hAnsi="GHEA Grapalat"/>
          <w:sz w:val="20"/>
          <w:szCs w:val="20"/>
          <w:lang w:val="hy-AM"/>
        </w:rPr>
        <w:t>«»</w:t>
      </w:r>
      <w:r w:rsidR="005263DE" w:rsidRPr="00E5501E">
        <w:rPr>
          <w:rFonts w:ascii="GHEA Grapalat" w:hAnsi="GHEA Grapalat" w:cs="GHEA Grapalat"/>
          <w:sz w:val="20"/>
          <w:szCs w:val="20"/>
          <w:u w:val="single"/>
          <w:lang w:val="hy-AM"/>
        </w:rPr>
        <w:tab/>
      </w:r>
      <w:r w:rsidR="005263DE" w:rsidRPr="00E5501E">
        <w:rPr>
          <w:rFonts w:ascii="GHEA Grapalat" w:hAnsi="GHEA Grapalat" w:cs="GHEA Grapalat"/>
          <w:sz w:val="20"/>
          <w:szCs w:val="20"/>
          <w:u w:val="single"/>
          <w:lang w:val="hy-AM"/>
        </w:rPr>
        <w:tab/>
      </w:r>
      <w:r w:rsidR="005263DE" w:rsidRPr="00E5501E">
        <w:rPr>
          <w:rFonts w:ascii="GHEA Grapalat" w:hAnsi="GHEA Grapalat" w:cs="GHEA Grapalat"/>
          <w:sz w:val="20"/>
          <w:szCs w:val="20"/>
          <w:u w:val="single"/>
          <w:lang w:val="hy-AM"/>
        </w:rPr>
        <w:tab/>
      </w:r>
      <w:r w:rsidR="005263DE" w:rsidRPr="00E5501E">
        <w:rPr>
          <w:rFonts w:ascii="GHEA Grapalat" w:hAnsi="GHEA Grapalat" w:cs="GHEA Grapalat"/>
          <w:sz w:val="20"/>
          <w:szCs w:val="20"/>
          <w:lang w:val="hy-AM"/>
        </w:rPr>
        <w:t xml:space="preserve"> 20   թ.**</w:t>
      </w:r>
    </w:p>
    <w:p w:rsidR="005263DE" w:rsidRPr="00E5501E" w:rsidRDefault="005263DE" w:rsidP="005263DE">
      <w:pPr>
        <w:rPr>
          <w:rFonts w:ascii="GHEA Grapalat" w:hAnsi="GHEA Grapalat" w:cs="GHEA Grapalat"/>
          <w:sz w:val="20"/>
          <w:szCs w:val="20"/>
          <w:lang w:val="hy-AM"/>
        </w:rPr>
      </w:pPr>
    </w:p>
    <w:p w:rsidR="005263DE" w:rsidRPr="00E5501E" w:rsidRDefault="005263DE" w:rsidP="005263DE">
      <w:pPr>
        <w:jc w:val="both"/>
        <w:rPr>
          <w:rFonts w:ascii="GHEA Grapalat" w:hAnsi="GHEA Grapalat" w:cs="GHEA Grapalat"/>
          <w:sz w:val="20"/>
          <w:szCs w:val="20"/>
          <w:u w:val="single"/>
          <w:vertAlign w:val="subscript"/>
          <w:lang w:val="hy-AM"/>
        </w:rPr>
      </w:pP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 xml:space="preserve">ի դեմս Ընկերության տնօրեն </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5263DE" w:rsidRPr="00E5501E" w:rsidRDefault="005263DE" w:rsidP="005263DE">
      <w:pPr>
        <w:jc w:val="both"/>
        <w:rPr>
          <w:rFonts w:ascii="GHEA Grapalat" w:hAnsi="GHEA Grapalat" w:cs="GHEA Grapalat"/>
          <w:sz w:val="20"/>
          <w:szCs w:val="20"/>
          <w:lang w:val="hy-AM"/>
        </w:rPr>
      </w:pPr>
      <w:r w:rsidRPr="00E5501E">
        <w:rPr>
          <w:rFonts w:ascii="GHEA Grapalat" w:hAnsi="GHEA Grapalat"/>
          <w:sz w:val="20"/>
          <w:szCs w:val="20"/>
          <w:vertAlign w:val="superscript"/>
          <w:lang w:val="hy-AM"/>
        </w:rPr>
        <w:t xml:space="preserve">       Ընկերության անվանումը</w:t>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sz w:val="20"/>
          <w:szCs w:val="20"/>
          <w:vertAlign w:val="superscript"/>
          <w:lang w:val="hy-AM"/>
        </w:rPr>
        <w:t>Ընկերության տնօրենի անուն ազգանունը, անձնագրային տվյալները</w:t>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63DE" w:rsidRPr="00E5501E" w:rsidRDefault="005263DE" w:rsidP="005263DE">
      <w:pPr>
        <w:ind w:firstLine="708"/>
        <w:jc w:val="both"/>
        <w:rPr>
          <w:rFonts w:ascii="GHEA Grapalat" w:hAnsi="GHEA Grapalat" w:cs="GHEA Grapalat"/>
          <w:sz w:val="20"/>
          <w:szCs w:val="20"/>
          <w:lang w:val="hy-AM"/>
        </w:rPr>
      </w:pPr>
    </w:p>
    <w:p w:rsidR="005263DE" w:rsidRPr="00E5501E" w:rsidRDefault="005263DE" w:rsidP="005263DE">
      <w:pPr>
        <w:numPr>
          <w:ilvl w:val="0"/>
          <w:numId w:val="6"/>
        </w:numPr>
        <w:jc w:val="center"/>
        <w:rPr>
          <w:rFonts w:ascii="GHEA Grapalat" w:hAnsi="GHEA Grapalat" w:cs="GHEA Grapalat"/>
          <w:bCs/>
          <w:sz w:val="20"/>
          <w:szCs w:val="20"/>
          <w:lang w:val="pt-BR"/>
        </w:rPr>
      </w:pPr>
      <w:r w:rsidRPr="00E5501E">
        <w:rPr>
          <w:rFonts w:ascii="GHEA Grapalat" w:hAnsi="GHEA Grapalat" w:cs="GHEA Grapalat"/>
          <w:sz w:val="20"/>
          <w:szCs w:val="20"/>
          <w:lang w:val="hy-AM"/>
        </w:rPr>
        <w:t xml:space="preserve"> Հ</w:t>
      </w:r>
      <w:r w:rsidRPr="00E5501E">
        <w:rPr>
          <w:rFonts w:ascii="GHEA Grapalat" w:hAnsi="GHEA Grapalat" w:cs="GHEA Grapalat"/>
          <w:sz w:val="20"/>
          <w:szCs w:val="20"/>
        </w:rPr>
        <w:t>ամաձայնության առարկան</w:t>
      </w:r>
    </w:p>
    <w:p w:rsidR="005263DE" w:rsidRPr="00E5501E" w:rsidRDefault="005263DE" w:rsidP="005263DE">
      <w:pPr>
        <w:jc w:val="both"/>
        <w:rPr>
          <w:rFonts w:ascii="GHEA Grapalat" w:hAnsi="GHEA Grapalat" w:cs="GHEA Grapalat"/>
          <w:bCs/>
          <w:sz w:val="20"/>
          <w:szCs w:val="20"/>
          <w:lang w:val="pt-BR"/>
        </w:rPr>
      </w:pPr>
      <w:r w:rsidRPr="00E5501E">
        <w:rPr>
          <w:rFonts w:ascii="GHEA Grapalat" w:hAnsi="GHEA Grapalat" w:cs="GHEA Grapalat"/>
          <w:sz w:val="20"/>
          <w:szCs w:val="20"/>
          <w:lang w:val="pt-BR"/>
        </w:rPr>
        <w:tab/>
      </w:r>
      <w:r w:rsidRPr="00E5501E">
        <w:rPr>
          <w:rFonts w:ascii="GHEA Grapalat" w:hAnsi="GHEA Grapalat" w:cs="GHEA Grapalat"/>
          <w:sz w:val="20"/>
          <w:szCs w:val="20"/>
          <w:lang w:val="pt-BR"/>
        </w:rPr>
        <w:tab/>
      </w:r>
    </w:p>
    <w:p w:rsidR="005263DE" w:rsidRPr="0088565D" w:rsidRDefault="005263DE" w:rsidP="005263DE">
      <w:pPr>
        <w:numPr>
          <w:ilvl w:val="1"/>
          <w:numId w:val="7"/>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Ընկերությունը մասնակցում է </w:t>
      </w:r>
      <w:r w:rsidR="00C80621" w:rsidRPr="0088565D">
        <w:rPr>
          <w:rFonts w:ascii="GHEA Grapalat" w:hAnsi="GHEA Grapalat" w:cs="Sylfaen"/>
          <w:sz w:val="20"/>
          <w:szCs w:val="20"/>
          <w:lang w:val="af-ZA"/>
        </w:rPr>
        <w:t>&lt;&lt;</w:t>
      </w:r>
      <w:r w:rsidR="00B622EE">
        <w:rPr>
          <w:rFonts w:ascii="GHEA Grapalat" w:hAnsi="GHEA Grapalat" w:cs="Sylfaen"/>
          <w:sz w:val="20"/>
          <w:szCs w:val="20"/>
          <w:lang w:val="hy-AM"/>
        </w:rPr>
        <w:t>Նոր Կյանք</w:t>
      </w:r>
      <w:r w:rsidR="000F1ACE" w:rsidRPr="0088565D">
        <w:rPr>
          <w:rFonts w:ascii="GHEA Grapalat" w:hAnsi="GHEA Grapalat" w:cs="Sylfaen"/>
          <w:sz w:val="20"/>
          <w:szCs w:val="20"/>
          <w:lang w:val="af-ZA"/>
        </w:rPr>
        <w:t xml:space="preserve">  ԲԱ&gt;&gt;</w:t>
      </w:r>
      <w:r w:rsidR="00C80621" w:rsidRPr="0088565D">
        <w:rPr>
          <w:rFonts w:ascii="GHEA Grapalat" w:hAnsi="GHEA Grapalat" w:cs="Sylfaen"/>
          <w:sz w:val="20"/>
          <w:szCs w:val="20"/>
          <w:lang w:val="af-ZA"/>
        </w:rPr>
        <w:t>ՀՈԱԿ-</w:t>
      </w:r>
      <w:r w:rsidRPr="0088565D">
        <w:rPr>
          <w:rFonts w:ascii="GHEA Grapalat" w:hAnsi="GHEA Grapalat" w:cs="GHEA Grapalat"/>
          <w:sz w:val="20"/>
          <w:szCs w:val="20"/>
          <w:lang w:val="pt-BR"/>
        </w:rPr>
        <w:t xml:space="preserve">*  (այսուհետ` Պատվիրատու) կողմից </w:t>
      </w:r>
    </w:p>
    <w:p w:rsidR="00C5402B" w:rsidRPr="0088565D" w:rsidRDefault="00C5402B" w:rsidP="00C5402B">
      <w:pPr>
        <w:ind w:left="426"/>
        <w:jc w:val="both"/>
        <w:rPr>
          <w:rFonts w:ascii="GHEA Grapalat" w:hAnsi="GHEA Grapalat" w:cs="GHEA Grapalat"/>
          <w:sz w:val="20"/>
          <w:szCs w:val="20"/>
          <w:lang w:val="pt-BR"/>
        </w:rPr>
      </w:pPr>
      <w:r w:rsidRPr="0088565D">
        <w:rPr>
          <w:rFonts w:ascii="GHEA Grapalat" w:hAnsi="GHEA Grapalat"/>
          <w:sz w:val="20"/>
          <w:szCs w:val="20"/>
          <w:vertAlign w:val="superscript"/>
          <w:lang w:val="hy-AM"/>
        </w:rPr>
        <w:t>պատվիրատուի անվանումը</w:t>
      </w:r>
    </w:p>
    <w:p w:rsidR="007862B1" w:rsidRPr="00E5501E" w:rsidRDefault="00C5402B" w:rsidP="00C5402B">
      <w:pPr>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կազմակերպված` </w:t>
      </w:r>
      <w:r w:rsidR="004F4A48">
        <w:rPr>
          <w:rFonts w:ascii="GHEA Grapalat" w:hAnsi="GHEA Grapalat" w:cs="Sylfaen"/>
          <w:sz w:val="20"/>
        </w:rPr>
        <w:t>ԱՄՆԿԲԱ</w:t>
      </w:r>
      <w:r w:rsidR="004F4A48" w:rsidRPr="004F4A48">
        <w:rPr>
          <w:rFonts w:ascii="GHEA Grapalat" w:hAnsi="GHEA Grapalat" w:cs="Sylfaen"/>
          <w:sz w:val="20"/>
          <w:lang w:val="pt-BR"/>
        </w:rPr>
        <w:t>-</w:t>
      </w:r>
      <w:r w:rsidR="004F4A48">
        <w:rPr>
          <w:rFonts w:ascii="GHEA Grapalat" w:hAnsi="GHEA Grapalat" w:cs="Sylfaen"/>
          <w:sz w:val="20"/>
        </w:rPr>
        <w:t>ԳՀԱՊՁԲ</w:t>
      </w:r>
      <w:r w:rsidR="004F4A48" w:rsidRPr="004F4A48">
        <w:rPr>
          <w:rFonts w:ascii="GHEA Grapalat" w:hAnsi="GHEA Grapalat" w:cs="Sylfaen"/>
          <w:sz w:val="20"/>
          <w:lang w:val="pt-BR"/>
        </w:rPr>
        <w:t>-22/01</w:t>
      </w:r>
      <w:r w:rsidR="007862B1" w:rsidRPr="00E5501E">
        <w:rPr>
          <w:rFonts w:ascii="GHEA Grapalat" w:hAnsi="GHEA Grapalat" w:cs="GHEA Grapalat"/>
          <w:sz w:val="20"/>
          <w:szCs w:val="20"/>
          <w:lang w:val="pt-BR"/>
        </w:rPr>
        <w:t>* ծածկագրով գնման ընթացակարգին:</w:t>
      </w:r>
    </w:p>
    <w:p w:rsidR="007862B1" w:rsidRPr="00E5501E" w:rsidRDefault="007862B1" w:rsidP="007862B1">
      <w:pPr>
        <w:ind w:left="426"/>
        <w:jc w:val="both"/>
        <w:rPr>
          <w:rFonts w:ascii="GHEA Grapalat" w:hAnsi="GHEA Grapalat" w:cs="GHEA Grapalat"/>
          <w:sz w:val="20"/>
          <w:szCs w:val="20"/>
          <w:lang w:val="pt-BR"/>
        </w:rPr>
      </w:pPr>
      <w:r w:rsidRPr="00E5501E">
        <w:rPr>
          <w:rFonts w:ascii="GHEA Grapalat" w:hAnsi="GHEA Grapalat"/>
          <w:sz w:val="20"/>
          <w:szCs w:val="20"/>
          <w:vertAlign w:val="superscript"/>
          <w:lang w:val="hy-AM"/>
        </w:rPr>
        <w:t>ընթացակարգի ծածկագիրը</w:t>
      </w:r>
    </w:p>
    <w:p w:rsidR="007862B1" w:rsidRPr="00E5501E" w:rsidRDefault="006E35C3" w:rsidP="006E35C3">
      <w:pPr>
        <w:ind w:firstLine="360"/>
        <w:jc w:val="both"/>
        <w:rPr>
          <w:rFonts w:ascii="GHEA Grapalat" w:hAnsi="GHEA Grapalat" w:cs="GHEA Grapalat"/>
          <w:color w:val="5B9BD5"/>
          <w:sz w:val="20"/>
          <w:szCs w:val="20"/>
          <w:lang w:val="hy-AM"/>
        </w:rPr>
      </w:pPr>
      <w:r w:rsidRPr="00E5501E">
        <w:rPr>
          <w:rFonts w:ascii="GHEA Grapalat" w:hAnsi="GHEA Grapalat" w:cs="GHEA Grapalat"/>
          <w:sz w:val="20"/>
          <w:szCs w:val="20"/>
          <w:lang w:val="pt-BR"/>
        </w:rPr>
        <w:t>1.</w:t>
      </w:r>
      <w:r w:rsidR="000149F3" w:rsidRPr="00E5501E">
        <w:rPr>
          <w:rFonts w:ascii="GHEA Grapalat" w:hAnsi="GHEA Grapalat" w:cs="GHEA Grapalat"/>
          <w:sz w:val="20"/>
          <w:szCs w:val="20"/>
          <w:lang w:val="pt-BR"/>
        </w:rPr>
        <w:t>2</w:t>
      </w:r>
      <w:r w:rsidR="007862B1" w:rsidRPr="00E5501E">
        <w:rPr>
          <w:rFonts w:ascii="GHEA Grapalat" w:hAnsi="GHEA Grapalat" w:cs="GHEA Grapalat"/>
          <w:sz w:val="20"/>
          <w:szCs w:val="20"/>
          <w:lang w:val="pt-BR"/>
        </w:rPr>
        <w:t xml:space="preserve">Որպես գնման ընթացակարգի արդյունքում </w:t>
      </w:r>
      <w:r w:rsidRPr="00E5501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5501E">
        <w:rPr>
          <w:rFonts w:ascii="GHEA Grapalat" w:hAnsi="GHEA Grapalat" w:cs="GHEA Grapalat"/>
          <w:sz w:val="20"/>
          <w:szCs w:val="20"/>
          <w:lang w:val="pt-BR"/>
        </w:rPr>
        <w:t xml:space="preserve">կատարման </w:t>
      </w:r>
      <w:r w:rsidRPr="00E5501E">
        <w:rPr>
          <w:rFonts w:ascii="GHEA Grapalat" w:hAnsi="GHEA Grapalat" w:cs="GHEA Grapalat"/>
          <w:sz w:val="20"/>
          <w:szCs w:val="20"/>
          <w:lang w:val="pt-BR"/>
        </w:rPr>
        <w:t xml:space="preserve">համար անհրաժեշտ որակավորման </w:t>
      </w:r>
      <w:r w:rsidR="007862B1" w:rsidRPr="00E5501E">
        <w:rPr>
          <w:rFonts w:ascii="GHEA Grapalat" w:hAnsi="GHEA Grapalat" w:cs="GHEA Grapalat"/>
          <w:sz w:val="20"/>
          <w:szCs w:val="20"/>
          <w:lang w:val="pt-BR"/>
        </w:rPr>
        <w:t>ապահովում, Ընկերությունը</w:t>
      </w:r>
      <w:r w:rsidRPr="00E5501E">
        <w:rPr>
          <w:rFonts w:ascii="GHEA Grapalat" w:hAnsi="GHEA Grapalat" w:cs="GHEA Grapalat"/>
          <w:sz w:val="20"/>
          <w:szCs w:val="20"/>
          <w:lang w:val="pt-BR"/>
        </w:rPr>
        <w:t xml:space="preserve">, </w:t>
      </w:r>
      <w:r w:rsidR="007862B1" w:rsidRPr="00E5501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5501E" w:rsidRDefault="000149F3" w:rsidP="000149F3">
      <w:pPr>
        <w:ind w:firstLine="360"/>
        <w:jc w:val="both"/>
        <w:rPr>
          <w:rFonts w:ascii="GHEA Grapalat" w:hAnsi="GHEA Grapalat" w:cs="GHEA Grapalat"/>
          <w:color w:val="000000"/>
          <w:sz w:val="20"/>
          <w:szCs w:val="20"/>
          <w:lang w:val="pt-BR"/>
        </w:rPr>
      </w:pPr>
      <w:r w:rsidRPr="00E5501E">
        <w:rPr>
          <w:rFonts w:ascii="GHEA Grapalat" w:hAnsi="GHEA Grapalat" w:cs="GHEA Grapalat"/>
          <w:color w:val="000000"/>
          <w:sz w:val="20"/>
          <w:szCs w:val="20"/>
          <w:lang w:val="pt-BR"/>
        </w:rPr>
        <w:t xml:space="preserve">1.3 </w:t>
      </w:r>
      <w:r w:rsidR="007862B1" w:rsidRPr="00E5501E">
        <w:rPr>
          <w:rFonts w:ascii="GHEA Grapalat" w:hAnsi="GHEA Grapalat" w:cs="GHEA Grapalat"/>
          <w:color w:val="000000"/>
          <w:sz w:val="20"/>
          <w:szCs w:val="20"/>
          <w:lang w:val="pt-BR"/>
        </w:rPr>
        <w:t>Ընկերությունը</w:t>
      </w:r>
      <w:r w:rsidR="007862B1" w:rsidRPr="00E5501E">
        <w:rPr>
          <w:rFonts w:ascii="GHEA Grapalat" w:hAnsi="GHEA Grapalat" w:cs="GHEA Grapalat"/>
          <w:color w:val="000000"/>
          <w:sz w:val="20"/>
          <w:szCs w:val="20"/>
          <w:lang w:val="hy-AM"/>
        </w:rPr>
        <w:t xml:space="preserve"> սույն </w:t>
      </w:r>
      <w:r w:rsidR="007862B1" w:rsidRPr="00E5501E">
        <w:rPr>
          <w:rFonts w:ascii="GHEA Grapalat" w:hAnsi="GHEA Grapalat" w:cs="GHEA Grapalat"/>
          <w:color w:val="000000"/>
          <w:sz w:val="20"/>
          <w:szCs w:val="20"/>
          <w:lang w:val="pt-BR"/>
        </w:rPr>
        <w:t>տուժանքի համաձայնագ</w:t>
      </w:r>
      <w:r w:rsidR="007862B1" w:rsidRPr="00E5501E">
        <w:rPr>
          <w:rFonts w:ascii="GHEA Grapalat" w:hAnsi="GHEA Grapalat" w:cs="GHEA Grapalat"/>
          <w:color w:val="000000"/>
          <w:sz w:val="20"/>
          <w:szCs w:val="20"/>
          <w:lang w:val="hy-AM"/>
        </w:rPr>
        <w:t>ր</w:t>
      </w:r>
      <w:r w:rsidR="007862B1" w:rsidRPr="00E5501E">
        <w:rPr>
          <w:rFonts w:ascii="GHEA Grapalat" w:hAnsi="GHEA Grapalat" w:cs="GHEA Grapalat"/>
          <w:color w:val="000000"/>
          <w:sz w:val="20"/>
          <w:szCs w:val="20"/>
          <w:lang w:val="pt-BR"/>
        </w:rPr>
        <w:t>ի</w:t>
      </w:r>
      <w:r w:rsidR="007862B1" w:rsidRPr="00E5501E">
        <w:rPr>
          <w:rFonts w:ascii="GHEA Grapalat" w:hAnsi="GHEA Grapalat" w:cs="GHEA Grapalat"/>
          <w:color w:val="000000"/>
          <w:sz w:val="20"/>
          <w:szCs w:val="20"/>
          <w:lang w:val="hy-AM"/>
        </w:rPr>
        <w:t xml:space="preserve">ն կից ներկայացվող վճարման պահանջագրի </w:t>
      </w:r>
      <w:r w:rsidR="006E35C3" w:rsidRPr="00E5501E">
        <w:rPr>
          <w:rFonts w:ascii="GHEA Grapalat" w:hAnsi="GHEA Grapalat" w:cs="GHEA Grapalat"/>
          <w:color w:val="000000"/>
          <w:sz w:val="20"/>
          <w:szCs w:val="20"/>
          <w:lang w:val="hy-AM"/>
        </w:rPr>
        <w:t>(</w:t>
      </w:r>
      <w:r w:rsidR="007862B1" w:rsidRPr="00E5501E">
        <w:rPr>
          <w:rFonts w:ascii="GHEA Grapalat" w:hAnsi="GHEA Grapalat" w:cs="GHEA Grapalat"/>
          <w:color w:val="000000"/>
          <w:sz w:val="20"/>
          <w:szCs w:val="20"/>
          <w:lang w:val="hy-AM"/>
        </w:rPr>
        <w:t>այսուհետ` Պահանջագիր</w:t>
      </w:r>
      <w:r w:rsidR="006E35C3" w:rsidRPr="00E5501E">
        <w:rPr>
          <w:rFonts w:ascii="GHEA Grapalat" w:hAnsi="GHEA Grapalat" w:cs="GHEA Grapalat"/>
          <w:color w:val="000000"/>
          <w:sz w:val="20"/>
          <w:szCs w:val="20"/>
          <w:lang w:val="hy-AM"/>
        </w:rPr>
        <w:t>)</w:t>
      </w:r>
      <w:r w:rsidR="007862B1" w:rsidRPr="00E5501E">
        <w:rPr>
          <w:rFonts w:ascii="GHEA Grapalat" w:hAnsi="GHEA Grapalat" w:cs="GHEA Grapalat"/>
          <w:color w:val="000000"/>
          <w:sz w:val="20"/>
          <w:szCs w:val="20"/>
          <w:lang w:val="hy-AM"/>
        </w:rPr>
        <w:t xml:space="preserve"> ստորագրմամբ անհետկանչելիորեն  համաձայնվում է, որ</w:t>
      </w:r>
      <w:r w:rsidR="006E35C3" w:rsidRPr="00E5501E">
        <w:rPr>
          <w:rFonts w:ascii="GHEA Grapalat" w:hAnsi="GHEA Grapalat" w:cs="GHEA Grapalat"/>
          <w:color w:val="000000"/>
          <w:sz w:val="20"/>
          <w:szCs w:val="20"/>
          <w:lang w:val="hy-AM"/>
        </w:rPr>
        <w:t>՝</w:t>
      </w:r>
    </w:p>
    <w:p w:rsidR="007862B1" w:rsidRPr="00E5501E" w:rsidRDefault="007862B1" w:rsidP="007862B1">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5501E" w:rsidRDefault="007862B1" w:rsidP="007862B1">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5501E">
        <w:rPr>
          <w:rFonts w:ascii="GHEA Grapalat" w:hAnsi="GHEA Grapalat" w:cs="GHEA Grapalat"/>
          <w:color w:val="000000"/>
          <w:sz w:val="20"/>
          <w:szCs w:val="20"/>
          <w:lang w:val="pt-BR"/>
        </w:rPr>
        <w:t>Ընկերության</w:t>
      </w:r>
      <w:r w:rsidRPr="00E5501E">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5501E" w:rsidRDefault="007862B1" w:rsidP="007862B1">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գ)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5501E" w:rsidRDefault="007862B1" w:rsidP="007862B1">
      <w:pPr>
        <w:ind w:left="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դ)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5501E" w:rsidRDefault="007862B1" w:rsidP="007862B1">
      <w:pPr>
        <w:ind w:firstLine="426"/>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5501E" w:rsidRDefault="000149F3" w:rsidP="000149F3">
      <w:pPr>
        <w:ind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1.4</w:t>
      </w:r>
      <w:r w:rsidR="007862B1" w:rsidRPr="00E550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5501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5501E">
        <w:rPr>
          <w:rFonts w:ascii="GHEA Grapalat" w:hAnsi="GHEA Grapalat" w:cs="GHEA Grapalat"/>
          <w:sz w:val="20"/>
          <w:szCs w:val="20"/>
          <w:lang w:val="pt-BR"/>
        </w:rPr>
        <w:t xml:space="preserve"> Պատվիրատուն սույն տուժանքի համաձայնագիրը և կից </w:t>
      </w:r>
      <w:r w:rsidR="007862B1" w:rsidRPr="00E5501E">
        <w:rPr>
          <w:rFonts w:ascii="GHEA Grapalat" w:hAnsi="GHEA Grapalat" w:cs="GHEA Grapalat"/>
          <w:sz w:val="20"/>
          <w:szCs w:val="20"/>
          <w:lang w:val="hy-AM"/>
        </w:rPr>
        <w:t xml:space="preserve">Պահանջագիրը բնօրինակներով </w:t>
      </w:r>
      <w:r w:rsidR="007862B1" w:rsidRPr="00E5501E">
        <w:rPr>
          <w:rFonts w:ascii="GHEA Grapalat" w:hAnsi="GHEA Grapalat" w:cs="GHEA Grapalat"/>
          <w:sz w:val="20"/>
          <w:szCs w:val="20"/>
          <w:lang w:val="pt-BR"/>
        </w:rPr>
        <w:t xml:space="preserve">ներկայացնում է </w:t>
      </w:r>
      <w:r w:rsidR="007862B1" w:rsidRPr="00E5501E">
        <w:rPr>
          <w:rFonts w:ascii="GHEA Grapalat" w:hAnsi="GHEA Grapalat" w:cs="GHEA Grapalat"/>
          <w:sz w:val="20"/>
          <w:szCs w:val="20"/>
          <w:lang w:val="hy-AM"/>
        </w:rPr>
        <w:t>Վճարող Բանկին</w:t>
      </w:r>
      <w:r w:rsidR="007862B1" w:rsidRPr="00E550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5501E">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E5501E">
        <w:rPr>
          <w:rFonts w:ascii="GHEA Grapalat" w:hAnsi="GHEA Grapalat" w:cs="GHEA Grapalat"/>
          <w:sz w:val="20"/>
          <w:szCs w:val="20"/>
          <w:lang w:val="pt-BR"/>
        </w:rPr>
        <w:t xml:space="preserve">, </w:t>
      </w:r>
      <w:r w:rsidR="007862B1" w:rsidRPr="00E5501E">
        <w:rPr>
          <w:rFonts w:ascii="GHEA Grapalat" w:hAnsi="GHEA Grapalat" w:cs="GHEA Grapalat"/>
          <w:sz w:val="20"/>
          <w:szCs w:val="20"/>
          <w:lang w:val="hy-AM"/>
        </w:rPr>
        <w:t>ինչպեսնաևդրանցիցարտատպվածթղթայինտարբերակներով</w:t>
      </w:r>
      <w:r w:rsidR="007862B1" w:rsidRPr="00E5501E">
        <w:rPr>
          <w:rFonts w:ascii="GHEA Grapalat" w:hAnsi="GHEA Grapalat" w:cs="GHEA Grapalat"/>
          <w:sz w:val="20"/>
          <w:szCs w:val="20"/>
          <w:lang w:val="pt-BR"/>
        </w:rPr>
        <w:t>:</w:t>
      </w:r>
    </w:p>
    <w:p w:rsidR="007862B1" w:rsidRPr="00E5501E" w:rsidRDefault="007862B1" w:rsidP="000149F3">
      <w:pPr>
        <w:numPr>
          <w:ilvl w:val="1"/>
          <w:numId w:val="25"/>
        </w:numPr>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5501E" w:rsidRDefault="000149F3" w:rsidP="000149F3">
      <w:pPr>
        <w:ind w:firstLine="426"/>
        <w:jc w:val="both"/>
        <w:rPr>
          <w:rFonts w:ascii="GHEA Grapalat" w:hAnsi="GHEA Grapalat" w:cs="GHEA Grapalat"/>
          <w:sz w:val="20"/>
          <w:szCs w:val="20"/>
          <w:lang w:val="pt-BR"/>
        </w:rPr>
      </w:pPr>
      <w:r w:rsidRPr="00E5501E">
        <w:rPr>
          <w:rFonts w:ascii="GHEA Grapalat" w:hAnsi="GHEA Grapalat" w:cs="GHEA Grapalat"/>
          <w:sz w:val="20"/>
          <w:szCs w:val="20"/>
          <w:lang w:val="hy-AM"/>
        </w:rPr>
        <w:t xml:space="preserve">1.6 </w:t>
      </w:r>
      <w:r w:rsidR="007862B1" w:rsidRPr="00E5501E">
        <w:rPr>
          <w:rFonts w:ascii="GHEA Grapalat" w:hAnsi="GHEA Grapalat" w:cs="GHEA Grapalat"/>
          <w:sz w:val="20"/>
          <w:szCs w:val="20"/>
          <w:lang w:val="hy-AM"/>
        </w:rPr>
        <w:t>Վճարող Բանկի կողմից Պ</w:t>
      </w:r>
      <w:r w:rsidR="007862B1" w:rsidRPr="00E5501E">
        <w:rPr>
          <w:rFonts w:ascii="GHEA Grapalat" w:hAnsi="GHEA Grapalat" w:cs="GHEA Grapalat"/>
          <w:sz w:val="20"/>
          <w:szCs w:val="20"/>
          <w:lang w:val="pt-BR"/>
        </w:rPr>
        <w:t xml:space="preserve">ահանջագրում նշված գումարի վճարման հետևանքով </w:t>
      </w:r>
      <w:r w:rsidR="007862B1" w:rsidRPr="00E5501E">
        <w:rPr>
          <w:rFonts w:ascii="GHEA Grapalat" w:hAnsi="GHEA Grapalat" w:cs="GHEA Grapalat"/>
          <w:sz w:val="20"/>
          <w:szCs w:val="20"/>
          <w:lang w:val="hy-AM"/>
        </w:rPr>
        <w:t xml:space="preserve">Ընկերության </w:t>
      </w:r>
      <w:r w:rsidR="007862B1" w:rsidRPr="00E5501E">
        <w:rPr>
          <w:rFonts w:ascii="GHEA Grapalat" w:hAnsi="GHEA Grapalat" w:cs="GHEA Grapalat"/>
          <w:sz w:val="20"/>
          <w:szCs w:val="20"/>
          <w:lang w:val="pt-BR"/>
        </w:rPr>
        <w:t xml:space="preserve">առաջացած ռիսկերի (Ընկերության կրած վնասների) </w:t>
      </w:r>
      <w:r w:rsidR="007862B1" w:rsidRPr="00E5501E">
        <w:rPr>
          <w:rFonts w:ascii="GHEA Grapalat" w:hAnsi="GHEA Grapalat" w:cs="GHEA Grapalat"/>
          <w:sz w:val="20"/>
          <w:szCs w:val="20"/>
          <w:lang w:val="hy-AM"/>
        </w:rPr>
        <w:t xml:space="preserve">և բացասական հետևանքների </w:t>
      </w:r>
      <w:r w:rsidR="007862B1" w:rsidRPr="00E5501E">
        <w:rPr>
          <w:rFonts w:ascii="GHEA Grapalat" w:hAnsi="GHEA Grapalat" w:cs="GHEA Grapalat"/>
          <w:sz w:val="20"/>
          <w:szCs w:val="20"/>
          <w:lang w:val="pt-BR"/>
        </w:rPr>
        <w:t>համար Բանկը</w:t>
      </w:r>
      <w:r w:rsidR="007862B1" w:rsidRPr="00E5501E">
        <w:rPr>
          <w:rFonts w:ascii="GHEA Grapalat" w:hAnsi="GHEA Grapalat" w:cs="GHEA Grapalat"/>
          <w:sz w:val="20"/>
          <w:szCs w:val="20"/>
          <w:lang w:val="hy-AM"/>
        </w:rPr>
        <w:t xml:space="preserve"> որևէ</w:t>
      </w:r>
      <w:r w:rsidR="007862B1" w:rsidRPr="00E5501E">
        <w:rPr>
          <w:rFonts w:ascii="GHEA Grapalat" w:hAnsi="GHEA Grapalat" w:cs="GHEA Grapalat"/>
          <w:sz w:val="20"/>
          <w:szCs w:val="20"/>
          <w:lang w:val="pt-BR"/>
        </w:rPr>
        <w:t xml:space="preserve"> պատասխանատվություն չի կրում</w:t>
      </w:r>
      <w:r w:rsidR="007862B1" w:rsidRPr="00E550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5501E" w:rsidRDefault="000149F3" w:rsidP="000149F3">
      <w:pPr>
        <w:ind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1.7 </w:t>
      </w:r>
      <w:r w:rsidR="007862B1" w:rsidRPr="00E5501E">
        <w:rPr>
          <w:rFonts w:ascii="GHEA Grapalat" w:hAnsi="GHEA Grapalat" w:cs="GHEA Grapalat"/>
          <w:sz w:val="20"/>
          <w:szCs w:val="20"/>
          <w:lang w:val="hy-AM"/>
        </w:rPr>
        <w:t>Այն դեպքում</w:t>
      </w:r>
      <w:r w:rsidR="007862B1" w:rsidRPr="00E5501E">
        <w:rPr>
          <w:rFonts w:ascii="GHEA Grapalat" w:hAnsi="GHEA Grapalat" w:cs="GHEA Grapalat"/>
          <w:sz w:val="20"/>
          <w:szCs w:val="20"/>
          <w:lang w:val="pt-BR"/>
        </w:rPr>
        <w:t>,</w:t>
      </w:r>
      <w:r w:rsidR="007862B1" w:rsidRPr="00E5501E">
        <w:rPr>
          <w:rFonts w:ascii="GHEA Grapalat" w:hAnsi="GHEA Grapalat" w:cs="GHEA Grapalat"/>
          <w:sz w:val="20"/>
          <w:szCs w:val="20"/>
          <w:lang w:val="hy-AM"/>
        </w:rPr>
        <w:t xml:space="preserve"> երբ Ընկերության հաշվի միջոցները չեն բավարարում</w:t>
      </w:r>
      <w:r w:rsidR="007862B1" w:rsidRPr="00E5501E">
        <w:rPr>
          <w:rFonts w:ascii="GHEA Grapalat" w:hAnsi="GHEA Grapalat" w:cs="GHEA Grapalat"/>
          <w:sz w:val="20"/>
          <w:szCs w:val="20"/>
        </w:rPr>
        <w:t>՝Վճարողբանկըվճարմանպահանջագիրըստանալուցհետո՝</w:t>
      </w:r>
      <w:r w:rsidR="007862B1" w:rsidRPr="00E5501E">
        <w:rPr>
          <w:rFonts w:ascii="GHEA Grapalat" w:hAnsi="GHEA Grapalat" w:cs="GHEA Grapalat"/>
          <w:sz w:val="20"/>
          <w:szCs w:val="20"/>
          <w:lang w:val="pt-BR"/>
        </w:rPr>
        <w:t xml:space="preserve"> 2 (</w:t>
      </w:r>
      <w:r w:rsidR="007862B1" w:rsidRPr="00E5501E">
        <w:rPr>
          <w:rFonts w:ascii="GHEA Grapalat" w:hAnsi="GHEA Grapalat" w:cs="GHEA Grapalat"/>
          <w:sz w:val="20"/>
          <w:szCs w:val="20"/>
        </w:rPr>
        <w:t>երկու</w:t>
      </w:r>
      <w:r w:rsidR="007862B1" w:rsidRPr="00E5501E">
        <w:rPr>
          <w:rFonts w:ascii="GHEA Grapalat" w:hAnsi="GHEA Grapalat" w:cs="GHEA Grapalat"/>
          <w:sz w:val="20"/>
          <w:szCs w:val="20"/>
          <w:lang w:val="pt-BR"/>
        </w:rPr>
        <w:t xml:space="preserve">) </w:t>
      </w:r>
      <w:r w:rsidR="007862B1" w:rsidRPr="00E5501E">
        <w:rPr>
          <w:rFonts w:ascii="GHEA Grapalat" w:hAnsi="GHEA Grapalat" w:cs="GHEA Grapalat"/>
          <w:sz w:val="20"/>
          <w:szCs w:val="20"/>
        </w:rPr>
        <w:t>աշխատանքայինօրվաընթացքումպետքէտեղեկացնիՊատվիրատուին՝գրավորձևով</w:t>
      </w:r>
      <w:r w:rsidR="007862B1" w:rsidRPr="00E5501E">
        <w:rPr>
          <w:rFonts w:ascii="GHEA Grapalat" w:hAnsi="GHEA Grapalat" w:cs="GHEA Grapalat"/>
          <w:sz w:val="20"/>
          <w:szCs w:val="20"/>
          <w:lang w:val="pt-BR"/>
        </w:rPr>
        <w:t>:</w:t>
      </w:r>
    </w:p>
    <w:p w:rsidR="007862B1" w:rsidRPr="00E5501E" w:rsidRDefault="000149F3" w:rsidP="000149F3">
      <w:pPr>
        <w:ind w:firstLine="360"/>
        <w:jc w:val="both"/>
        <w:rPr>
          <w:rFonts w:ascii="GHEA Grapalat" w:hAnsi="GHEA Grapalat" w:cs="GHEA Grapalat"/>
          <w:sz w:val="20"/>
          <w:szCs w:val="20"/>
          <w:lang w:val="pt-BR"/>
        </w:rPr>
      </w:pPr>
      <w:r w:rsidRPr="00E5501E">
        <w:rPr>
          <w:rFonts w:ascii="GHEA Grapalat" w:hAnsi="GHEA Grapalat" w:cs="GHEA Grapalat"/>
          <w:sz w:val="20"/>
          <w:szCs w:val="20"/>
          <w:lang w:val="pt-BR"/>
        </w:rPr>
        <w:lastRenderedPageBreak/>
        <w:t xml:space="preserve">1.8 </w:t>
      </w:r>
      <w:r w:rsidR="007862B1" w:rsidRPr="00E5501E">
        <w:rPr>
          <w:rFonts w:ascii="GHEA Grapalat" w:hAnsi="GHEA Grapalat" w:cs="GHEA Grapalat"/>
          <w:sz w:val="20"/>
          <w:szCs w:val="20"/>
          <w:lang w:val="pt-BR"/>
        </w:rPr>
        <w:t xml:space="preserve">Սույն համաձայնագիրը և կից </w:t>
      </w:r>
      <w:r w:rsidR="007862B1" w:rsidRPr="00E5501E">
        <w:rPr>
          <w:rFonts w:ascii="GHEA Grapalat" w:hAnsi="GHEA Grapalat" w:cs="GHEA Grapalat"/>
          <w:sz w:val="20"/>
          <w:szCs w:val="20"/>
          <w:lang w:val="hy-AM"/>
        </w:rPr>
        <w:t>Պ</w:t>
      </w:r>
      <w:r w:rsidR="007862B1" w:rsidRPr="00E550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5501E" w:rsidRDefault="007862B1" w:rsidP="007862B1">
      <w:pPr>
        <w:jc w:val="both"/>
        <w:rPr>
          <w:rFonts w:ascii="GHEA Grapalat" w:hAnsi="GHEA Grapalat" w:cs="GHEA Grapalat"/>
          <w:sz w:val="20"/>
          <w:szCs w:val="20"/>
          <w:lang w:val="hy-AM"/>
        </w:rPr>
      </w:pPr>
    </w:p>
    <w:p w:rsidR="007862B1" w:rsidRPr="00E5501E" w:rsidRDefault="007862B1" w:rsidP="007862B1">
      <w:pPr>
        <w:numPr>
          <w:ilvl w:val="0"/>
          <w:numId w:val="6"/>
        </w:numPr>
        <w:jc w:val="center"/>
        <w:rPr>
          <w:rFonts w:ascii="GHEA Grapalat" w:hAnsi="GHEA Grapalat" w:cs="GHEA Grapalat"/>
          <w:bCs/>
          <w:sz w:val="20"/>
          <w:szCs w:val="20"/>
        </w:rPr>
      </w:pPr>
      <w:r w:rsidRPr="00E5501E">
        <w:rPr>
          <w:rFonts w:ascii="GHEA Grapalat" w:hAnsi="GHEA Grapalat" w:cs="GHEA Grapalat"/>
          <w:bCs/>
          <w:sz w:val="20"/>
          <w:szCs w:val="20"/>
        </w:rPr>
        <w:t>Այլ պայմաններ</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rPr>
        <w:t>2.1 Սույն համաձայնագիրը</w:t>
      </w:r>
      <w:r w:rsidRPr="00E5501E">
        <w:rPr>
          <w:rFonts w:ascii="GHEA Grapalat" w:hAnsi="GHEA Grapalat" w:cs="GHEA Grapalat"/>
          <w:sz w:val="20"/>
          <w:szCs w:val="20"/>
          <w:lang w:val="hy-AM"/>
        </w:rPr>
        <w:t xml:space="preserve"> և Պահանջագիրը անհետկանչելի են,</w:t>
      </w:r>
      <w:r w:rsidRPr="00E5501E">
        <w:rPr>
          <w:rFonts w:ascii="GHEA Grapalat" w:hAnsi="GHEA Grapalat" w:cs="GHEA Grapalat"/>
          <w:sz w:val="20"/>
          <w:szCs w:val="20"/>
        </w:rPr>
        <w:t xml:space="preserve"> ուժի մեջ </w:t>
      </w:r>
      <w:r w:rsidRPr="00E5501E">
        <w:rPr>
          <w:rFonts w:ascii="GHEA Grapalat" w:hAnsi="GHEA Grapalat" w:cs="GHEA Grapalat"/>
          <w:sz w:val="20"/>
          <w:szCs w:val="20"/>
          <w:lang w:val="hy-AM"/>
        </w:rPr>
        <w:t>են</w:t>
      </w:r>
      <w:r w:rsidRPr="00E5501E">
        <w:rPr>
          <w:rFonts w:ascii="GHEA Grapalat" w:hAnsi="GHEA Grapalat" w:cs="GHEA Grapalat"/>
          <w:sz w:val="20"/>
          <w:szCs w:val="20"/>
        </w:rPr>
        <w:t xml:space="preserve"> մտնում Ընկերության կողմից վավերացման պահից և ուժի մեջ</w:t>
      </w:r>
      <w:r w:rsidRPr="00E5501E">
        <w:rPr>
          <w:rFonts w:ascii="GHEA Grapalat" w:hAnsi="GHEA Grapalat" w:cs="GHEA Grapalat"/>
          <w:sz w:val="20"/>
          <w:szCs w:val="20"/>
          <w:lang w:val="hy-AM"/>
        </w:rPr>
        <w:t xml:space="preserve"> են մինչև </w:t>
      </w:r>
      <w:r w:rsidR="00595213" w:rsidRPr="00E5501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5501E">
        <w:rPr>
          <w:rFonts w:ascii="GHEA Grapalat" w:hAnsi="GHEA Grapalat" w:cs="GHEA Grapalat"/>
          <w:sz w:val="20"/>
          <w:szCs w:val="20"/>
        </w:rPr>
        <w:t xml:space="preserve">։ </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5501E" w:rsidDel="00A13215"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5501E" w:rsidRDefault="007862B1" w:rsidP="007862B1">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5501E" w:rsidRDefault="007862B1" w:rsidP="007862B1">
      <w:pPr>
        <w:ind w:firstLine="567"/>
        <w:jc w:val="both"/>
        <w:rPr>
          <w:rFonts w:ascii="GHEA Grapalat" w:hAnsi="GHEA Grapalat" w:cs="GHEA Grapalat"/>
          <w:sz w:val="20"/>
          <w:szCs w:val="20"/>
          <w:lang w:val="hy-AM"/>
        </w:rPr>
      </w:pPr>
    </w:p>
    <w:p w:rsidR="007862B1" w:rsidRPr="00E5501E" w:rsidRDefault="007862B1" w:rsidP="007862B1">
      <w:pPr>
        <w:ind w:firstLine="567"/>
        <w:jc w:val="center"/>
        <w:rPr>
          <w:rFonts w:ascii="GHEA Grapalat" w:hAnsi="GHEA Grapalat" w:cs="GHEA Grapalat"/>
          <w:sz w:val="20"/>
          <w:szCs w:val="20"/>
          <w:lang w:val="hy-AM"/>
        </w:rPr>
      </w:pPr>
      <w:r w:rsidRPr="00E5501E">
        <w:rPr>
          <w:rFonts w:ascii="GHEA Grapalat" w:hAnsi="GHEA Grapalat" w:cs="GHEA Grapalat"/>
          <w:sz w:val="20"/>
          <w:szCs w:val="20"/>
          <w:lang w:val="hy-AM"/>
        </w:rPr>
        <w:t>3. Ընկերության հասցեն, բանկային վավերապայմանները`</w:t>
      </w:r>
    </w:p>
    <w:p w:rsidR="007862B1" w:rsidRPr="00E5501E" w:rsidRDefault="007862B1" w:rsidP="007862B1">
      <w:pPr>
        <w:jc w:val="both"/>
        <w:rPr>
          <w:rFonts w:ascii="GHEA Grapalat" w:hAnsi="GHEA Grapalat" w:cs="GHEA Grapalat"/>
          <w:sz w:val="20"/>
          <w:szCs w:val="20"/>
          <w:u w:val="single"/>
          <w:lang w:val="hy-AM"/>
        </w:rPr>
      </w:pP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7862B1" w:rsidRPr="00E5501E" w:rsidRDefault="007862B1" w:rsidP="007862B1">
      <w:pPr>
        <w:jc w:val="both"/>
        <w:rPr>
          <w:rFonts w:ascii="GHEA Grapalat" w:hAnsi="GHEA Grapalat"/>
          <w:sz w:val="18"/>
          <w:szCs w:val="18"/>
          <w:vertAlign w:val="superscript"/>
          <w:lang w:val="hy-AM"/>
        </w:rPr>
      </w:pPr>
      <w:r w:rsidRPr="00E5501E">
        <w:rPr>
          <w:rFonts w:ascii="GHEA Grapalat" w:hAnsi="GHEA Grapalat"/>
          <w:sz w:val="18"/>
          <w:szCs w:val="18"/>
          <w:vertAlign w:val="superscript"/>
          <w:lang w:val="hy-AM"/>
        </w:rPr>
        <w:t xml:space="preserve">                               ընկերության անվանումը</w:t>
      </w:r>
    </w:p>
    <w:p w:rsidR="007862B1" w:rsidRPr="00E5501E" w:rsidRDefault="007862B1" w:rsidP="007862B1">
      <w:pPr>
        <w:jc w:val="both"/>
        <w:rPr>
          <w:rFonts w:ascii="GHEA Grapalat" w:hAnsi="GHEA Grapalat"/>
          <w:sz w:val="18"/>
          <w:szCs w:val="18"/>
          <w:u w:val="single"/>
          <w:vertAlign w:val="superscript"/>
          <w:lang w:val="hy-AM"/>
        </w:rPr>
      </w:pP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p>
    <w:p w:rsidR="007862B1" w:rsidRPr="00E5501E" w:rsidRDefault="007862B1" w:rsidP="007862B1">
      <w:pPr>
        <w:jc w:val="both"/>
        <w:rPr>
          <w:rFonts w:ascii="GHEA Grapalat" w:hAnsi="GHEA Grapalat"/>
          <w:sz w:val="18"/>
          <w:szCs w:val="18"/>
          <w:vertAlign w:val="superscript"/>
          <w:lang w:val="hy-AM"/>
        </w:rPr>
      </w:pPr>
      <w:r w:rsidRPr="00E5501E">
        <w:rPr>
          <w:rFonts w:ascii="GHEA Grapalat" w:hAnsi="GHEA Grapalat"/>
          <w:sz w:val="18"/>
          <w:szCs w:val="18"/>
          <w:vertAlign w:val="superscript"/>
          <w:lang w:val="hy-AM"/>
        </w:rPr>
        <w:t xml:space="preserve">                              ընկերության հասցեն</w:t>
      </w:r>
    </w:p>
    <w:p w:rsidR="007862B1" w:rsidRPr="00E5501E" w:rsidRDefault="007862B1" w:rsidP="007862B1">
      <w:pPr>
        <w:jc w:val="both"/>
        <w:rPr>
          <w:rFonts w:ascii="GHEA Grapalat" w:hAnsi="GHEA Grapalat"/>
          <w:sz w:val="18"/>
          <w:szCs w:val="18"/>
          <w:u w:val="single"/>
          <w:vertAlign w:val="superscript"/>
          <w:lang w:val="hy-AM"/>
        </w:rPr>
      </w:pP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p>
    <w:p w:rsidR="007862B1" w:rsidRPr="00E5501E" w:rsidRDefault="007862B1" w:rsidP="007862B1">
      <w:pPr>
        <w:jc w:val="both"/>
        <w:rPr>
          <w:rFonts w:ascii="GHEA Grapalat" w:hAnsi="GHEA Grapalat"/>
          <w:sz w:val="18"/>
          <w:szCs w:val="18"/>
          <w:vertAlign w:val="superscript"/>
          <w:lang w:val="hy-AM"/>
        </w:rPr>
      </w:pPr>
      <w:r w:rsidRPr="00E5501E">
        <w:rPr>
          <w:rFonts w:ascii="GHEA Grapalat" w:hAnsi="GHEA Grapalat"/>
          <w:sz w:val="18"/>
          <w:szCs w:val="18"/>
          <w:vertAlign w:val="superscript"/>
          <w:lang w:val="hy-AM"/>
        </w:rPr>
        <w:t xml:space="preserve">              ընկերությանը սպասարկող բանկի անվանումը</w:t>
      </w:r>
    </w:p>
    <w:p w:rsidR="007862B1" w:rsidRPr="00E5501E" w:rsidRDefault="007862B1" w:rsidP="007862B1">
      <w:pPr>
        <w:jc w:val="both"/>
        <w:rPr>
          <w:rFonts w:ascii="GHEA Grapalat" w:hAnsi="GHEA Grapalat"/>
          <w:sz w:val="18"/>
          <w:szCs w:val="18"/>
          <w:u w:val="single"/>
          <w:vertAlign w:val="superscript"/>
          <w:lang w:val="hy-AM"/>
        </w:rPr>
      </w:pP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r w:rsidRPr="00E5501E">
        <w:rPr>
          <w:rFonts w:ascii="GHEA Grapalat" w:hAnsi="GHEA Grapalat"/>
          <w:sz w:val="18"/>
          <w:szCs w:val="18"/>
          <w:u w:val="single"/>
          <w:vertAlign w:val="superscript"/>
          <w:lang w:val="hy-AM"/>
        </w:rPr>
        <w:tab/>
      </w:r>
    </w:p>
    <w:p w:rsidR="006E35C3" w:rsidRPr="00E5501E" w:rsidRDefault="006E35C3" w:rsidP="007862B1">
      <w:pPr>
        <w:jc w:val="both"/>
        <w:rPr>
          <w:rFonts w:ascii="GHEA Grapalat" w:hAnsi="GHEA Grapalat"/>
          <w:sz w:val="18"/>
          <w:szCs w:val="18"/>
          <w:u w:val="single"/>
          <w:vertAlign w:val="superscript"/>
          <w:lang w:val="hy-AM"/>
        </w:rPr>
      </w:pPr>
    </w:p>
    <w:p w:rsidR="00334B2F" w:rsidRPr="00E5501E" w:rsidRDefault="00334B2F" w:rsidP="00334B2F">
      <w:pPr>
        <w:jc w:val="both"/>
        <w:rPr>
          <w:rFonts w:ascii="GHEA Grapalat" w:hAnsi="GHEA Grapalat"/>
          <w:sz w:val="20"/>
          <w:szCs w:val="20"/>
          <w:lang w:val="hy-AM"/>
        </w:rPr>
      </w:pPr>
      <w:r w:rsidRPr="00E5501E">
        <w:rPr>
          <w:rFonts w:ascii="GHEA Grapalat" w:hAnsi="GHEA Grapalat"/>
          <w:sz w:val="20"/>
          <w:szCs w:val="20"/>
          <w:lang w:val="hy-AM"/>
        </w:rPr>
        <w:t>Կ.Տ</w:t>
      </w:r>
    </w:p>
    <w:p w:rsidR="00334B2F" w:rsidRPr="00E5501E" w:rsidRDefault="00334B2F" w:rsidP="00334B2F">
      <w:pPr>
        <w:jc w:val="both"/>
        <w:rPr>
          <w:rFonts w:ascii="GHEA Grapalat" w:hAnsi="GHEA Grapalat"/>
          <w:sz w:val="20"/>
          <w:szCs w:val="20"/>
          <w:lang w:val="hy-AM"/>
        </w:rPr>
      </w:pPr>
    </w:p>
    <w:p w:rsidR="00334B2F" w:rsidRPr="00E5501E" w:rsidRDefault="00334B2F" w:rsidP="00334B2F">
      <w:pPr>
        <w:jc w:val="both"/>
        <w:rPr>
          <w:rFonts w:ascii="GHEA Grapalat" w:hAnsi="GHEA Grapalat"/>
          <w:sz w:val="20"/>
          <w:szCs w:val="20"/>
          <w:lang w:val="hy-AM"/>
        </w:rPr>
      </w:pPr>
      <w:r w:rsidRPr="00E5501E">
        <w:rPr>
          <w:rFonts w:ascii="GHEA Grapalat" w:hAnsi="GHEA Grapalat"/>
          <w:sz w:val="20"/>
          <w:szCs w:val="20"/>
          <w:lang w:val="hy-AM"/>
        </w:rPr>
        <w:t>Օր/ամիս/տարի</w:t>
      </w:r>
    </w:p>
    <w:p w:rsidR="006E35C3" w:rsidRPr="00E5501E" w:rsidRDefault="006E35C3" w:rsidP="007862B1">
      <w:pPr>
        <w:jc w:val="both"/>
        <w:rPr>
          <w:rFonts w:ascii="GHEA Grapalat" w:hAnsi="GHEA Grapalat"/>
          <w:sz w:val="18"/>
          <w:szCs w:val="18"/>
          <w:vertAlign w:val="superscript"/>
          <w:lang w:val="hy-AM"/>
        </w:rPr>
      </w:pPr>
    </w:p>
    <w:p w:rsidR="007862B1" w:rsidRPr="00E5501E" w:rsidRDefault="007862B1" w:rsidP="007862B1">
      <w:pPr>
        <w:jc w:val="both"/>
        <w:rPr>
          <w:rFonts w:ascii="GHEA Grapalat" w:hAnsi="GHEA Grapalat" w:cs="GHEA Grapalat"/>
          <w:i/>
          <w:sz w:val="18"/>
          <w:szCs w:val="18"/>
          <w:lang w:val="hy-AM"/>
        </w:rPr>
      </w:pPr>
    </w:p>
    <w:p w:rsidR="006E35C3" w:rsidRPr="00E5501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5501E">
        <w:rPr>
          <w:rFonts w:ascii="GHEA Grapalat" w:hAnsi="GHEA Grapalat" w:cs="Sylfaen"/>
          <w:i/>
          <w:sz w:val="16"/>
          <w:szCs w:val="16"/>
          <w:lang w:val="hy-AM"/>
        </w:rPr>
        <w:t xml:space="preserve">* </w:t>
      </w:r>
      <w:r w:rsidRPr="00E5501E">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5501E" w:rsidRDefault="007862B1" w:rsidP="00091EBC">
      <w:pPr>
        <w:pStyle w:val="BodyTextIndent3"/>
        <w:spacing w:line="240" w:lineRule="auto"/>
        <w:jc w:val="right"/>
        <w:rPr>
          <w:rFonts w:ascii="GHEA Grapalat" w:hAnsi="GHEA Grapalat"/>
          <w:lang w:val="hy-AM"/>
        </w:rPr>
      </w:pPr>
      <w:r w:rsidRPr="00E5501E">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bCs/>
                <w:sz w:val="20"/>
                <w:szCs w:val="20"/>
                <w:lang w:val="hy-AM"/>
              </w:rPr>
            </w:pPr>
            <w:r w:rsidRPr="00E5501E">
              <w:rPr>
                <w:rFonts w:ascii="GHEA Grapalat" w:hAnsi="GHEA Grapalat" w:cs="Sylfaen"/>
                <w:sz w:val="20"/>
                <w:szCs w:val="20"/>
              </w:rPr>
              <w:lastRenderedPageBreak/>
              <w:t xml:space="preserve">1.                                                              </w:t>
            </w:r>
            <w:r w:rsidRPr="00E5501E">
              <w:rPr>
                <w:rFonts w:ascii="GHEA Grapalat" w:hAnsi="GHEA Grapalat" w:cs="Sylfaen"/>
                <w:bCs/>
                <w:sz w:val="20"/>
                <w:szCs w:val="20"/>
              </w:rPr>
              <w:t xml:space="preserve">ՎՃԱՐՄԱՆՊԱՀԱՆՋԱԳԻՐ* </w:t>
            </w:r>
          </w:p>
          <w:p w:rsidR="00595213" w:rsidRPr="00E5501E" w:rsidRDefault="00595213" w:rsidP="00CB0ADE">
            <w:pPr>
              <w:jc w:val="center"/>
              <w:rPr>
                <w:rFonts w:ascii="GHEA Grapalat" w:hAnsi="GHEA Grapalat" w:cs="Arial"/>
                <w:bCs/>
                <w:i/>
                <w:sz w:val="20"/>
                <w:szCs w:val="20"/>
              </w:rPr>
            </w:pPr>
          </w:p>
        </w:tc>
      </w:tr>
      <w:tr w:rsidR="00595213"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lang w:val="hy-AM"/>
              </w:rPr>
            </w:pPr>
            <w:r w:rsidRPr="00E5501E">
              <w:rPr>
                <w:rFonts w:ascii="GHEA Grapalat" w:hAnsi="GHEA Grapalat" w:cs="Sylfaen"/>
                <w:sz w:val="20"/>
                <w:szCs w:val="20"/>
                <w:lang w:val="hy-AM"/>
              </w:rPr>
              <w:t>2</w:t>
            </w:r>
            <w:r w:rsidRPr="00E5501E">
              <w:rPr>
                <w:rFonts w:ascii="GHEA Grapalat" w:hAnsi="GHEA Grapalat" w:cs="Sylfaen"/>
                <w:sz w:val="20"/>
                <w:szCs w:val="20"/>
              </w:rPr>
              <w:t>.</w:t>
            </w:r>
            <w:r w:rsidRPr="00E5501E">
              <w:rPr>
                <w:rFonts w:ascii="GHEA Grapalat" w:hAnsi="GHEA Grapalat" w:cs="Sylfaen"/>
                <w:sz w:val="20"/>
                <w:szCs w:val="20"/>
                <w:lang w:val="hy-AM"/>
              </w:rPr>
              <w:t xml:space="preserve"> Թիվ </w:t>
            </w:r>
          </w:p>
        </w:tc>
      </w:tr>
      <w:tr w:rsidR="00595213" w:rsidRPr="00E5501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lang w:val="hy-AM"/>
              </w:rPr>
              <w:t>3</w:t>
            </w:r>
            <w:r w:rsidRPr="00E5501E">
              <w:rPr>
                <w:rFonts w:ascii="GHEA Grapalat" w:hAnsi="GHEA Grapalat" w:cs="Sylfaen"/>
                <w:sz w:val="20"/>
                <w:szCs w:val="20"/>
              </w:rPr>
              <w:t>.                                                         Ներկայացմանամսաթիվը</w:t>
            </w:r>
            <w:r w:rsidRPr="00E5501E">
              <w:rPr>
                <w:rFonts w:ascii="GHEA Grapalat" w:hAnsi="GHEA Grapalat" w:cs="Arial"/>
                <w:sz w:val="20"/>
                <w:szCs w:val="20"/>
              </w:rPr>
              <w:t xml:space="preserve">`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tc>
      </w:tr>
      <w:tr w:rsidR="00595213" w:rsidRPr="00E5501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4</w:t>
            </w:r>
            <w:r w:rsidRPr="00E5501E">
              <w:rPr>
                <w:rFonts w:ascii="GHEA Grapalat" w:hAnsi="GHEA Grapalat" w:cs="Sylfaen"/>
                <w:sz w:val="20"/>
                <w:szCs w:val="20"/>
              </w:rPr>
              <w:t xml:space="preserve">. </w:t>
            </w: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 </w:t>
            </w:r>
            <w:r w:rsidRPr="00E5501E">
              <w:rPr>
                <w:rFonts w:ascii="GHEA Grapalat" w:hAnsi="GHEA Grapalat" w:cs="Sylfaen"/>
                <w:sz w:val="20"/>
                <w:szCs w:val="20"/>
              </w:rPr>
              <w:t xml:space="preserve">(Ընկերություն </w:t>
            </w:r>
            <w:r w:rsidRPr="00E5501E">
              <w:rPr>
                <w:rFonts w:ascii="GHEA Grapalat" w:hAnsi="GHEA Grapalat" w:cs="Arial"/>
                <w:sz w:val="20"/>
                <w:szCs w:val="20"/>
              </w:rPr>
              <w:t>`</w:t>
            </w:r>
          </w:p>
        </w:tc>
      </w:tr>
      <w:tr w:rsidR="00595213" w:rsidRPr="00E5501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5</w:t>
            </w:r>
            <w:r w:rsidRPr="00E5501E">
              <w:rPr>
                <w:rFonts w:ascii="GHEA Grapalat" w:hAnsi="GHEA Grapalat" w:cs="Sylfaen"/>
                <w:sz w:val="20"/>
                <w:szCs w:val="20"/>
              </w:rPr>
              <w:t>. Վճարողի</w:t>
            </w:r>
            <w:r w:rsidRPr="00E5501E">
              <w:rPr>
                <w:rFonts w:ascii="GHEA Grapalat" w:hAnsi="GHEA Grapalat" w:cs="Sylfaen"/>
                <w:sz w:val="20"/>
                <w:szCs w:val="20"/>
                <w:lang w:val="hy-AM"/>
              </w:rPr>
              <w:t xml:space="preserve">ն սպասարկող Ֆինանսական կազմակերպություն </w:t>
            </w:r>
            <w:r w:rsidRPr="00E5501E">
              <w:rPr>
                <w:rFonts w:ascii="GHEA Grapalat" w:hAnsi="GHEA Grapalat" w:cs="Sylfaen"/>
                <w:sz w:val="20"/>
                <w:szCs w:val="20"/>
              </w:rPr>
              <w:t>(բանկ)</w:t>
            </w:r>
            <w:r w:rsidRPr="00E5501E">
              <w:rPr>
                <w:rFonts w:ascii="GHEA Grapalat" w:hAnsi="GHEA Grapalat" w:cs="Arial"/>
                <w:sz w:val="20"/>
                <w:szCs w:val="20"/>
              </w:rPr>
              <w:t>`</w:t>
            </w:r>
          </w:p>
        </w:tc>
      </w:tr>
      <w:tr w:rsidR="00595213" w:rsidRPr="00E5501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6</w:t>
            </w:r>
            <w:r w:rsidRPr="00E5501E">
              <w:rPr>
                <w:rFonts w:ascii="GHEA Grapalat" w:hAnsi="GHEA Grapalat" w:cs="Sylfaen"/>
                <w:sz w:val="20"/>
                <w:szCs w:val="20"/>
              </w:rPr>
              <w:t>. Վճարողիհաշվիհամարը</w:t>
            </w:r>
            <w:r w:rsidRPr="00E5501E">
              <w:rPr>
                <w:rFonts w:ascii="GHEA Grapalat" w:hAnsi="GHEA Grapalat" w:cs="Arial"/>
                <w:sz w:val="20"/>
                <w:szCs w:val="20"/>
              </w:rPr>
              <w:t>`</w:t>
            </w:r>
          </w:p>
        </w:tc>
      </w:tr>
      <w:tr w:rsidR="00595213"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7</w:t>
            </w:r>
            <w:r w:rsidRPr="00E5501E">
              <w:rPr>
                <w:rFonts w:ascii="GHEA Grapalat" w:hAnsi="GHEA Grapalat" w:cs="Sylfaen"/>
                <w:sz w:val="20"/>
                <w:szCs w:val="20"/>
              </w:rPr>
              <w:t>. ՎճարողիՀՎՀՀ</w:t>
            </w:r>
            <w:r w:rsidRPr="00E5501E">
              <w:rPr>
                <w:rFonts w:ascii="GHEA Grapalat" w:hAnsi="GHEA Grapalat" w:cs="Arial"/>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lang w:val="hy-AM"/>
              </w:rPr>
              <w:t>8</w:t>
            </w:r>
            <w:r w:rsidRPr="00E5501E">
              <w:rPr>
                <w:rFonts w:ascii="GHEA Grapalat" w:hAnsi="GHEA Grapalat" w:cs="Sylfaen"/>
                <w:sz w:val="20"/>
                <w:szCs w:val="20"/>
              </w:rPr>
              <w:t>. ՎճարողիՀԾՀ</w:t>
            </w:r>
            <w:r w:rsidRPr="00E5501E">
              <w:rPr>
                <w:rFonts w:ascii="GHEA Grapalat" w:hAnsi="GHEA Grapalat" w:cs="Arial"/>
                <w:sz w:val="20"/>
                <w:szCs w:val="20"/>
              </w:rPr>
              <w:t>`</w:t>
            </w:r>
          </w:p>
        </w:tc>
      </w:tr>
      <w:tr w:rsidR="00B622EE"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22EE" w:rsidRPr="000F1ACE" w:rsidRDefault="00B622EE" w:rsidP="00B622EE">
            <w:pPr>
              <w:rPr>
                <w:rFonts w:ascii="GHEA Grapalat" w:hAnsi="GHEA Grapalat" w:cs="Arial"/>
                <w:sz w:val="20"/>
                <w:szCs w:val="20"/>
              </w:rPr>
            </w:pPr>
            <w:r w:rsidRPr="000F1ACE">
              <w:rPr>
                <w:rFonts w:ascii="GHEA Grapalat" w:hAnsi="GHEA Grapalat" w:cs="Sylfaen"/>
                <w:sz w:val="20"/>
                <w:szCs w:val="20"/>
                <w:lang w:val="hy-AM"/>
              </w:rPr>
              <w:t>9</w:t>
            </w:r>
            <w:r w:rsidRPr="000F1ACE">
              <w:rPr>
                <w:rFonts w:ascii="GHEA Grapalat" w:hAnsi="GHEA Grapalat" w:cs="Sylfaen"/>
                <w:sz w:val="20"/>
                <w:szCs w:val="20"/>
              </w:rPr>
              <w:t>. Շահառու</w:t>
            </w:r>
            <w:r w:rsidRPr="000F1ACE">
              <w:rPr>
                <w:rFonts w:ascii="GHEA Grapalat" w:hAnsi="GHEA Grapalat" w:cs="Sylfaen"/>
                <w:sz w:val="20"/>
                <w:szCs w:val="20"/>
                <w:lang w:val="hy-AM"/>
              </w:rPr>
              <w:t>իանվանումը</w:t>
            </w:r>
            <w:r w:rsidRPr="000F1ACE">
              <w:rPr>
                <w:rFonts w:ascii="GHEA Grapalat" w:hAnsi="GHEA Grapalat" w:cs="Sylfaen"/>
                <w:sz w:val="20"/>
                <w:szCs w:val="20"/>
              </w:rPr>
              <w:t>,</w:t>
            </w:r>
            <w:r w:rsidRPr="000F1ACE">
              <w:rPr>
                <w:rFonts w:ascii="GHEA Grapalat" w:hAnsi="GHEA Grapalat" w:cs="Sylfaen"/>
                <w:sz w:val="20"/>
                <w:szCs w:val="20"/>
                <w:lang w:val="hy-AM"/>
              </w:rPr>
              <w:t xml:space="preserve"> կամանունազգանուն</w:t>
            </w:r>
            <w:r w:rsidRPr="000F1ACE">
              <w:rPr>
                <w:rFonts w:ascii="GHEA Grapalat" w:hAnsi="GHEA Grapalat" w:cs="Arial"/>
                <w:sz w:val="20"/>
                <w:szCs w:val="20"/>
              </w:rPr>
              <w:t>`</w:t>
            </w:r>
            <w:r w:rsidRPr="000F1ACE">
              <w:rPr>
                <w:rFonts w:ascii="GHEA Grapalat" w:hAnsi="GHEA Grapalat"/>
                <w:iCs/>
                <w:color w:val="000000"/>
                <w:sz w:val="21"/>
                <w:szCs w:val="21"/>
                <w:lang w:val="pt-BR"/>
              </w:rPr>
              <w:t>&lt;&lt;</w:t>
            </w:r>
            <w:r>
              <w:rPr>
                <w:rFonts w:ascii="GHEA Grapalat" w:hAnsi="GHEA Grapalat"/>
                <w:iCs/>
                <w:color w:val="000000"/>
                <w:sz w:val="21"/>
                <w:szCs w:val="21"/>
                <w:lang w:val="hy-AM"/>
              </w:rPr>
              <w:t>Նոր Կյանք</w:t>
            </w:r>
            <w:r w:rsidR="00B178CB">
              <w:rPr>
                <w:rFonts w:ascii="GHEA Grapalat" w:hAnsi="GHEA Grapalat"/>
                <w:iCs/>
                <w:color w:val="000000"/>
                <w:sz w:val="21"/>
                <w:szCs w:val="21"/>
                <w:lang w:val="hy-AM"/>
              </w:rPr>
              <w:t>ի</w:t>
            </w:r>
            <w:r>
              <w:rPr>
                <w:rFonts w:ascii="GHEA Grapalat" w:hAnsi="GHEA Grapalat"/>
                <w:iCs/>
                <w:color w:val="000000"/>
                <w:sz w:val="21"/>
                <w:szCs w:val="21"/>
                <w:lang w:val="hy-AM"/>
              </w:rPr>
              <w:t xml:space="preserve"> </w:t>
            </w:r>
            <w:r w:rsidRPr="000F1ACE">
              <w:rPr>
                <w:rFonts w:ascii="GHEA Grapalat" w:hAnsi="GHEA Grapalat"/>
                <w:iCs/>
                <w:color w:val="000000"/>
                <w:sz w:val="21"/>
                <w:szCs w:val="21"/>
                <w:lang w:val="pt-BR"/>
              </w:rPr>
              <w:t xml:space="preserve"> ԲԱ&gt;&gt; ՀՈԱԿ</w:t>
            </w:r>
          </w:p>
        </w:tc>
      </w:tr>
      <w:tr w:rsidR="00B622EE" w:rsidRPr="00E5501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22EE" w:rsidRPr="000F1ACE" w:rsidRDefault="00B622EE" w:rsidP="00B622EE">
            <w:pPr>
              <w:rPr>
                <w:rFonts w:ascii="GHEA Grapalat" w:hAnsi="GHEA Grapalat" w:cs="Sylfaen"/>
                <w:sz w:val="20"/>
                <w:szCs w:val="20"/>
              </w:rPr>
            </w:pPr>
            <w:r w:rsidRPr="000F1ACE">
              <w:rPr>
                <w:rFonts w:ascii="GHEA Grapalat" w:hAnsi="GHEA Grapalat" w:cs="Sylfaen"/>
                <w:sz w:val="20"/>
                <w:szCs w:val="20"/>
              </w:rPr>
              <w:t>10.  Շահառուի ՀԾՀ (</w:t>
            </w:r>
            <w:r w:rsidRPr="000F1ACE">
              <w:rPr>
                <w:rFonts w:ascii="GHEA Grapalat" w:hAnsi="GHEA Grapalat" w:cs="Sylfaen"/>
                <w:sz w:val="20"/>
                <w:szCs w:val="20"/>
                <w:lang w:val="hy-AM"/>
              </w:rPr>
              <w:t>չիլրացվում</w:t>
            </w:r>
            <w:r w:rsidRPr="000F1ACE">
              <w:rPr>
                <w:rFonts w:ascii="GHEA Grapalat" w:hAnsi="GHEA Grapalat" w:cs="Sylfaen"/>
                <w:sz w:val="20"/>
                <w:szCs w:val="20"/>
              </w:rPr>
              <w:t>)</w:t>
            </w:r>
          </w:p>
        </w:tc>
      </w:tr>
      <w:tr w:rsidR="00B622EE" w:rsidRPr="00E5501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22EE" w:rsidRPr="00B622EE" w:rsidRDefault="00B622EE" w:rsidP="00B622EE">
            <w:pPr>
              <w:spacing w:line="288" w:lineRule="auto"/>
              <w:rPr>
                <w:rFonts w:ascii="Sylfaen" w:hAnsi="Sylfaen"/>
                <w:iCs/>
                <w:color w:val="000000"/>
                <w:sz w:val="21"/>
                <w:szCs w:val="21"/>
                <w:lang w:val="hy-AM"/>
              </w:rPr>
            </w:pPr>
            <w:r w:rsidRPr="000F1ACE">
              <w:rPr>
                <w:rFonts w:ascii="GHEA Grapalat" w:hAnsi="GHEA Grapalat" w:cs="Sylfaen"/>
                <w:sz w:val="20"/>
                <w:szCs w:val="20"/>
                <w:lang w:val="hy-AM"/>
              </w:rPr>
              <w:t>11</w:t>
            </w:r>
            <w:r w:rsidRPr="000F1ACE">
              <w:rPr>
                <w:rFonts w:ascii="GHEA Grapalat" w:hAnsi="GHEA Grapalat" w:cs="Sylfaen"/>
                <w:sz w:val="20"/>
                <w:szCs w:val="20"/>
              </w:rPr>
              <w:t>. ՇահառուիՀՎՀՀ</w:t>
            </w:r>
            <w:r w:rsidRPr="000F1ACE">
              <w:rPr>
                <w:rFonts w:ascii="GHEA Grapalat" w:hAnsi="GHEA Grapalat" w:cs="Arial"/>
                <w:sz w:val="20"/>
                <w:szCs w:val="20"/>
              </w:rPr>
              <w:t>`</w:t>
            </w:r>
            <w:r w:rsidRPr="00921F5B">
              <w:rPr>
                <w:rFonts w:ascii="Arial LatArm" w:hAnsi="Arial LatArm"/>
                <w:iCs/>
                <w:color w:val="000000"/>
                <w:sz w:val="21"/>
                <w:szCs w:val="21"/>
                <w:lang w:val="pt-BR"/>
              </w:rPr>
              <w:t>041047</w:t>
            </w:r>
            <w:r w:rsidRPr="00921F5B">
              <w:rPr>
                <w:rFonts w:ascii="Arial LatArm" w:hAnsi="Arial LatArm"/>
                <w:iCs/>
                <w:color w:val="000000"/>
                <w:sz w:val="21"/>
                <w:szCs w:val="21"/>
                <w:lang w:val="nb-NO"/>
              </w:rPr>
              <w:t>32</w:t>
            </w:r>
          </w:p>
        </w:tc>
      </w:tr>
      <w:tr w:rsidR="00B622EE" w:rsidRPr="000F1AC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22EE" w:rsidRPr="000F1ACE" w:rsidRDefault="00B622EE" w:rsidP="00B622EE">
            <w:pPr>
              <w:rPr>
                <w:rFonts w:ascii="GHEA Grapalat" w:hAnsi="GHEA Grapalat" w:cs="Sylfaen"/>
                <w:sz w:val="20"/>
                <w:szCs w:val="20"/>
                <w:lang w:val="af-ZA"/>
              </w:rPr>
            </w:pPr>
            <w:r w:rsidRPr="000F1ACE">
              <w:rPr>
                <w:rFonts w:ascii="GHEA Grapalat" w:hAnsi="GHEA Grapalat" w:cs="Sylfaen"/>
                <w:sz w:val="20"/>
                <w:szCs w:val="20"/>
              </w:rPr>
              <w:t>1</w:t>
            </w:r>
            <w:r w:rsidRPr="000F1ACE">
              <w:rPr>
                <w:rFonts w:ascii="GHEA Grapalat" w:hAnsi="GHEA Grapalat" w:cs="Sylfaen"/>
                <w:sz w:val="20"/>
                <w:szCs w:val="20"/>
                <w:lang w:val="hy-AM"/>
              </w:rPr>
              <w:t>2</w:t>
            </w:r>
            <w:r w:rsidRPr="000F1ACE">
              <w:rPr>
                <w:rFonts w:ascii="GHEA Grapalat" w:hAnsi="GHEA Grapalat" w:cs="Sylfaen"/>
                <w:sz w:val="20"/>
                <w:szCs w:val="20"/>
              </w:rPr>
              <w:t>.Շահառուի</w:t>
            </w:r>
            <w:r w:rsidRPr="000F1ACE">
              <w:rPr>
                <w:rFonts w:ascii="GHEA Grapalat" w:hAnsi="GHEA Grapalat" w:cs="Sylfaen"/>
                <w:sz w:val="20"/>
                <w:szCs w:val="20"/>
                <w:lang w:val="hy-AM"/>
              </w:rPr>
              <w:t>ն սպասարկողՖինանսականկազմակերպություն</w:t>
            </w:r>
            <w:r w:rsidRPr="000F1ACE">
              <w:rPr>
                <w:rFonts w:ascii="GHEA Grapalat" w:hAnsi="GHEA Grapalat" w:cs="Sylfaen"/>
                <w:sz w:val="20"/>
                <w:szCs w:val="20"/>
              </w:rPr>
              <w:t xml:space="preserve"> (բանկ</w:t>
            </w:r>
            <w:r w:rsidRPr="000F1ACE">
              <w:rPr>
                <w:rFonts w:ascii="GHEA Grapalat" w:hAnsi="GHEA Grapalat" w:cs="Arial"/>
                <w:sz w:val="20"/>
                <w:szCs w:val="20"/>
              </w:rPr>
              <w:t>)`</w:t>
            </w:r>
            <w:r w:rsidRPr="000F1ACE">
              <w:rPr>
                <w:rFonts w:ascii="GHEA Grapalat" w:hAnsi="GHEA Grapalat"/>
                <w:iCs/>
                <w:color w:val="000000"/>
                <w:sz w:val="21"/>
                <w:szCs w:val="21"/>
                <w:lang w:val="pt-BR"/>
              </w:rPr>
              <w:t xml:space="preserve"> ԱՇԻԲ Վեդու մասնաճուղ</w:t>
            </w:r>
          </w:p>
        </w:tc>
      </w:tr>
      <w:tr w:rsidR="00B622EE" w:rsidRPr="000F1AC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22EE" w:rsidRPr="000F1ACE" w:rsidRDefault="00B622EE" w:rsidP="00B622EE">
            <w:pPr>
              <w:rPr>
                <w:rFonts w:ascii="GHEA Grapalat" w:hAnsi="GHEA Grapalat" w:cs="Arial"/>
                <w:sz w:val="20"/>
                <w:szCs w:val="20"/>
                <w:lang w:val="af-ZA"/>
              </w:rPr>
            </w:pPr>
            <w:r w:rsidRPr="000F1ACE">
              <w:rPr>
                <w:rFonts w:ascii="GHEA Grapalat" w:hAnsi="GHEA Grapalat" w:cs="Sylfaen"/>
                <w:sz w:val="20"/>
                <w:szCs w:val="20"/>
                <w:lang w:val="af-ZA"/>
              </w:rPr>
              <w:t>1</w:t>
            </w:r>
            <w:r w:rsidRPr="000F1ACE">
              <w:rPr>
                <w:rFonts w:ascii="GHEA Grapalat" w:hAnsi="GHEA Grapalat" w:cs="Sylfaen"/>
                <w:sz w:val="20"/>
                <w:szCs w:val="20"/>
                <w:lang w:val="hy-AM"/>
              </w:rPr>
              <w:t>3</w:t>
            </w:r>
            <w:r w:rsidRPr="000F1ACE">
              <w:rPr>
                <w:rFonts w:ascii="GHEA Grapalat" w:hAnsi="GHEA Grapalat" w:cs="Sylfaen"/>
                <w:sz w:val="20"/>
                <w:szCs w:val="20"/>
                <w:lang w:val="af-ZA"/>
              </w:rPr>
              <w:t>.</w:t>
            </w:r>
            <w:r w:rsidRPr="000F1ACE">
              <w:rPr>
                <w:rFonts w:ascii="GHEA Grapalat" w:hAnsi="GHEA Grapalat" w:cs="Sylfaen"/>
                <w:sz w:val="20"/>
                <w:szCs w:val="20"/>
              </w:rPr>
              <w:t>Շահառուիհաշվիհամարը</w:t>
            </w:r>
            <w:r w:rsidRPr="000F1ACE">
              <w:rPr>
                <w:rFonts w:ascii="GHEA Grapalat" w:hAnsi="GHEA Grapalat" w:cs="Arial"/>
                <w:sz w:val="20"/>
                <w:szCs w:val="20"/>
                <w:lang w:val="af-ZA"/>
              </w:rPr>
              <w:t xml:space="preserve"> (</w:t>
            </w:r>
            <w:r w:rsidRPr="000F1ACE">
              <w:rPr>
                <w:rFonts w:ascii="GHEA Grapalat" w:hAnsi="GHEA Grapalat" w:cs="Sylfaen"/>
                <w:sz w:val="20"/>
                <w:szCs w:val="20"/>
              </w:rPr>
              <w:t>հշ</w:t>
            </w:r>
            <w:r w:rsidRPr="000F1ACE">
              <w:rPr>
                <w:rFonts w:ascii="GHEA Grapalat" w:hAnsi="GHEA Grapalat" w:cs="Arial"/>
                <w:sz w:val="20"/>
                <w:szCs w:val="20"/>
                <w:lang w:val="af-ZA"/>
              </w:rPr>
              <w:t>.N)</w:t>
            </w:r>
            <w:r w:rsidRPr="000F1ACE">
              <w:rPr>
                <w:rFonts w:ascii="GHEA Grapalat" w:hAnsi="GHEA Grapalat" w:cs="Sylfaen"/>
                <w:sz w:val="20"/>
                <w:szCs w:val="20"/>
                <w:lang w:val="hy-AM"/>
              </w:rPr>
              <w:t xml:space="preserve"> ` </w:t>
            </w:r>
            <w:r w:rsidRPr="00921F5B">
              <w:rPr>
                <w:rFonts w:ascii="Arial LatArm" w:hAnsi="Arial LatArm"/>
                <w:iCs/>
                <w:color w:val="000000"/>
                <w:sz w:val="21"/>
                <w:szCs w:val="21"/>
                <w:lang w:val="pt-BR"/>
              </w:rPr>
              <w:t>2</w:t>
            </w:r>
            <w:r w:rsidRPr="00921F5B">
              <w:rPr>
                <w:rFonts w:ascii="Arial LatArm" w:hAnsi="Arial LatArm"/>
                <w:iCs/>
                <w:color w:val="000000"/>
                <w:sz w:val="21"/>
                <w:szCs w:val="21"/>
                <w:lang w:val="nb-NO"/>
              </w:rPr>
              <w:t>47760068111</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4</w:t>
            </w:r>
            <w:r w:rsidRPr="00E5501E">
              <w:rPr>
                <w:rFonts w:ascii="GHEA Grapalat" w:hAnsi="GHEA Grapalat" w:cs="Sylfaen"/>
                <w:sz w:val="20"/>
                <w:szCs w:val="20"/>
              </w:rPr>
              <w:t>.Գումարը</w:t>
            </w:r>
            <w:r w:rsidRPr="00E5501E">
              <w:rPr>
                <w:rFonts w:ascii="GHEA Grapalat" w:hAnsi="GHEA Grapalat" w:cs="Arial"/>
                <w:sz w:val="20"/>
                <w:szCs w:val="20"/>
                <w:lang w:val="ru-RU"/>
              </w:rPr>
              <w:t>(</w:t>
            </w:r>
            <w:r w:rsidRPr="00E5501E">
              <w:rPr>
                <w:rFonts w:ascii="GHEA Grapalat" w:hAnsi="GHEA Grapalat" w:cs="Sylfaen"/>
                <w:sz w:val="20"/>
                <w:szCs w:val="20"/>
              </w:rPr>
              <w:t>թվերովևբառերով</w:t>
            </w:r>
            <w:r w:rsidRPr="00E5501E">
              <w:rPr>
                <w:rFonts w:ascii="GHEA Grapalat" w:hAnsi="GHEA Grapalat" w:cs="Sylfaen"/>
                <w:sz w:val="20"/>
                <w:szCs w:val="20"/>
                <w:lang w:val="ru-RU"/>
              </w:rPr>
              <w:t>)</w:t>
            </w:r>
            <w:r w:rsidRPr="00E5501E">
              <w:rPr>
                <w:rFonts w:ascii="GHEA Grapalat" w:hAnsi="GHEA Grapalat" w:cs="Arial"/>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15. </w:t>
            </w:r>
            <w:r w:rsidRPr="00E5501E">
              <w:rPr>
                <w:rFonts w:ascii="GHEA Grapalat" w:hAnsi="GHEA Grapalat" w:cs="Sylfaen"/>
                <w:sz w:val="20"/>
                <w:szCs w:val="20"/>
                <w:lang w:val="hy-AM"/>
              </w:rPr>
              <w:t xml:space="preserve">Ակցեպտավորված գումարը՝ </w:t>
            </w:r>
            <w:r w:rsidRPr="00E5501E">
              <w:rPr>
                <w:rFonts w:ascii="GHEA Grapalat" w:hAnsi="GHEA Grapalat" w:cs="Sylfaen"/>
                <w:sz w:val="20"/>
                <w:szCs w:val="20"/>
              </w:rPr>
              <w:t xml:space="preserve"> (թվերովևբառերով)(</w:t>
            </w:r>
            <w:r w:rsidRPr="00E5501E">
              <w:rPr>
                <w:rFonts w:ascii="GHEA Grapalat" w:hAnsi="GHEA Grapalat" w:cs="Sylfaen"/>
                <w:sz w:val="20"/>
                <w:szCs w:val="20"/>
                <w:lang w:val="hy-AM"/>
              </w:rPr>
              <w:t>նախատեսված է նշված գումարի մասնակի ակցեպտի համար, որը չի կիրառվում</w:t>
            </w:r>
            <w:r w:rsidRPr="00E5501E">
              <w:rPr>
                <w:rFonts w:ascii="GHEA Grapalat" w:hAnsi="GHEA Grapalat" w:cs="Sylfaen"/>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ru-RU"/>
              </w:rPr>
              <w:t>6</w:t>
            </w:r>
            <w:r w:rsidRPr="00E5501E">
              <w:rPr>
                <w:rFonts w:ascii="GHEA Grapalat" w:hAnsi="GHEA Grapalat" w:cs="Sylfaen"/>
                <w:sz w:val="20"/>
                <w:szCs w:val="20"/>
              </w:rPr>
              <w:t>.Արժույթը</w:t>
            </w:r>
            <w:r w:rsidRPr="00E5501E">
              <w:rPr>
                <w:rFonts w:ascii="GHEA Grapalat" w:hAnsi="GHEA Grapalat" w:cs="Arial"/>
                <w:sz w:val="20"/>
                <w:szCs w:val="20"/>
              </w:rPr>
              <w:t xml:space="preserve"> (</w:t>
            </w:r>
            <w:r w:rsidRPr="00E5501E">
              <w:rPr>
                <w:rFonts w:ascii="GHEA Grapalat" w:hAnsi="GHEA Grapalat" w:cs="Sylfaen"/>
                <w:sz w:val="20"/>
                <w:szCs w:val="20"/>
              </w:rPr>
              <w:t>բառերովևկոդով</w:t>
            </w:r>
            <w:r w:rsidRPr="00E5501E">
              <w:rPr>
                <w:rFonts w:ascii="GHEA Grapalat" w:hAnsi="GHEA Grapalat" w:cs="Arial"/>
                <w:sz w:val="20"/>
                <w:szCs w:val="20"/>
              </w:rPr>
              <w:t>)`</w:t>
            </w:r>
          </w:p>
        </w:tc>
      </w:tr>
      <w:tr w:rsidR="00595213" w:rsidRPr="00E5501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lang w:val="hy-AM"/>
              </w:rPr>
            </w:pPr>
            <w:r w:rsidRPr="00E5501E">
              <w:rPr>
                <w:rFonts w:ascii="GHEA Grapalat" w:hAnsi="GHEA Grapalat" w:cs="Sylfaen"/>
                <w:sz w:val="20"/>
                <w:szCs w:val="20"/>
              </w:rPr>
              <w:t>1</w:t>
            </w:r>
            <w:r w:rsidRPr="00E5501E">
              <w:rPr>
                <w:rFonts w:ascii="GHEA Grapalat" w:hAnsi="GHEA Grapalat" w:cs="Sylfaen"/>
                <w:sz w:val="20"/>
                <w:szCs w:val="20"/>
                <w:lang w:val="hy-AM"/>
              </w:rPr>
              <w:t>7</w:t>
            </w:r>
            <w:r w:rsidRPr="00E5501E">
              <w:rPr>
                <w:rFonts w:ascii="GHEA Grapalat" w:hAnsi="GHEA Grapalat" w:cs="Sylfaen"/>
                <w:sz w:val="20"/>
                <w:szCs w:val="20"/>
              </w:rPr>
              <w:t>.Գործարքի</w:t>
            </w:r>
            <w:r w:rsidRPr="00E5501E">
              <w:rPr>
                <w:rFonts w:ascii="GHEA Grapalat" w:hAnsi="GHEA Grapalat" w:cs="Arial"/>
                <w:sz w:val="20"/>
                <w:szCs w:val="20"/>
              </w:rPr>
              <w:t xml:space="preserve"> (</w:t>
            </w:r>
            <w:r w:rsidRPr="00E5501E">
              <w:rPr>
                <w:rFonts w:ascii="GHEA Grapalat" w:hAnsi="GHEA Grapalat" w:cs="Sylfaen"/>
                <w:sz w:val="20"/>
                <w:szCs w:val="20"/>
              </w:rPr>
              <w:t>վճարման</w:t>
            </w:r>
            <w:r w:rsidRPr="00E5501E">
              <w:rPr>
                <w:rFonts w:ascii="GHEA Grapalat" w:hAnsi="GHEA Grapalat" w:cs="Arial"/>
                <w:sz w:val="20"/>
                <w:szCs w:val="20"/>
              </w:rPr>
              <w:t xml:space="preserve">) </w:t>
            </w:r>
            <w:r w:rsidRPr="00E5501E">
              <w:rPr>
                <w:rFonts w:ascii="GHEA Grapalat" w:hAnsi="GHEA Grapalat" w:cs="Sylfaen"/>
                <w:sz w:val="20"/>
                <w:szCs w:val="20"/>
              </w:rPr>
              <w:t>նպատակը</w:t>
            </w:r>
            <w:r w:rsidRPr="00E5501E">
              <w:rPr>
                <w:rFonts w:ascii="GHEA Grapalat" w:hAnsi="GHEA Grapalat" w:cs="Arial"/>
                <w:sz w:val="20"/>
                <w:szCs w:val="20"/>
              </w:rPr>
              <w:t>`</w:t>
            </w:r>
            <w:r w:rsidRPr="00E5501E">
              <w:rPr>
                <w:rFonts w:ascii="GHEA Grapalat" w:hAnsi="GHEA Grapalat" w:cs="Sylfaen"/>
                <w:bCs/>
                <w:i/>
                <w:sz w:val="20"/>
                <w:szCs w:val="20"/>
              </w:rPr>
              <w:t>(</w:t>
            </w:r>
            <w:r w:rsidR="00631658" w:rsidRPr="00E5501E">
              <w:rPr>
                <w:rFonts w:ascii="GHEA Grapalat" w:hAnsi="GHEA Grapalat" w:cs="Sylfaen"/>
                <w:bCs/>
                <w:i/>
                <w:sz w:val="20"/>
                <w:szCs w:val="20"/>
              </w:rPr>
              <w:t>որակավորման ա</w:t>
            </w:r>
            <w:r w:rsidRPr="00E5501E">
              <w:rPr>
                <w:rFonts w:ascii="GHEA Grapalat" w:hAnsi="GHEA Grapalat" w:cs="Sylfaen"/>
                <w:bCs/>
                <w:i/>
                <w:sz w:val="20"/>
                <w:szCs w:val="20"/>
              </w:rPr>
              <w:t>պահովմ</w:t>
            </w:r>
            <w:r w:rsidRPr="00E5501E">
              <w:rPr>
                <w:rFonts w:ascii="GHEA Grapalat" w:hAnsi="GHEA Grapalat" w:cs="Sylfaen"/>
                <w:bCs/>
                <w:i/>
                <w:sz w:val="20"/>
                <w:szCs w:val="20"/>
                <w:lang w:val="hy-AM"/>
              </w:rPr>
              <w:t>ան համար</w:t>
            </w:r>
            <w:r w:rsidRPr="00E5501E">
              <w:rPr>
                <w:rFonts w:ascii="GHEA Grapalat" w:hAnsi="GHEA Grapalat" w:cs="Sylfaen"/>
                <w:bCs/>
                <w:i/>
                <w:sz w:val="20"/>
                <w:szCs w:val="20"/>
              </w:rPr>
              <w:t>)</w:t>
            </w:r>
          </w:p>
        </w:tc>
      </w:tr>
      <w:tr w:rsidR="00595213" w:rsidRPr="00E5501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8</w:t>
            </w:r>
            <w:r w:rsidRPr="00E5501E">
              <w:rPr>
                <w:rFonts w:ascii="GHEA Grapalat" w:hAnsi="GHEA Grapalat" w:cs="Sylfaen"/>
                <w:sz w:val="20"/>
                <w:szCs w:val="20"/>
              </w:rPr>
              <w:t xml:space="preserve">. </w:t>
            </w:r>
            <w:r w:rsidRPr="00E5501E">
              <w:rPr>
                <w:rFonts w:ascii="GHEA Grapalat" w:hAnsi="GHEA Grapalat" w:cs="Sylfaen"/>
                <w:sz w:val="20"/>
                <w:szCs w:val="20"/>
                <w:lang w:val="hy-AM"/>
              </w:rPr>
              <w:t xml:space="preserve">Վճարման կատարման հիմքերը՝ </w:t>
            </w:r>
            <w:r w:rsidRPr="00E5501E">
              <w:rPr>
                <w:rFonts w:ascii="GHEA Grapalat" w:hAnsi="GHEA Grapalat" w:cs="Sylfaen"/>
                <w:sz w:val="20"/>
                <w:szCs w:val="20"/>
              </w:rPr>
              <w:t>(</w:t>
            </w:r>
            <w:r w:rsidRPr="00E5501E">
              <w:rPr>
                <w:rFonts w:ascii="GHEA Grapalat" w:hAnsi="GHEA Grapalat" w:cs="Sylfaen"/>
                <w:sz w:val="20"/>
                <w:szCs w:val="20"/>
                <w:lang w:val="hy-AM"/>
              </w:rPr>
              <w:t>Փաստաթղթերի</w:t>
            </w:r>
            <w:r w:rsidRPr="00E5501E">
              <w:rPr>
                <w:rFonts w:ascii="GHEA Grapalat" w:hAnsi="GHEA Grapalat" w:cs="Arial"/>
                <w:sz w:val="20"/>
                <w:szCs w:val="20"/>
                <w:lang w:val="hy-AM"/>
              </w:rPr>
              <w:t xml:space="preserve"> անվանումը</w:t>
            </w:r>
            <w:r w:rsidRPr="00E5501E">
              <w:rPr>
                <w:rFonts w:ascii="GHEA Grapalat" w:hAnsi="GHEA Grapalat" w:cs="Arial"/>
                <w:sz w:val="20"/>
                <w:szCs w:val="20"/>
              </w:rPr>
              <w:t>,</w:t>
            </w:r>
            <w:r w:rsidRPr="00E5501E">
              <w:rPr>
                <w:rFonts w:ascii="GHEA Grapalat" w:hAnsi="GHEA Grapalat" w:cs="Arial"/>
                <w:sz w:val="20"/>
                <w:szCs w:val="20"/>
                <w:lang w:val="hy-AM"/>
              </w:rPr>
              <w:t xml:space="preserve"> այդ թվում՝ տուժանքի մասին համաձայնագիրը, </w:t>
            </w:r>
            <w:r w:rsidRPr="00E5501E">
              <w:rPr>
                <w:rFonts w:ascii="GHEA Grapalat" w:hAnsi="GHEA Grapalat" w:cs="Sylfaen"/>
                <w:sz w:val="20"/>
                <w:szCs w:val="20"/>
                <w:lang w:val="hy-AM"/>
              </w:rPr>
              <w:t>դրանցհամարները</w:t>
            </w:r>
            <w:r w:rsidRPr="00E5501E">
              <w:rPr>
                <w:rFonts w:ascii="GHEA Grapalat" w:hAnsi="GHEA Grapalat" w:cs="Arial"/>
                <w:sz w:val="20"/>
                <w:szCs w:val="20"/>
                <w:lang w:val="hy-AM"/>
              </w:rPr>
              <w:t>,</w:t>
            </w:r>
            <w:r w:rsidRPr="00E5501E">
              <w:rPr>
                <w:rFonts w:ascii="GHEA Grapalat" w:hAnsi="GHEA Grapalat" w:cs="Sylfaen"/>
                <w:sz w:val="20"/>
                <w:szCs w:val="20"/>
                <w:lang w:val="hy-AM"/>
              </w:rPr>
              <w:t>պ</w:t>
            </w:r>
            <w:r w:rsidRPr="00E5501E">
              <w:rPr>
                <w:rFonts w:ascii="GHEA Grapalat" w:hAnsi="GHEA Grapalat" w:cs="Sylfaen"/>
                <w:sz w:val="20"/>
                <w:szCs w:val="20"/>
              </w:rPr>
              <w:t>այմանագրի ծածկագիրը</w:t>
            </w:r>
            <w:r w:rsidRPr="00E5501E">
              <w:rPr>
                <w:rFonts w:ascii="GHEA Grapalat" w:hAnsi="GHEA Grapalat" w:cs="Arial"/>
                <w:sz w:val="20"/>
                <w:szCs w:val="20"/>
                <w:lang w:val="hy-AM"/>
              </w:rPr>
              <w:t xml:space="preserve"> որի հիման վրա կատարվում է  գանձումը</w:t>
            </w:r>
            <w:r w:rsidRPr="00E5501E">
              <w:rPr>
                <w:rFonts w:ascii="GHEA Grapalat" w:hAnsi="GHEA Grapalat" w:cs="Arial"/>
                <w:sz w:val="20"/>
                <w:szCs w:val="20"/>
              </w:rPr>
              <w:t>)</w:t>
            </w:r>
            <w:r w:rsidRPr="00E5501E">
              <w:rPr>
                <w:rFonts w:ascii="GHEA Grapalat" w:hAnsi="GHEA Grapalat" w:cs="Sylfaen"/>
                <w:sz w:val="20"/>
                <w:szCs w:val="20"/>
              </w:rPr>
              <w:t>`</w:t>
            </w:r>
          </w:p>
          <w:p w:rsidR="00595213" w:rsidRPr="00E5501E" w:rsidRDefault="00595213" w:rsidP="00CB0ADE">
            <w:pPr>
              <w:rPr>
                <w:rFonts w:ascii="GHEA Grapalat" w:hAnsi="GHEA Grapalat" w:cs="Arial"/>
                <w:sz w:val="20"/>
                <w:szCs w:val="20"/>
              </w:rPr>
            </w:pPr>
          </w:p>
        </w:tc>
      </w:tr>
      <w:tr w:rsidR="00595213" w:rsidRPr="00E5501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Arial"/>
                <w:sz w:val="20"/>
                <w:szCs w:val="20"/>
                <w:lang w:val="hy-AM"/>
              </w:rPr>
            </w:pPr>
          </w:p>
        </w:tc>
      </w:tr>
      <w:tr w:rsidR="00595213" w:rsidRPr="00E5501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lang w:val="hy-AM"/>
              </w:rPr>
            </w:pPr>
            <w:r w:rsidRPr="00E5501E">
              <w:rPr>
                <w:rFonts w:ascii="GHEA Grapalat" w:hAnsi="GHEA Grapalat" w:cs="Sylfaen"/>
                <w:sz w:val="20"/>
                <w:szCs w:val="20"/>
                <w:lang w:val="hy-AM"/>
              </w:rPr>
              <w:t>19. Վճարման պայմանները՝                                &lt;ակցեպտավորված վճարում&gt;</w:t>
            </w:r>
          </w:p>
          <w:p w:rsidR="00595213" w:rsidRPr="00E5501E" w:rsidRDefault="00595213" w:rsidP="00CB0ADE">
            <w:pPr>
              <w:rPr>
                <w:rFonts w:ascii="GHEA Grapalat" w:hAnsi="GHEA Grapalat" w:cs="Sylfaen"/>
                <w:sz w:val="20"/>
                <w:szCs w:val="20"/>
                <w:lang w:val="ru-RU"/>
              </w:rPr>
            </w:pPr>
          </w:p>
        </w:tc>
      </w:tr>
      <w:tr w:rsidR="00595213" w:rsidRPr="00E5501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lang w:val="hy-AM"/>
              </w:rPr>
              <w:t xml:space="preserve">20. Առդիր էջերի քանակը՝    </w:t>
            </w:r>
            <w:r w:rsidRPr="00E5501E">
              <w:rPr>
                <w:rFonts w:ascii="GHEA Grapalat" w:hAnsi="GHEA Grapalat" w:cs="Arial"/>
                <w:sz w:val="20"/>
                <w:szCs w:val="20"/>
              </w:rPr>
              <w:t xml:space="preserve">--- </w:t>
            </w:r>
            <w:r w:rsidRPr="00E5501E">
              <w:rPr>
                <w:rFonts w:ascii="GHEA Grapalat" w:hAnsi="GHEA Grapalat" w:cs="Sylfaen"/>
                <w:sz w:val="20"/>
                <w:szCs w:val="20"/>
              </w:rPr>
              <w:t>էջ</w:t>
            </w:r>
          </w:p>
          <w:p w:rsidR="00595213" w:rsidRPr="00E5501E" w:rsidRDefault="00595213" w:rsidP="00CB0ADE">
            <w:pPr>
              <w:rPr>
                <w:rFonts w:ascii="GHEA Grapalat" w:hAnsi="GHEA Grapalat" w:cs="Sylfaen"/>
                <w:sz w:val="20"/>
                <w:szCs w:val="20"/>
                <w:lang w:val="hy-AM"/>
              </w:rPr>
            </w:pPr>
          </w:p>
        </w:tc>
      </w:tr>
      <w:tr w:rsidR="00595213" w:rsidRPr="00E5501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Courier New" w:hAnsi="Courier New" w:cs="Courier New"/>
                <w:sz w:val="20"/>
                <w:szCs w:val="20"/>
              </w:rPr>
              <w:t> </w:t>
            </w:r>
            <w:r w:rsidRPr="00E5501E">
              <w:rPr>
                <w:rFonts w:ascii="GHEA Grapalat" w:hAnsi="GHEA Grapalat" w:cs="Arial"/>
                <w:sz w:val="20"/>
                <w:szCs w:val="20"/>
                <w:lang w:val="hy-AM"/>
              </w:rPr>
              <w:t>22</w:t>
            </w:r>
            <w:r w:rsidRPr="00E5501E">
              <w:rPr>
                <w:rFonts w:ascii="GHEA Grapalat" w:hAnsi="GHEA Grapalat" w:cs="Arial"/>
                <w:sz w:val="20"/>
                <w:szCs w:val="20"/>
              </w:rPr>
              <w:t>.</w:t>
            </w:r>
            <w:r w:rsidRPr="00E5501E">
              <w:rPr>
                <w:rFonts w:ascii="GHEA Grapalat" w:hAnsi="GHEA Grapalat" w:cs="Sylfaen"/>
                <w:sz w:val="20"/>
                <w:szCs w:val="20"/>
              </w:rPr>
              <w:t>ա. Շահառուի ստորագրությունները</w:t>
            </w:r>
          </w:p>
          <w:p w:rsidR="00595213" w:rsidRPr="00E5501E" w:rsidRDefault="00595213" w:rsidP="00CB0ADE">
            <w:pPr>
              <w:rPr>
                <w:rFonts w:ascii="GHEA Grapalat" w:hAnsi="GHEA Grapalat" w:cs="Sylfaen"/>
                <w:sz w:val="20"/>
                <w:szCs w:val="20"/>
              </w:rPr>
            </w:pPr>
          </w:p>
          <w:p w:rsidR="00595213" w:rsidRPr="00E5501E" w:rsidRDefault="00595213"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595213" w:rsidRPr="00E5501E" w:rsidRDefault="00595213" w:rsidP="00CB0ADE">
            <w:pPr>
              <w:rPr>
                <w:rFonts w:ascii="GHEA Grapalat" w:hAnsi="GHEA Grapalat" w:cs="Tahoma"/>
                <w:color w:val="000000"/>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lang w:val="hy-AM"/>
              </w:rPr>
              <w:t>22</w:t>
            </w:r>
            <w:r w:rsidRPr="00E5501E">
              <w:rPr>
                <w:rFonts w:ascii="GHEA Grapalat" w:hAnsi="GHEA Grapalat" w:cs="Sylfaen"/>
                <w:sz w:val="20"/>
                <w:szCs w:val="20"/>
              </w:rPr>
              <w:t>.բ.</w:t>
            </w: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                                                                             Կ.Տ.</w:t>
            </w:r>
          </w:p>
          <w:p w:rsidR="00595213" w:rsidRPr="00E5501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Arial"/>
                <w:sz w:val="20"/>
                <w:szCs w:val="20"/>
                <w:lang w:val="hy-AM"/>
              </w:rPr>
              <w:t>2</w:t>
            </w:r>
            <w:r w:rsidRPr="00E5501E">
              <w:rPr>
                <w:rFonts w:ascii="GHEA Grapalat" w:hAnsi="GHEA Grapalat" w:cs="Arial"/>
                <w:sz w:val="20"/>
                <w:szCs w:val="20"/>
              </w:rPr>
              <w:t>1.</w:t>
            </w:r>
            <w:r w:rsidRPr="00E5501E">
              <w:rPr>
                <w:rFonts w:ascii="GHEA Grapalat" w:hAnsi="GHEA Grapalat" w:cs="Sylfaen"/>
                <w:sz w:val="20"/>
                <w:szCs w:val="20"/>
              </w:rPr>
              <w:t xml:space="preserve">ա. </w:t>
            </w:r>
            <w:r w:rsidRPr="00E5501E">
              <w:rPr>
                <w:rFonts w:ascii="Courier New" w:hAnsi="Courier New" w:cs="Courier New"/>
                <w:sz w:val="20"/>
                <w:szCs w:val="20"/>
              </w:rPr>
              <w:t> </w:t>
            </w:r>
            <w:r w:rsidRPr="00E5501E">
              <w:rPr>
                <w:rFonts w:ascii="GHEA Grapalat" w:hAnsi="GHEA Grapalat" w:cs="Sylfaen"/>
                <w:sz w:val="20"/>
                <w:szCs w:val="20"/>
              </w:rPr>
              <w:t>Վճարողի ստորագրությունները`</w:t>
            </w:r>
          </w:p>
          <w:p w:rsidR="00595213" w:rsidRPr="00E5501E" w:rsidRDefault="00595213" w:rsidP="00CB0ADE">
            <w:pPr>
              <w:jc w:val="right"/>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Tahoma"/>
                <w:color w:val="000000"/>
                <w:sz w:val="20"/>
                <w:szCs w:val="20"/>
              </w:rPr>
              <w:t xml:space="preserve">                                               /____________________/</w:t>
            </w: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595213" w:rsidRPr="00E5501E" w:rsidRDefault="00595213" w:rsidP="00CB0ADE">
            <w:pPr>
              <w:jc w:val="right"/>
              <w:rPr>
                <w:rFonts w:ascii="GHEA Grapalat" w:hAnsi="GHEA Grapalat" w:cs="Sylfaen"/>
                <w:sz w:val="20"/>
                <w:szCs w:val="20"/>
              </w:rPr>
            </w:pPr>
          </w:p>
          <w:p w:rsidR="00595213" w:rsidRPr="00E5501E" w:rsidRDefault="00595213" w:rsidP="00CB0ADE">
            <w:pPr>
              <w:jc w:val="right"/>
              <w:rPr>
                <w:rFonts w:ascii="GHEA Grapalat" w:hAnsi="GHEA Grapalat" w:cs="Sylfaen"/>
                <w:sz w:val="20"/>
                <w:szCs w:val="20"/>
              </w:rPr>
            </w:pPr>
            <w:r w:rsidRPr="00E5501E">
              <w:rPr>
                <w:rFonts w:ascii="GHEA Grapalat" w:hAnsi="GHEA Grapalat" w:cs="Sylfaen"/>
                <w:sz w:val="20"/>
                <w:szCs w:val="20"/>
                <w:lang w:val="hy-AM"/>
              </w:rPr>
              <w:t>2</w:t>
            </w:r>
            <w:r w:rsidRPr="00E5501E">
              <w:rPr>
                <w:rFonts w:ascii="GHEA Grapalat" w:hAnsi="GHEA Grapalat" w:cs="Sylfaen"/>
                <w:sz w:val="20"/>
                <w:szCs w:val="20"/>
              </w:rPr>
              <w:t>1.բ.                                                                    Կ.Տ.</w:t>
            </w:r>
          </w:p>
          <w:p w:rsidR="00595213" w:rsidRPr="00E5501E" w:rsidRDefault="00595213" w:rsidP="00CB0ADE">
            <w:pPr>
              <w:jc w:val="right"/>
              <w:rPr>
                <w:rFonts w:ascii="GHEA Grapalat" w:hAnsi="GHEA Grapalat" w:cs="Sylfaen"/>
                <w:sz w:val="20"/>
                <w:szCs w:val="20"/>
              </w:rPr>
            </w:pPr>
          </w:p>
        </w:tc>
      </w:tr>
      <w:tr w:rsidR="00595213" w:rsidRPr="00E5501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5501E" w:rsidRDefault="00595213"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4</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Շահառուին  սպասարկող ֆինանսական կազմակերպություն</w:t>
            </w:r>
          </w:p>
          <w:p w:rsidR="00595213" w:rsidRPr="00E5501E" w:rsidRDefault="00595213" w:rsidP="00CB0ADE">
            <w:pPr>
              <w:rPr>
                <w:rFonts w:ascii="GHEA Grapalat" w:hAnsi="GHEA Grapalat" w:cs="Tahoma"/>
                <w:color w:val="000000"/>
                <w:sz w:val="20"/>
                <w:szCs w:val="20"/>
                <w:lang w:val="hy-AM"/>
              </w:rPr>
            </w:pPr>
          </w:p>
          <w:p w:rsidR="00595213" w:rsidRPr="00E5501E" w:rsidRDefault="00595213" w:rsidP="00CB0ADE">
            <w:pPr>
              <w:rPr>
                <w:rFonts w:ascii="GHEA Grapalat" w:hAnsi="GHEA Grapalat" w:cs="Tahoma"/>
                <w:color w:val="000000"/>
                <w:sz w:val="20"/>
                <w:szCs w:val="20"/>
              </w:rPr>
            </w:pPr>
            <w:r w:rsidRPr="00E5501E">
              <w:rPr>
                <w:rFonts w:ascii="GHEA Grapalat" w:hAnsi="GHEA Grapalat" w:cs="Tahoma"/>
                <w:color w:val="000000"/>
                <w:sz w:val="20"/>
                <w:szCs w:val="20"/>
              </w:rPr>
              <w:t xml:space="preserve">   /____________________/</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                                                       /ստորագրություն/</w:t>
            </w:r>
          </w:p>
          <w:p w:rsidR="00595213" w:rsidRPr="00E5501E" w:rsidRDefault="00595213" w:rsidP="00CB0ADE">
            <w:pPr>
              <w:rPr>
                <w:rFonts w:ascii="GHEA Grapalat" w:hAnsi="GHEA Grapalat" w:cs="Tahoma"/>
                <w:color w:val="000000"/>
                <w:sz w:val="20"/>
                <w:szCs w:val="20"/>
              </w:rPr>
            </w:pPr>
          </w:p>
          <w:p w:rsidR="00595213" w:rsidRPr="00E5501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5501E" w:rsidRDefault="00595213"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3</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Վճարողին  սպասարկող ֆինանսական կազմակերպություն</w:t>
            </w: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Tahoma"/>
                <w:color w:val="000000"/>
                <w:sz w:val="20"/>
                <w:szCs w:val="20"/>
              </w:rPr>
            </w:pPr>
          </w:p>
          <w:p w:rsidR="00595213" w:rsidRPr="00E5501E" w:rsidRDefault="00595213"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595213" w:rsidRPr="00E5501E" w:rsidRDefault="00595213" w:rsidP="00CB0ADE">
            <w:pPr>
              <w:jc w:val="center"/>
              <w:rPr>
                <w:rFonts w:ascii="GHEA Grapalat" w:hAnsi="GHEA Grapalat" w:cs="Sylfaen"/>
                <w:sz w:val="20"/>
                <w:szCs w:val="20"/>
              </w:rPr>
            </w:pPr>
            <w:r w:rsidRPr="00E5501E">
              <w:rPr>
                <w:rFonts w:ascii="GHEA Grapalat" w:hAnsi="GHEA Grapalat" w:cs="Sylfaen"/>
                <w:sz w:val="20"/>
                <w:szCs w:val="20"/>
              </w:rPr>
              <w:t>/ստորագրություն/</w:t>
            </w:r>
          </w:p>
          <w:p w:rsidR="00595213" w:rsidRPr="00E5501E" w:rsidRDefault="00595213" w:rsidP="00CB0ADE">
            <w:pPr>
              <w:jc w:val="right"/>
              <w:rPr>
                <w:rFonts w:ascii="GHEA Grapalat" w:hAnsi="GHEA Grapalat" w:cs="Arial"/>
                <w:sz w:val="20"/>
                <w:szCs w:val="20"/>
                <w:lang w:val="hy-AM"/>
              </w:rPr>
            </w:pPr>
          </w:p>
        </w:tc>
      </w:tr>
      <w:tr w:rsidR="00595213" w:rsidRPr="00E5501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lastRenderedPageBreak/>
              <w:t>24.բ.                                                       Կ.Տ.</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2</w:t>
            </w:r>
            <w:r w:rsidRPr="00E5501E">
              <w:rPr>
                <w:rFonts w:ascii="GHEA Grapalat" w:hAnsi="GHEA Grapalat" w:cs="Sylfaen"/>
                <w:sz w:val="20"/>
                <w:szCs w:val="20"/>
                <w:lang w:val="hy-AM"/>
              </w:rPr>
              <w:t>4</w:t>
            </w:r>
            <w:r w:rsidRPr="00E5501E">
              <w:rPr>
                <w:rFonts w:ascii="GHEA Grapalat" w:hAnsi="GHEA Grapalat" w:cs="Sylfaen"/>
                <w:sz w:val="20"/>
                <w:szCs w:val="20"/>
              </w:rPr>
              <w:t>.</w:t>
            </w:r>
            <w:r w:rsidRPr="00E5501E">
              <w:rPr>
                <w:rFonts w:ascii="GHEA Grapalat" w:hAnsi="GHEA Grapalat" w:cs="Sylfaen"/>
                <w:sz w:val="20"/>
                <w:szCs w:val="20"/>
                <w:lang w:val="hy-AM"/>
              </w:rPr>
              <w:t>գ</w:t>
            </w:r>
            <w:r w:rsidRPr="00E5501E">
              <w:rPr>
                <w:rFonts w:ascii="GHEA Grapalat" w:hAnsi="GHEA Grapalat" w:cs="Tahoma"/>
                <w:color w:val="000000"/>
                <w:sz w:val="20"/>
                <w:szCs w:val="20"/>
              </w:rPr>
              <w:t xml:space="preserve">                                                 "___"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 xml:space="preserve">20___ </w:t>
            </w:r>
            <w:r w:rsidRPr="00E5501E">
              <w:rPr>
                <w:rFonts w:ascii="GHEA Grapalat" w:hAnsi="GHEA Grapalat" w:cs="Sylfaen"/>
                <w:color w:val="000000"/>
                <w:sz w:val="20"/>
                <w:szCs w:val="20"/>
              </w:rPr>
              <w:t>թ.</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5501E" w:rsidRDefault="00595213" w:rsidP="00CB0ADE">
            <w:pPr>
              <w:rPr>
                <w:rFonts w:ascii="GHEA Grapalat" w:hAnsi="GHEA Grapalat" w:cs="Sylfaen"/>
                <w:sz w:val="20"/>
                <w:szCs w:val="20"/>
              </w:rPr>
            </w:pPr>
            <w:r w:rsidRPr="00E5501E">
              <w:rPr>
                <w:rFonts w:ascii="GHEA Grapalat" w:hAnsi="GHEA Grapalat" w:cs="Sylfaen"/>
                <w:sz w:val="20"/>
                <w:szCs w:val="20"/>
              </w:rPr>
              <w:t xml:space="preserve">23.բ.                                                                 Կ.Տ.    </w:t>
            </w: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rPr>
                <w:rFonts w:ascii="GHEA Grapalat" w:hAnsi="GHEA Grapalat" w:cs="Sylfaen"/>
                <w:color w:val="000000"/>
                <w:sz w:val="20"/>
                <w:szCs w:val="20"/>
              </w:rPr>
            </w:pPr>
            <w:r w:rsidRPr="00E5501E">
              <w:rPr>
                <w:rFonts w:ascii="GHEA Grapalat" w:hAnsi="GHEA Grapalat" w:cs="Sylfaen"/>
                <w:sz w:val="20"/>
                <w:szCs w:val="20"/>
              </w:rPr>
              <w:t>23.</w:t>
            </w:r>
            <w:r w:rsidRPr="00E5501E">
              <w:rPr>
                <w:rFonts w:ascii="GHEA Grapalat" w:hAnsi="GHEA Grapalat" w:cs="Sylfaen"/>
                <w:sz w:val="20"/>
                <w:szCs w:val="20"/>
                <w:lang w:val="hy-AM"/>
              </w:rPr>
              <w:t>գ</w:t>
            </w:r>
            <w:r w:rsidRPr="00E5501E">
              <w:rPr>
                <w:rFonts w:ascii="GHEA Grapalat" w:hAnsi="GHEA Grapalat" w:cs="Sylfaen"/>
                <w:sz w:val="20"/>
                <w:szCs w:val="20"/>
              </w:rPr>
              <w:t xml:space="preserve">.Կատարման ամսաթիվը`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p w:rsidR="00595213" w:rsidRPr="00E5501E" w:rsidRDefault="00595213" w:rsidP="00CB0ADE">
            <w:pPr>
              <w:rPr>
                <w:rFonts w:ascii="GHEA Grapalat" w:hAnsi="GHEA Grapalat" w:cs="Sylfaen"/>
                <w:color w:val="000000"/>
                <w:sz w:val="20"/>
                <w:szCs w:val="20"/>
              </w:rPr>
            </w:pPr>
          </w:p>
          <w:p w:rsidR="00595213" w:rsidRPr="00E5501E" w:rsidRDefault="00595213" w:rsidP="00CB0ADE">
            <w:pPr>
              <w:rPr>
                <w:rFonts w:ascii="GHEA Grapalat" w:hAnsi="GHEA Grapalat" w:cs="Sylfaen"/>
                <w:sz w:val="20"/>
                <w:szCs w:val="20"/>
              </w:rPr>
            </w:pPr>
          </w:p>
          <w:p w:rsidR="00595213" w:rsidRPr="00E5501E" w:rsidRDefault="00595213" w:rsidP="00CB0ADE">
            <w:pPr>
              <w:jc w:val="right"/>
              <w:rPr>
                <w:rFonts w:ascii="GHEA Grapalat" w:hAnsi="GHEA Grapalat" w:cs="Arial"/>
                <w:sz w:val="20"/>
                <w:szCs w:val="20"/>
              </w:rPr>
            </w:pPr>
          </w:p>
        </w:tc>
      </w:tr>
    </w:tbl>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550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50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5501E" w:rsidRDefault="00595213" w:rsidP="00631658">
      <w:pPr>
        <w:jc w:val="center"/>
        <w:rPr>
          <w:rFonts w:ascii="GHEA Grapalat" w:hAnsi="GHEA Grapalat"/>
          <w:sz w:val="22"/>
          <w:szCs w:val="22"/>
          <w:lang w:val="nl-NL"/>
        </w:rPr>
      </w:pPr>
      <w:r w:rsidRPr="00E5501E">
        <w:rPr>
          <w:rFonts w:ascii="GHEA Grapalat" w:hAnsi="GHEA Grapalat"/>
          <w:lang w:val="hy-AM"/>
        </w:rPr>
        <w:br w:type="page"/>
      </w:r>
      <w:r w:rsidR="00631658" w:rsidRPr="00E5501E">
        <w:rPr>
          <w:rFonts w:ascii="GHEA Grapalat" w:hAnsi="GHEA Grapalat"/>
          <w:sz w:val="22"/>
          <w:szCs w:val="22"/>
          <w:lang w:val="hy-AM"/>
        </w:rPr>
        <w:lastRenderedPageBreak/>
        <w:t>Վճարմանպահանջագրիպարտադիրվավերապայմաններըևլրացմանուղեցույցը</w:t>
      </w:r>
    </w:p>
    <w:p w:rsidR="00631658" w:rsidRPr="00E5501E" w:rsidRDefault="00631658" w:rsidP="00631658">
      <w:pPr>
        <w:jc w:val="center"/>
        <w:rPr>
          <w:rFonts w:ascii="GHEA Grapalat" w:hAnsi="GHEA Grapalat"/>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Նշված դաշտի/</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Վավերապայմանի լրացման պահանջը</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Վավերապայմանը</w:t>
            </w:r>
          </w:p>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 xml:space="preserve">լրացնող կողմը` </w:t>
            </w:r>
          </w:p>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շահառուն կամ վճարողը</w:t>
            </w:r>
          </w:p>
          <w:p w:rsidR="00631658" w:rsidRPr="00E5501E" w:rsidRDefault="00631658" w:rsidP="00CB0ADE">
            <w:pPr>
              <w:ind w:left="-588" w:firstLine="588"/>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5</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Փաստաթղթի վրա նախապես լրացված է &lt;Վճարման պահանջագիր&gt;</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 կողմից` վճարողի բանկին վճարման պահանջագիրը ներկայացնելիս</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ind w:left="132" w:hanging="132"/>
              <w:jc w:val="center"/>
              <w:rPr>
                <w:rFonts w:ascii="GHEA Grapalat" w:hAnsi="GHEA Grapalat"/>
                <w:sz w:val="20"/>
                <w:szCs w:val="20"/>
                <w:lang w:val="hy-AM"/>
              </w:rPr>
            </w:pPr>
            <w:r w:rsidRPr="00E5501E">
              <w:rPr>
                <w:rFonts w:ascii="GHEA Grapalat" w:hAnsi="GHEA Grapalat"/>
                <w:sz w:val="20"/>
                <w:szCs w:val="20"/>
              </w:rPr>
              <w:t>լրացվում է շահառուի կողմից` վճարողի բանկին վճարման պահանջագրի ներկայացման օրը</w:t>
            </w:r>
            <w:r w:rsidRPr="00E5501E">
              <w:rPr>
                <w:rFonts w:ascii="GHEA Grapalat" w:hAnsi="GHEA Grapalat"/>
                <w:sz w:val="20"/>
                <w:szCs w:val="20"/>
                <w:lang w:val="hy-AM"/>
              </w:rPr>
              <w:t xml:space="preserve">: </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both"/>
              <w:rPr>
                <w:rFonts w:ascii="GHEA Grapalat" w:hAnsi="GHEA Grapalat"/>
                <w:sz w:val="20"/>
                <w:szCs w:val="20"/>
              </w:rPr>
            </w:pP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ind w:left="252" w:hanging="252"/>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w:t>
            </w:r>
            <w:r w:rsidRPr="00E5501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lastRenderedPageBreak/>
              <w:t>լրացվում է վճարողի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w:t>
            </w:r>
            <w:r w:rsidRPr="00E5501E">
              <w:rPr>
                <w:rFonts w:ascii="GHEA Grapalat" w:hAnsi="GHEA Grapalat" w:cs="Sylfaen"/>
                <w:sz w:val="20"/>
                <w:szCs w:val="20"/>
                <w:lang w:val="hy-AM"/>
              </w:rPr>
              <w:t>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Հ</w:t>
            </w:r>
            <w:r w:rsidRPr="00E550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rPr>
              <w:t xml:space="preserve"> (</w:t>
            </w:r>
            <w:r w:rsidRPr="00E5501E">
              <w:rPr>
                <w:rFonts w:ascii="GHEA Grapalat" w:hAnsi="GHEA Grapalat" w:cs="Sylfaen"/>
                <w:sz w:val="20"/>
                <w:szCs w:val="20"/>
                <w:lang w:val="hy-AM"/>
              </w:rPr>
              <w:t>գնումների հետ կապված գործընթացում չի լրացվում</w:t>
            </w:r>
            <w:r w:rsidRPr="00E550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lang w:val="ru-RU"/>
              </w:rPr>
              <w:t>(</w:t>
            </w:r>
            <w:r w:rsidRPr="00E5501E">
              <w:rPr>
                <w:rFonts w:ascii="GHEA Grapalat" w:hAnsi="GHEA Grapalat" w:cs="Sylfaen"/>
                <w:sz w:val="20"/>
                <w:szCs w:val="20"/>
                <w:lang w:val="hy-AM"/>
              </w:rPr>
              <w:t>չի լրացվում</w:t>
            </w:r>
            <w:r w:rsidRPr="00E5501E">
              <w:rPr>
                <w:rFonts w:ascii="GHEA Grapalat" w:hAnsi="GHEA Grapalat" w:cs="Sylfaen"/>
                <w:sz w:val="20"/>
                <w:szCs w:val="20"/>
                <w:lang w:val="ru-RU"/>
              </w:rPr>
              <w:t>)</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 այն բանկային (</w:t>
            </w:r>
            <w:r w:rsidRPr="00E5501E">
              <w:rPr>
                <w:rFonts w:ascii="GHEA Grapalat" w:hAnsi="GHEA Grapalat"/>
                <w:sz w:val="20"/>
                <w:szCs w:val="20"/>
                <w:lang w:val="hy-AM"/>
              </w:rPr>
              <w:t>գանձապետական</w:t>
            </w:r>
            <w:r w:rsidRPr="00E550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լրացվում է վճարողի կողմից</w:t>
            </w:r>
          </w:p>
        </w:tc>
      </w:tr>
      <w:tr w:rsidR="00631658" w:rsidRPr="006840F0"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lang w:val="hy-AM"/>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ոչ պարտադիր</w:t>
            </w:r>
          </w:p>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(չի լրացվում եւ չի կիրառվում)</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631658" w:rsidRPr="006840F0"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 xml:space="preserve">Պարտադիր </w:t>
            </w:r>
            <w:r w:rsidRPr="00E5501E">
              <w:rPr>
                <w:rFonts w:ascii="GHEA Grapalat" w:hAnsi="GHEA Grapalat"/>
                <w:sz w:val="20"/>
                <w:szCs w:val="20"/>
                <w:lang w:val="hy-AM"/>
              </w:rPr>
              <w:t xml:space="preserve">լրացվում է </w:t>
            </w:r>
            <w:r w:rsidRPr="00E5501E">
              <w:rPr>
                <w:rFonts w:ascii="GHEA Grapalat" w:hAnsi="GHEA Grapalat"/>
                <w:sz w:val="20"/>
                <w:szCs w:val="20"/>
              </w:rPr>
              <w:t>«</w:t>
            </w:r>
            <w:r w:rsidR="00D7538E" w:rsidRPr="00E5501E">
              <w:rPr>
                <w:rFonts w:ascii="GHEA Grapalat" w:hAnsi="GHEA Grapalat"/>
                <w:sz w:val="20"/>
                <w:szCs w:val="20"/>
                <w:lang w:val="hy-AM"/>
              </w:rPr>
              <w:t>որակավորման</w:t>
            </w:r>
            <w:r w:rsidRPr="00E5501E">
              <w:rPr>
                <w:rFonts w:ascii="GHEA Grapalat" w:hAnsi="GHEA Grapalat"/>
                <w:sz w:val="20"/>
                <w:szCs w:val="20"/>
                <w:lang w:val="hy-AM"/>
              </w:rPr>
              <w:t xml:space="preserve"> ապահովման համար</w:t>
            </w:r>
            <w:r w:rsidRPr="00E5501E">
              <w:rPr>
                <w:rFonts w:ascii="GHEA Grapalat" w:hAnsi="GHEA Grapalat"/>
                <w:sz w:val="20"/>
                <w:szCs w:val="20"/>
              </w:rPr>
              <w:t>»</w:t>
            </w:r>
            <w:r w:rsidRPr="00E550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նախապես լրացվում է շահառուի կողմից` հրավերով</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5501E">
              <w:rPr>
                <w:rFonts w:ascii="GHEA Grapalat" w:hAnsi="GHEA Grapalat"/>
                <w:sz w:val="20"/>
                <w:szCs w:val="20"/>
              </w:rPr>
              <w:lastRenderedPageBreak/>
              <w:t>հանդիսացող պայմանագրի համարը</w:t>
            </w:r>
            <w:r w:rsidRPr="00E5501E">
              <w:rPr>
                <w:rFonts w:ascii="GHEA Grapalat" w:hAnsi="GHEA Grapalat"/>
                <w:sz w:val="20"/>
                <w:szCs w:val="20"/>
                <w:lang w:val="hy-AM"/>
              </w:rPr>
              <w:t>,</w:t>
            </w:r>
            <w:r w:rsidRPr="00E5501E">
              <w:rPr>
                <w:rFonts w:ascii="GHEA Grapalat" w:hAnsi="GHEA Grapalat"/>
                <w:sz w:val="20"/>
                <w:szCs w:val="20"/>
              </w:rPr>
              <w:t xml:space="preserve"> գնման ընթացակարգի ծածկագիրը</w:t>
            </w:r>
            <w:r w:rsidRPr="00E550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lastRenderedPageBreak/>
              <w:t xml:space="preserve">լրացվում է </w:t>
            </w:r>
            <w:r w:rsidRPr="00E5501E">
              <w:rPr>
                <w:rFonts w:ascii="GHEA Grapalat" w:hAnsi="GHEA Grapalat"/>
                <w:sz w:val="20"/>
                <w:szCs w:val="20"/>
                <w:lang w:val="hy-AM"/>
              </w:rPr>
              <w:t>շահառու</w:t>
            </w:r>
            <w:r w:rsidRPr="00E5501E">
              <w:rPr>
                <w:rFonts w:ascii="GHEA Grapalat" w:hAnsi="GHEA Grapalat"/>
                <w:sz w:val="20"/>
                <w:szCs w:val="20"/>
              </w:rPr>
              <w:t>ի կողմից</w:t>
            </w:r>
          </w:p>
        </w:tc>
      </w:tr>
      <w:tr w:rsidR="00631658" w:rsidRPr="006840F0"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Del="0010680B" w:rsidRDefault="00631658" w:rsidP="00CB0ADE">
            <w:pPr>
              <w:jc w:val="center"/>
              <w:rPr>
                <w:rFonts w:ascii="GHEA Grapalat" w:hAnsi="GHEA Grapalat"/>
                <w:sz w:val="20"/>
                <w:szCs w:val="20"/>
                <w:lang w:val="hy-AM"/>
              </w:rPr>
            </w:pPr>
            <w:r w:rsidRPr="00E550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cs="Sylfaen"/>
                <w:sz w:val="20"/>
                <w:szCs w:val="20"/>
                <w:lang w:val="hy-AM"/>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cs="Sylfaen"/>
                <w:sz w:val="20"/>
                <w:szCs w:val="20"/>
                <w:lang w:val="hy-AM"/>
              </w:rPr>
            </w:pPr>
            <w:r w:rsidRPr="00E5501E">
              <w:rPr>
                <w:rFonts w:ascii="GHEA Grapalat" w:hAnsi="GHEA Grapalat" w:cs="Sylfaen"/>
                <w:sz w:val="20"/>
                <w:szCs w:val="20"/>
                <w:lang w:val="hy-AM"/>
              </w:rPr>
              <w:t xml:space="preserve">լրացվում է &lt;ակցեպտավորված վճարում&gt; բառերը, </w:t>
            </w:r>
          </w:p>
          <w:p w:rsidR="00631658" w:rsidRPr="00E5501E" w:rsidRDefault="00631658"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 xml:space="preserve">նախապես լրացվում է շահառուի կողմից </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5501E">
              <w:rPr>
                <w:rFonts w:ascii="GHEA Grapalat" w:hAnsi="GHEA Grapalat"/>
                <w:sz w:val="20"/>
                <w:szCs w:val="20"/>
                <w:lang w:val="hy-AM"/>
              </w:rPr>
              <w:t>վճարողի բանկին</w:t>
            </w:r>
            <w:r w:rsidRPr="00E5501E">
              <w:rPr>
                <w:rFonts w:ascii="GHEA Grapalat" w:hAnsi="GHEA Grapalat"/>
                <w:sz w:val="20"/>
                <w:szCs w:val="20"/>
              </w:rPr>
              <w:t>)</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Եթ ե լրացվել է &lt;</w:t>
            </w:r>
            <w:r w:rsidRPr="00E5501E">
              <w:rPr>
                <w:rFonts w:ascii="GHEA Grapalat" w:hAnsi="GHEA Grapalat" w:cs="Sylfaen"/>
                <w:sz w:val="20"/>
                <w:szCs w:val="20"/>
                <w:lang w:val="hy-AM"/>
              </w:rPr>
              <w:t>Վճարման կատարման հիմքեր&gt; դաշտը ապա այս տվյալը պարտադիր լրացվում է</w:t>
            </w:r>
            <w:r w:rsidRPr="00E550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շահառուիկողմից</w:t>
            </w:r>
          </w:p>
        </w:tc>
      </w:tr>
      <w:tr w:rsidR="00631658" w:rsidRPr="006840F0"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այս դաշտը լրացվում</w:t>
            </w:r>
            <w:r w:rsidRPr="00E5501E">
              <w:rPr>
                <w:rFonts w:ascii="GHEA Grapalat" w:hAnsi="GHEA Grapalat"/>
                <w:sz w:val="20"/>
                <w:szCs w:val="20"/>
                <w:lang w:val="hy-AM"/>
              </w:rPr>
              <w:t xml:space="preserve"> է վճարողի կողմից պահանջագրի ներկայացման դեպքում: Ընդ որում</w:t>
            </w:r>
            <w:r w:rsidRPr="00E5501E">
              <w:rPr>
                <w:rFonts w:ascii="GHEA Grapalat" w:hAnsi="GHEA Grapalat"/>
                <w:sz w:val="20"/>
                <w:szCs w:val="20"/>
              </w:rPr>
              <w:t xml:space="preserve"> եթե </w:t>
            </w:r>
            <w:r w:rsidRPr="00E5501E">
              <w:rPr>
                <w:rFonts w:ascii="GHEA Grapalat" w:hAnsi="GHEA Grapalat" w:cs="Sylfaen"/>
                <w:sz w:val="20"/>
                <w:szCs w:val="20"/>
                <w:lang w:val="hy-AM"/>
              </w:rPr>
              <w:t xml:space="preserve">Վճարման պայմաններ դաշտում </w:t>
            </w:r>
            <w:r w:rsidRPr="00E5501E">
              <w:rPr>
                <w:rFonts w:ascii="GHEA Grapalat" w:hAnsi="GHEA Grapalat"/>
                <w:sz w:val="20"/>
                <w:szCs w:val="20"/>
                <w:lang w:val="hy-AM"/>
              </w:rPr>
              <w:t>նշված է &lt;ակցեպտավորված վճարում&gt; ապա</w:t>
            </w:r>
            <w:r w:rsidRPr="00E5501E">
              <w:rPr>
                <w:rFonts w:ascii="GHEA Grapalat" w:hAnsi="GHEA Grapalat"/>
                <w:sz w:val="20"/>
                <w:szCs w:val="20"/>
              </w:rPr>
              <w:t>վճարող</w:t>
            </w:r>
            <w:r w:rsidRPr="00E5501E">
              <w:rPr>
                <w:rFonts w:ascii="GHEA Grapalat" w:hAnsi="GHEA Grapalat"/>
                <w:sz w:val="20"/>
                <w:szCs w:val="20"/>
                <w:lang w:val="hy-AM"/>
              </w:rPr>
              <w:t xml:space="preserve">ը ստորագրելով՝ </w:t>
            </w:r>
            <w:r w:rsidRPr="00E5501E">
              <w:rPr>
                <w:rFonts w:ascii="GHEA Grapalat" w:hAnsi="GHEA Grapalat" w:cs="Sylfaen"/>
                <w:sz w:val="20"/>
                <w:szCs w:val="20"/>
                <w:lang w:val="hy-AM"/>
              </w:rPr>
              <w:t xml:space="preserve">նախապես </w:t>
            </w:r>
            <w:r w:rsidRPr="00E5501E">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5501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 xml:space="preserve">ստորագրվում է վճարողի կողմից կամ </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դրվում է վճարողի էլեկտրոնային ստորագրությունը</w:t>
            </w:r>
          </w:p>
          <w:p w:rsidR="00631658" w:rsidRPr="00E5501E" w:rsidRDefault="00631658" w:rsidP="00CB0ADE">
            <w:pPr>
              <w:jc w:val="center"/>
              <w:rPr>
                <w:rFonts w:ascii="GHEA Grapalat" w:hAnsi="GHEA Grapalat"/>
                <w:sz w:val="20"/>
                <w:szCs w:val="20"/>
                <w:lang w:val="hy-AM"/>
              </w:rPr>
            </w:pPr>
          </w:p>
        </w:tc>
      </w:tr>
      <w:tr w:rsidR="00631658" w:rsidRPr="006840F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5501E" w:rsidRDefault="00631658" w:rsidP="00CB0ADE">
            <w:pP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կնիքի առկայության դեպքում</w:t>
            </w:r>
            <w:r w:rsidRPr="00E550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 xml:space="preserve">կնքվում է վճարողի կողմից </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ներկայացնելիս</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r w:rsidRPr="00E5501E">
              <w:rPr>
                <w:rFonts w:ascii="GHEA Grapalat" w:hAnsi="GHEA Grapalat"/>
                <w:sz w:val="20"/>
                <w:szCs w:val="20"/>
                <w:lang w:val="hy-AM"/>
              </w:rPr>
              <w:t>՝</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ստորագրվում է շահառուի կողմից</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5501E" w:rsidRDefault="00631658" w:rsidP="00CB0ADE">
            <w:pP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կնքվում է շահառուի կողմից</w:t>
            </w:r>
          </w:p>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բանկ ներկայացնելիս</w:t>
            </w: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5501E" w:rsidRDefault="00631658" w:rsidP="00CB0ADE">
            <w:pPr>
              <w:rPr>
                <w:rFonts w:ascii="GHEA Grapalat" w:hAnsi="GHEA Grapalat"/>
                <w:sz w:val="20"/>
                <w:szCs w:val="20"/>
              </w:rPr>
            </w:pPr>
            <w:r w:rsidRPr="00E5501E">
              <w:rPr>
                <w:rFonts w:ascii="GHEA Grapalat" w:hAnsi="GHEA Grapalat"/>
                <w:sz w:val="20"/>
                <w:szCs w:val="20"/>
              </w:rPr>
              <w:lastRenderedPageBreak/>
              <w:t>2</w:t>
            </w:r>
            <w:r w:rsidRPr="00E5501E">
              <w:rPr>
                <w:rFonts w:ascii="GHEA Grapalat" w:hAnsi="GHEA Grapalat"/>
                <w:sz w:val="20"/>
                <w:szCs w:val="20"/>
                <w:lang w:val="hy-AM"/>
              </w:rPr>
              <w:t>3</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վճարողին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w:t>
            </w:r>
            <w:r w:rsidRPr="00E550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lang w:val="hy-AM"/>
              </w:rPr>
            </w:pPr>
            <w:r w:rsidRPr="00E550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ոչ 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վճարման պահանջագիրը շահառուին սպասարկող ֆինանսական կազմակերպության</w:t>
            </w:r>
            <w:r w:rsidRPr="00E5501E">
              <w:rPr>
                <w:rFonts w:ascii="GHEA Grapalat" w:hAnsi="GHEA Grapalat"/>
                <w:sz w:val="20"/>
                <w:szCs w:val="20"/>
                <w:lang w:val="hy-AM"/>
              </w:rPr>
              <w:t xml:space="preserve">ը </w:t>
            </w:r>
            <w:r w:rsidRPr="00E5501E">
              <w:rPr>
                <w:rFonts w:ascii="GHEA Grapalat" w:hAnsi="GHEA Grapalat"/>
                <w:sz w:val="20"/>
                <w:szCs w:val="20"/>
              </w:rPr>
              <w:t xml:space="preserve"> 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w:t>
            </w:r>
            <w:r w:rsidRPr="00E5501E">
              <w:rPr>
                <w:rFonts w:ascii="GHEA Grapalat" w:hAnsi="GHEA Grapalat"/>
                <w:sz w:val="20"/>
                <w:szCs w:val="20"/>
              </w:rPr>
              <w:t xml:space="preserve">աշխատակցի ստորագրությունը </w:t>
            </w:r>
            <w:r w:rsidRPr="00E5501E">
              <w:rPr>
                <w:rFonts w:ascii="GHEA Grapalat" w:hAnsi="GHEA Grapalat"/>
                <w:sz w:val="20"/>
                <w:szCs w:val="20"/>
                <w:lang w:val="hy-AM"/>
              </w:rPr>
              <w:t xml:space="preserve">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 xml:space="preserve">շահառռւին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դրոշմակնիքըդրվում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r w:rsidR="00631658" w:rsidRPr="00E5501E" w:rsidTr="00CB0ADE">
        <w:tc>
          <w:tcPr>
            <w:tcW w:w="72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5501E" w:rsidRDefault="00CB5EFD" w:rsidP="00CB0ADE">
            <w:pPr>
              <w:jc w:val="center"/>
              <w:rPr>
                <w:rFonts w:ascii="GHEA Grapalat" w:hAnsi="GHEA Grapalat"/>
                <w:sz w:val="20"/>
                <w:szCs w:val="20"/>
              </w:rPr>
            </w:pPr>
            <w:r w:rsidRPr="00E5501E">
              <w:rPr>
                <w:rFonts w:ascii="GHEA Grapalat" w:hAnsi="GHEA Grapalat"/>
                <w:sz w:val="20"/>
                <w:szCs w:val="20"/>
              </w:rPr>
              <w:t>Պ</w:t>
            </w:r>
            <w:r w:rsidR="00631658" w:rsidRPr="00E550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631658" w:rsidRPr="00E5501E" w:rsidRDefault="00631658"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սույն տվյալներըդրվում են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5501E" w:rsidRDefault="00631658" w:rsidP="00CB0ADE">
            <w:pPr>
              <w:jc w:val="center"/>
              <w:rPr>
                <w:rFonts w:ascii="GHEA Grapalat" w:hAnsi="GHEA Grapalat"/>
                <w:sz w:val="20"/>
                <w:szCs w:val="20"/>
              </w:rPr>
            </w:pPr>
          </w:p>
        </w:tc>
      </w:tr>
    </w:tbl>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pStyle w:val="BodyTextIndent"/>
        <w:jc w:val="right"/>
        <w:rPr>
          <w:rFonts w:ascii="GHEA Grapalat" w:hAnsi="GHEA Grapalat" w:cs="Sylfaen"/>
          <w:i w:val="0"/>
          <w:lang w:val="en-US"/>
        </w:rPr>
      </w:pPr>
    </w:p>
    <w:p w:rsidR="00631658" w:rsidRPr="00E5501E" w:rsidRDefault="00631658" w:rsidP="00631658">
      <w:pPr>
        <w:rPr>
          <w:rFonts w:ascii="GHEA Grapalat" w:hAnsi="GHEA Grapalat"/>
        </w:rPr>
      </w:pPr>
    </w:p>
    <w:p w:rsidR="00631658" w:rsidRPr="00E5501E" w:rsidRDefault="00631658" w:rsidP="00631658">
      <w:pPr>
        <w:jc w:val="center"/>
        <w:rPr>
          <w:rFonts w:ascii="GHEA Grapalat" w:hAnsi="GHEA Grapalat" w:cs="GHEA Grapalat"/>
          <w:sz w:val="22"/>
          <w:szCs w:val="22"/>
          <w:lang w:val="hy-AM"/>
        </w:rPr>
      </w:pPr>
    </w:p>
    <w:p w:rsidR="00631658" w:rsidRPr="00E5501E" w:rsidRDefault="00631658" w:rsidP="00C5402B">
      <w:pPr>
        <w:pStyle w:val="BodyTextIndent3"/>
        <w:spacing w:line="240" w:lineRule="auto"/>
        <w:jc w:val="right"/>
        <w:rPr>
          <w:rFonts w:ascii="GHEA Grapalat" w:hAnsi="GHEA Grapalat" w:cs="GHEA Grapalat"/>
          <w:i/>
          <w:sz w:val="18"/>
          <w:szCs w:val="18"/>
          <w:lang w:val="hy-AM"/>
        </w:rPr>
      </w:pPr>
      <w:r w:rsidRPr="00E5501E">
        <w:rPr>
          <w:rFonts w:ascii="GHEA Grapalat" w:hAnsi="GHEA Grapalat"/>
          <w:lang w:val="hy-AM"/>
        </w:rPr>
        <w:br w:type="page"/>
      </w:r>
    </w:p>
    <w:p w:rsidR="00631658" w:rsidRPr="00E5501E" w:rsidRDefault="00631658" w:rsidP="00631658">
      <w:pPr>
        <w:pStyle w:val="BodyTextIndent3"/>
        <w:spacing w:line="240" w:lineRule="auto"/>
        <w:jc w:val="right"/>
        <w:rPr>
          <w:rFonts w:ascii="GHEA Grapalat" w:hAnsi="GHEA Grapalat" w:cs="Sylfaen"/>
          <w:lang w:val="hy-AM"/>
        </w:rPr>
      </w:pPr>
      <w:r w:rsidRPr="00E5501E">
        <w:rPr>
          <w:rFonts w:ascii="GHEA Grapalat" w:hAnsi="GHEA Grapalat" w:cs="Sylfaen"/>
          <w:lang w:val="hy-AM"/>
        </w:rPr>
        <w:lastRenderedPageBreak/>
        <w:t>Հավելված 5.1</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4F4A48">
        <w:rPr>
          <w:rFonts w:ascii="GHEA Grapalat" w:hAnsi="GHEA Grapalat" w:cs="Sylfaen"/>
          <w:lang w:val="hy-AM"/>
        </w:rPr>
        <w:t>ԱՄՆԿԲԱ-ԳՀԱՊՁԲ-22/01</w:t>
      </w:r>
      <w:r w:rsidRPr="00E5501E">
        <w:rPr>
          <w:rFonts w:ascii="GHEA Grapalat" w:hAnsi="GHEA Grapalat" w:cs="Sylfaen"/>
          <w:lang w:val="hy-AM"/>
        </w:rPr>
        <w:t>»*ծածկագրով</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Գնանշման հարցման հրավերի</w:t>
      </w:r>
    </w:p>
    <w:p w:rsidR="005263DE" w:rsidRPr="00E5501E" w:rsidRDefault="005263DE" w:rsidP="005263DE">
      <w:pPr>
        <w:pStyle w:val="BodyTextIndent3"/>
        <w:spacing w:line="240" w:lineRule="auto"/>
        <w:jc w:val="right"/>
        <w:rPr>
          <w:rFonts w:ascii="GHEA Grapalat" w:hAnsi="GHEA Grapalat" w:cs="Sylfaen"/>
          <w:lang w:val="hy-AM"/>
        </w:rPr>
      </w:pP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20"/>
          <w:szCs w:val="20"/>
          <w:lang w:val="hy-AM"/>
        </w:rPr>
        <w:t xml:space="preserve">ՏՈւԺԱՆՔԻ ՄԱՍԻՆ ՀԱՄԱՁԱՅՆԱԳԻՐ </w:t>
      </w:r>
    </w:p>
    <w:p w:rsidR="005263DE" w:rsidRPr="00E5501E" w:rsidRDefault="005263DE" w:rsidP="005263DE">
      <w:pPr>
        <w:jc w:val="center"/>
        <w:rPr>
          <w:rFonts w:ascii="GHEA Grapalat" w:hAnsi="GHEA Grapalat" w:cs="GHEA Grapalat"/>
          <w:sz w:val="20"/>
          <w:szCs w:val="20"/>
          <w:lang w:val="hy-AM"/>
        </w:rPr>
      </w:pPr>
      <w:r w:rsidRPr="00E5501E">
        <w:rPr>
          <w:rFonts w:ascii="GHEA Grapalat" w:hAnsi="GHEA Grapalat" w:cs="GHEA Grapalat"/>
          <w:sz w:val="18"/>
          <w:szCs w:val="18"/>
          <w:lang w:val="hy-AM"/>
        </w:rPr>
        <w:t xml:space="preserve">         (որակավորման ապահովում)</w:t>
      </w:r>
    </w:p>
    <w:p w:rsidR="005263DE" w:rsidRPr="00E5501E" w:rsidRDefault="005263DE" w:rsidP="005263DE">
      <w:pPr>
        <w:rPr>
          <w:rFonts w:ascii="GHEA Grapalat" w:hAnsi="GHEA Grapalat" w:cs="GHEA Grapalat"/>
          <w:sz w:val="20"/>
          <w:szCs w:val="20"/>
          <w:lang w:val="hy-AM"/>
        </w:rPr>
      </w:pPr>
    </w:p>
    <w:p w:rsidR="005263DE" w:rsidRPr="00E5501E" w:rsidRDefault="005263DE" w:rsidP="005263DE">
      <w:pPr>
        <w:rPr>
          <w:rFonts w:ascii="GHEA Grapalat" w:hAnsi="GHEA Grapalat" w:cs="GHEA Grapalat"/>
          <w:sz w:val="20"/>
          <w:szCs w:val="20"/>
          <w:lang w:val="hy-AM"/>
        </w:rPr>
      </w:pPr>
      <w:r w:rsidRPr="00E5501E">
        <w:rPr>
          <w:rFonts w:ascii="GHEA Grapalat" w:hAnsi="GHEA Grapalat" w:cs="GHEA Grapalat"/>
          <w:sz w:val="20"/>
          <w:szCs w:val="20"/>
          <w:lang w:val="hy-AM"/>
        </w:rPr>
        <w:t>Գ.</w:t>
      </w:r>
      <w:r w:rsidR="00B622EE">
        <w:rPr>
          <w:rFonts w:ascii="GHEA Grapalat" w:hAnsi="GHEA Grapalat"/>
          <w:sz w:val="20"/>
          <w:szCs w:val="20"/>
          <w:lang w:val="hy-AM"/>
        </w:rPr>
        <w:t>Նոր Կյանք</w:t>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cs="GHEA Grapalat"/>
          <w:sz w:val="20"/>
          <w:szCs w:val="20"/>
          <w:lang w:val="hy-AM"/>
        </w:rPr>
        <w:tab/>
      </w:r>
      <w:r w:rsidRPr="00E5501E">
        <w:rPr>
          <w:rFonts w:ascii="GHEA Grapalat" w:hAnsi="GHEA Grapalat"/>
          <w:sz w:val="20"/>
          <w:szCs w:val="20"/>
          <w:lang w:val="hy-AM"/>
        </w:rPr>
        <w:t>«»</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lang w:val="hy-AM"/>
        </w:rPr>
        <w:t xml:space="preserve"> 20   թ.**</w:t>
      </w:r>
    </w:p>
    <w:p w:rsidR="005263DE" w:rsidRPr="00E5501E" w:rsidRDefault="005263DE" w:rsidP="005263DE">
      <w:pPr>
        <w:rPr>
          <w:rFonts w:ascii="GHEA Grapalat" w:hAnsi="GHEA Grapalat" w:cs="GHEA Grapalat"/>
          <w:sz w:val="20"/>
          <w:szCs w:val="20"/>
          <w:lang w:val="hy-AM"/>
        </w:rPr>
      </w:pPr>
    </w:p>
    <w:p w:rsidR="005263DE" w:rsidRPr="00E5501E" w:rsidRDefault="005263DE" w:rsidP="005263DE">
      <w:pPr>
        <w:jc w:val="both"/>
        <w:rPr>
          <w:rFonts w:ascii="GHEA Grapalat" w:hAnsi="GHEA Grapalat" w:cs="GHEA Grapalat"/>
          <w:sz w:val="20"/>
          <w:szCs w:val="20"/>
          <w:u w:val="single"/>
          <w:vertAlign w:val="subscript"/>
          <w:lang w:val="hy-AM"/>
        </w:rPr>
      </w:pP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u w:val="single"/>
          <w:vertAlign w:val="subscript"/>
          <w:lang w:val="hy-AM"/>
        </w:rPr>
        <w:tab/>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 xml:space="preserve">ի դեմս Ընկերության տնօրեն </w:t>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5263DE" w:rsidRPr="00E5501E" w:rsidRDefault="005263DE" w:rsidP="005263DE">
      <w:pPr>
        <w:jc w:val="both"/>
        <w:rPr>
          <w:rFonts w:ascii="GHEA Grapalat" w:hAnsi="GHEA Grapalat" w:cs="GHEA Grapalat"/>
          <w:sz w:val="20"/>
          <w:szCs w:val="20"/>
          <w:lang w:val="hy-AM"/>
        </w:rPr>
      </w:pPr>
      <w:r w:rsidRPr="00E5501E">
        <w:rPr>
          <w:rFonts w:ascii="GHEA Grapalat" w:hAnsi="GHEA Grapalat"/>
          <w:sz w:val="20"/>
          <w:szCs w:val="20"/>
          <w:vertAlign w:val="superscript"/>
          <w:lang w:val="hy-AM"/>
        </w:rPr>
        <w:t xml:space="preserve">       Ընկերության անվանումը</w:t>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cs="GHEA Grapalat"/>
          <w:sz w:val="20"/>
          <w:szCs w:val="20"/>
          <w:vertAlign w:val="subscript"/>
          <w:lang w:val="hy-AM"/>
        </w:rPr>
        <w:tab/>
      </w:r>
      <w:r w:rsidRPr="00E5501E">
        <w:rPr>
          <w:rFonts w:ascii="GHEA Grapalat" w:hAnsi="GHEA Grapalat"/>
          <w:sz w:val="20"/>
          <w:szCs w:val="20"/>
          <w:vertAlign w:val="superscript"/>
          <w:lang w:val="hy-AM"/>
        </w:rPr>
        <w:t>Ընկերության տնօրենի անուն ազգանունը, անձնագրային տվյալները</w:t>
      </w:r>
      <w:r w:rsidRPr="00E5501E">
        <w:rPr>
          <w:rFonts w:ascii="GHEA Grapalat" w:hAnsi="GHEA Grapalat" w:cs="GHEA Grapalat"/>
          <w:sz w:val="20"/>
          <w:szCs w:val="20"/>
          <w:vertAlign w:val="subscript"/>
          <w:lang w:val="hy-AM"/>
        </w:rPr>
        <w:t xml:space="preserve">, </w:t>
      </w:r>
      <w:r w:rsidRPr="00E550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63DE" w:rsidRPr="00E5501E" w:rsidRDefault="005263DE" w:rsidP="005263DE">
      <w:pPr>
        <w:ind w:firstLine="708"/>
        <w:jc w:val="both"/>
        <w:rPr>
          <w:rFonts w:ascii="GHEA Grapalat" w:hAnsi="GHEA Grapalat" w:cs="GHEA Grapalat"/>
          <w:sz w:val="20"/>
          <w:szCs w:val="20"/>
          <w:lang w:val="hy-AM"/>
        </w:rPr>
      </w:pPr>
    </w:p>
    <w:p w:rsidR="005263DE" w:rsidRPr="00E5501E" w:rsidRDefault="005263DE" w:rsidP="005263DE">
      <w:pPr>
        <w:numPr>
          <w:ilvl w:val="0"/>
          <w:numId w:val="6"/>
        </w:numPr>
        <w:jc w:val="center"/>
        <w:rPr>
          <w:rFonts w:ascii="GHEA Grapalat" w:hAnsi="GHEA Grapalat" w:cs="GHEA Grapalat"/>
          <w:bCs/>
          <w:sz w:val="20"/>
          <w:szCs w:val="20"/>
          <w:lang w:val="pt-BR"/>
        </w:rPr>
      </w:pPr>
      <w:r w:rsidRPr="00E5501E">
        <w:rPr>
          <w:rFonts w:ascii="GHEA Grapalat" w:hAnsi="GHEA Grapalat" w:cs="GHEA Grapalat"/>
          <w:sz w:val="20"/>
          <w:szCs w:val="20"/>
          <w:lang w:val="hy-AM"/>
        </w:rPr>
        <w:t xml:space="preserve"> Հ</w:t>
      </w:r>
      <w:r w:rsidRPr="00E5501E">
        <w:rPr>
          <w:rFonts w:ascii="GHEA Grapalat" w:hAnsi="GHEA Grapalat" w:cs="GHEA Grapalat"/>
          <w:sz w:val="20"/>
          <w:szCs w:val="20"/>
        </w:rPr>
        <w:t>ամաձայնության առարկան</w:t>
      </w:r>
    </w:p>
    <w:p w:rsidR="005263DE" w:rsidRPr="00E5501E" w:rsidRDefault="005263DE" w:rsidP="005263DE">
      <w:pPr>
        <w:jc w:val="both"/>
        <w:rPr>
          <w:rFonts w:ascii="GHEA Grapalat" w:hAnsi="GHEA Grapalat" w:cs="GHEA Grapalat"/>
          <w:bCs/>
          <w:sz w:val="20"/>
          <w:szCs w:val="20"/>
          <w:lang w:val="pt-BR"/>
        </w:rPr>
      </w:pPr>
      <w:r w:rsidRPr="00E5501E">
        <w:rPr>
          <w:rFonts w:ascii="GHEA Grapalat" w:hAnsi="GHEA Grapalat" w:cs="GHEA Grapalat"/>
          <w:sz w:val="20"/>
          <w:szCs w:val="20"/>
          <w:lang w:val="pt-BR"/>
        </w:rPr>
        <w:tab/>
      </w:r>
      <w:r w:rsidRPr="00E5501E">
        <w:rPr>
          <w:rFonts w:ascii="GHEA Grapalat" w:hAnsi="GHEA Grapalat" w:cs="GHEA Grapalat"/>
          <w:sz w:val="20"/>
          <w:szCs w:val="20"/>
          <w:lang w:val="pt-BR"/>
        </w:rPr>
        <w:tab/>
      </w:r>
    </w:p>
    <w:p w:rsidR="005263DE" w:rsidRPr="0088565D" w:rsidRDefault="005263DE" w:rsidP="005263DE">
      <w:pPr>
        <w:numPr>
          <w:ilvl w:val="1"/>
          <w:numId w:val="7"/>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Ընկերությունը մասնակցում է </w:t>
      </w:r>
      <w:r w:rsidR="004F4A48">
        <w:rPr>
          <w:rFonts w:ascii="GHEA Grapalat" w:hAnsi="GHEA Grapalat" w:cs="Sylfaen"/>
          <w:sz w:val="20"/>
          <w:szCs w:val="20"/>
          <w:lang w:val="af-ZA"/>
        </w:rPr>
        <w:t xml:space="preserve">&lt;&lt;Նոր Կյանքի ԲԱ&gt;&gt; ՀՈԱԿ </w:t>
      </w:r>
      <w:r w:rsidRPr="0088565D">
        <w:rPr>
          <w:rFonts w:ascii="GHEA Grapalat" w:hAnsi="GHEA Grapalat" w:cs="GHEA Grapalat"/>
          <w:sz w:val="20"/>
          <w:szCs w:val="20"/>
          <w:lang w:val="pt-BR"/>
        </w:rPr>
        <w:t xml:space="preserve">*  (այսուհետ` Պատվիրատու) կողմից </w:t>
      </w:r>
    </w:p>
    <w:p w:rsidR="00631658" w:rsidRPr="0088565D" w:rsidRDefault="00631658" w:rsidP="00631658">
      <w:pPr>
        <w:jc w:val="both"/>
        <w:rPr>
          <w:rFonts w:ascii="GHEA Grapalat" w:hAnsi="GHEA Grapalat" w:cs="GHEA Grapalat"/>
          <w:sz w:val="20"/>
          <w:szCs w:val="20"/>
          <w:lang w:val="pt-BR"/>
        </w:rPr>
      </w:pPr>
      <w:r w:rsidRPr="0088565D">
        <w:rPr>
          <w:rFonts w:ascii="GHEA Grapalat" w:hAnsi="GHEA Grapalat" w:cs="GHEA Grapalat"/>
          <w:sz w:val="20"/>
          <w:szCs w:val="20"/>
          <w:lang w:val="pt-BR"/>
        </w:rPr>
        <w:t xml:space="preserve">կազմակերպված` </w:t>
      </w:r>
      <w:r w:rsidR="004F4A48">
        <w:rPr>
          <w:rFonts w:ascii="GHEA Grapalat" w:hAnsi="GHEA Grapalat" w:cs="GHEA Grapalat"/>
          <w:sz w:val="20"/>
          <w:szCs w:val="20"/>
          <w:lang w:val="pt-BR"/>
        </w:rPr>
        <w:t>ԱՄՆԿԲԱ-ԳՀԱՊՁԲ-22/01</w:t>
      </w:r>
      <w:r w:rsidRPr="0088565D">
        <w:rPr>
          <w:rFonts w:ascii="GHEA Grapalat" w:hAnsi="GHEA Grapalat" w:cs="GHEA Grapalat"/>
          <w:sz w:val="20"/>
          <w:szCs w:val="20"/>
          <w:lang w:val="pt-BR"/>
        </w:rPr>
        <w:t>* ծածկագրով գնման ընթացակարգին:</w:t>
      </w:r>
    </w:p>
    <w:p w:rsidR="00631658" w:rsidRPr="0088565D" w:rsidRDefault="00631658" w:rsidP="00631658">
      <w:pPr>
        <w:ind w:left="426"/>
        <w:jc w:val="both"/>
        <w:rPr>
          <w:rFonts w:ascii="GHEA Grapalat" w:hAnsi="GHEA Grapalat" w:cs="GHEA Grapalat"/>
          <w:sz w:val="20"/>
          <w:szCs w:val="20"/>
          <w:lang w:val="pt-BR"/>
        </w:rPr>
      </w:pPr>
      <w:r w:rsidRPr="0088565D">
        <w:rPr>
          <w:rFonts w:ascii="GHEA Grapalat" w:hAnsi="GHEA Grapalat"/>
          <w:sz w:val="20"/>
          <w:szCs w:val="20"/>
          <w:vertAlign w:val="superscript"/>
          <w:lang w:val="hy-AM"/>
        </w:rPr>
        <w:t>ընթացակարգի ծածկագիրը</w:t>
      </w:r>
    </w:p>
    <w:p w:rsidR="00631658" w:rsidRPr="00E5501E" w:rsidRDefault="00631658" w:rsidP="00631658">
      <w:pPr>
        <w:ind w:firstLine="426"/>
        <w:jc w:val="both"/>
        <w:rPr>
          <w:rFonts w:ascii="GHEA Grapalat" w:hAnsi="GHEA Grapalat" w:cs="GHEA Grapalat"/>
          <w:color w:val="5B9BD5"/>
          <w:sz w:val="20"/>
          <w:szCs w:val="20"/>
          <w:lang w:val="hy-AM"/>
        </w:rPr>
      </w:pPr>
      <w:r w:rsidRPr="00E5501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5501E" w:rsidRDefault="007A5E2D" w:rsidP="007A5E2D">
      <w:pPr>
        <w:ind w:firstLine="426"/>
        <w:jc w:val="both"/>
        <w:rPr>
          <w:rFonts w:ascii="GHEA Grapalat" w:hAnsi="GHEA Grapalat" w:cs="GHEA Grapalat"/>
          <w:color w:val="000000"/>
          <w:sz w:val="20"/>
          <w:szCs w:val="20"/>
          <w:lang w:val="pt-BR"/>
        </w:rPr>
      </w:pPr>
      <w:r w:rsidRPr="00E5501E">
        <w:rPr>
          <w:rFonts w:ascii="GHEA Grapalat" w:hAnsi="GHEA Grapalat" w:cs="GHEA Grapalat"/>
          <w:color w:val="000000"/>
          <w:sz w:val="20"/>
          <w:szCs w:val="20"/>
          <w:lang w:val="pt-BR"/>
        </w:rPr>
        <w:t xml:space="preserve">1.3 </w:t>
      </w:r>
      <w:r w:rsidR="00631658" w:rsidRPr="00E5501E">
        <w:rPr>
          <w:rFonts w:ascii="GHEA Grapalat" w:hAnsi="GHEA Grapalat" w:cs="GHEA Grapalat"/>
          <w:color w:val="000000"/>
          <w:sz w:val="20"/>
          <w:szCs w:val="20"/>
          <w:lang w:val="pt-BR"/>
        </w:rPr>
        <w:t>Ընկերությունը</w:t>
      </w:r>
      <w:r w:rsidR="00631658" w:rsidRPr="00E5501E">
        <w:rPr>
          <w:rFonts w:ascii="GHEA Grapalat" w:hAnsi="GHEA Grapalat" w:cs="GHEA Grapalat"/>
          <w:color w:val="000000"/>
          <w:sz w:val="20"/>
          <w:szCs w:val="20"/>
          <w:lang w:val="hy-AM"/>
        </w:rPr>
        <w:t xml:space="preserve"> սույն </w:t>
      </w:r>
      <w:r w:rsidR="00631658" w:rsidRPr="00E5501E">
        <w:rPr>
          <w:rFonts w:ascii="GHEA Grapalat" w:hAnsi="GHEA Grapalat" w:cs="GHEA Grapalat"/>
          <w:color w:val="000000"/>
          <w:sz w:val="20"/>
          <w:szCs w:val="20"/>
          <w:lang w:val="pt-BR"/>
        </w:rPr>
        <w:t>տուժանքի համաձայնագ</w:t>
      </w:r>
      <w:r w:rsidR="00631658" w:rsidRPr="00E5501E">
        <w:rPr>
          <w:rFonts w:ascii="GHEA Grapalat" w:hAnsi="GHEA Grapalat" w:cs="GHEA Grapalat"/>
          <w:color w:val="000000"/>
          <w:sz w:val="20"/>
          <w:szCs w:val="20"/>
          <w:lang w:val="hy-AM"/>
        </w:rPr>
        <w:t>ր</w:t>
      </w:r>
      <w:r w:rsidR="00631658" w:rsidRPr="00E5501E">
        <w:rPr>
          <w:rFonts w:ascii="GHEA Grapalat" w:hAnsi="GHEA Grapalat" w:cs="GHEA Grapalat"/>
          <w:color w:val="000000"/>
          <w:sz w:val="20"/>
          <w:szCs w:val="20"/>
          <w:lang w:val="pt-BR"/>
        </w:rPr>
        <w:t>ի</w:t>
      </w:r>
      <w:r w:rsidR="00631658" w:rsidRPr="00E5501E">
        <w:rPr>
          <w:rFonts w:ascii="GHEA Grapalat" w:hAnsi="GHEA Grapalat" w:cs="GHEA Grapalat"/>
          <w:color w:val="000000"/>
          <w:sz w:val="20"/>
          <w:szCs w:val="20"/>
          <w:lang w:val="hy-AM"/>
        </w:rPr>
        <w:t xml:space="preserve">ն կից ներկայացվող վճարման պահանջագրի </w:t>
      </w:r>
      <w:r w:rsidRPr="00E5501E">
        <w:rPr>
          <w:rFonts w:ascii="GHEA Grapalat" w:hAnsi="GHEA Grapalat" w:cs="GHEA Grapalat"/>
          <w:color w:val="000000"/>
          <w:sz w:val="20"/>
          <w:szCs w:val="20"/>
          <w:lang w:val="hy-AM"/>
        </w:rPr>
        <w:t>(</w:t>
      </w:r>
      <w:r w:rsidR="00631658" w:rsidRPr="00E5501E">
        <w:rPr>
          <w:rFonts w:ascii="GHEA Grapalat" w:hAnsi="GHEA Grapalat" w:cs="GHEA Grapalat"/>
          <w:color w:val="000000"/>
          <w:sz w:val="20"/>
          <w:szCs w:val="20"/>
          <w:lang w:val="hy-AM"/>
        </w:rPr>
        <w:t>այսուհետ` Պահանջագիր</w:t>
      </w:r>
      <w:r w:rsidRPr="00E5501E">
        <w:rPr>
          <w:rFonts w:ascii="GHEA Grapalat" w:hAnsi="GHEA Grapalat" w:cs="GHEA Grapalat"/>
          <w:color w:val="000000"/>
          <w:sz w:val="20"/>
          <w:szCs w:val="20"/>
          <w:lang w:val="hy-AM"/>
        </w:rPr>
        <w:t>)</w:t>
      </w:r>
      <w:r w:rsidR="00631658" w:rsidRPr="00E5501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5501E" w:rsidRDefault="00631658" w:rsidP="00631658">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5501E" w:rsidRDefault="00631658" w:rsidP="00631658">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5501E">
        <w:rPr>
          <w:rFonts w:ascii="GHEA Grapalat" w:hAnsi="GHEA Grapalat" w:cs="GHEA Grapalat"/>
          <w:color w:val="000000"/>
          <w:sz w:val="20"/>
          <w:szCs w:val="20"/>
          <w:lang w:val="pt-BR"/>
        </w:rPr>
        <w:t>Ընկերության</w:t>
      </w:r>
      <w:r w:rsidRPr="00E5501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5501E" w:rsidRDefault="00631658" w:rsidP="00631658">
      <w:pPr>
        <w:ind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գ)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5501E" w:rsidRDefault="00631658" w:rsidP="00631658">
      <w:pPr>
        <w:ind w:left="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դ) </w:t>
      </w:r>
      <w:r w:rsidRPr="00E5501E">
        <w:rPr>
          <w:rFonts w:ascii="GHEA Grapalat" w:hAnsi="GHEA Grapalat" w:cs="GHEA Grapalat"/>
          <w:color w:val="000000"/>
          <w:sz w:val="20"/>
          <w:szCs w:val="20"/>
          <w:lang w:val="pt-BR"/>
        </w:rPr>
        <w:t>Ընկերությունը</w:t>
      </w:r>
      <w:r w:rsidRPr="00E550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5501E" w:rsidRDefault="00631658" w:rsidP="00631658">
      <w:pPr>
        <w:ind w:firstLine="426"/>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5501E">
        <w:rPr>
          <w:rFonts w:ascii="GHEA Grapalat" w:hAnsi="GHEA Grapalat" w:cs="GHEA Grapalat"/>
          <w:sz w:val="20"/>
          <w:szCs w:val="20"/>
          <w:lang w:val="hy-AM"/>
        </w:rPr>
        <w:t xml:space="preserve">Պահանջագիրը բնօրինակներով </w:t>
      </w:r>
      <w:r w:rsidRPr="00E5501E">
        <w:rPr>
          <w:rFonts w:ascii="GHEA Grapalat" w:hAnsi="GHEA Grapalat" w:cs="GHEA Grapalat"/>
          <w:sz w:val="20"/>
          <w:szCs w:val="20"/>
          <w:lang w:val="pt-BR"/>
        </w:rPr>
        <w:t xml:space="preserve">ներկայացնում է </w:t>
      </w:r>
      <w:r w:rsidRPr="00E5501E">
        <w:rPr>
          <w:rFonts w:ascii="GHEA Grapalat" w:hAnsi="GHEA Grapalat" w:cs="GHEA Grapalat"/>
          <w:sz w:val="20"/>
          <w:szCs w:val="20"/>
          <w:lang w:val="hy-AM"/>
        </w:rPr>
        <w:t>Վճարող Բանկին</w:t>
      </w:r>
      <w:r w:rsidRPr="00E550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5501E">
        <w:rPr>
          <w:rFonts w:ascii="GHEA Grapalat" w:hAnsi="GHEA Grapalat" w:cs="GHEA Grapalat"/>
          <w:sz w:val="20"/>
          <w:szCs w:val="20"/>
          <w:lang w:val="hy-AM"/>
        </w:rPr>
        <w:t>Պահանջագիրը</w:t>
      </w:r>
      <w:r w:rsidRPr="00E5501E">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E5501E">
        <w:rPr>
          <w:rFonts w:ascii="GHEA Grapalat" w:hAnsi="GHEA Grapalat" w:cs="GHEA Grapalat"/>
          <w:sz w:val="20"/>
          <w:szCs w:val="20"/>
          <w:lang w:val="pt-BR"/>
        </w:rPr>
        <w:t xml:space="preserve">, </w:t>
      </w:r>
      <w:r w:rsidRPr="00E5501E">
        <w:rPr>
          <w:rFonts w:ascii="GHEA Grapalat" w:hAnsi="GHEA Grapalat" w:cs="GHEA Grapalat"/>
          <w:sz w:val="20"/>
          <w:szCs w:val="20"/>
        </w:rPr>
        <w:t>ինչպեսնաևդրանցիցարտատպվածթղթայինտարբերակներով</w:t>
      </w:r>
      <w:r w:rsidRPr="00E5501E">
        <w:rPr>
          <w:rFonts w:ascii="GHEA Grapalat" w:hAnsi="GHEA Grapalat" w:cs="GHEA Grapalat"/>
          <w:sz w:val="20"/>
          <w:szCs w:val="20"/>
          <w:lang w:val="pt-BR"/>
        </w:rPr>
        <w:t>:</w:t>
      </w:r>
    </w:p>
    <w:p w:rsidR="00631658" w:rsidRPr="00E5501E" w:rsidRDefault="00631658" w:rsidP="00631658">
      <w:pPr>
        <w:numPr>
          <w:ilvl w:val="1"/>
          <w:numId w:val="25"/>
        </w:numPr>
        <w:ind w:left="0" w:firstLine="426"/>
        <w:jc w:val="both"/>
        <w:rPr>
          <w:rFonts w:ascii="GHEA Grapalat" w:hAnsi="GHEA Grapalat" w:cs="GHEA Grapalat"/>
          <w:color w:val="000000"/>
          <w:sz w:val="20"/>
          <w:szCs w:val="20"/>
          <w:lang w:val="hy-AM"/>
        </w:rPr>
      </w:pPr>
      <w:r w:rsidRPr="00E5501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hy-AM"/>
        </w:rPr>
        <w:t>Վճարող Բանկի կողմից Պ</w:t>
      </w:r>
      <w:r w:rsidRPr="00E5501E">
        <w:rPr>
          <w:rFonts w:ascii="GHEA Grapalat" w:hAnsi="GHEA Grapalat" w:cs="GHEA Grapalat"/>
          <w:sz w:val="20"/>
          <w:szCs w:val="20"/>
          <w:lang w:val="pt-BR"/>
        </w:rPr>
        <w:t xml:space="preserve">ահանջագրում նշված գումարի վճարման հետևանքով </w:t>
      </w:r>
      <w:r w:rsidRPr="00E5501E">
        <w:rPr>
          <w:rFonts w:ascii="GHEA Grapalat" w:hAnsi="GHEA Grapalat" w:cs="GHEA Grapalat"/>
          <w:sz w:val="20"/>
          <w:szCs w:val="20"/>
          <w:lang w:val="hy-AM"/>
        </w:rPr>
        <w:t xml:space="preserve">Ընկերության </w:t>
      </w:r>
      <w:r w:rsidRPr="00E5501E">
        <w:rPr>
          <w:rFonts w:ascii="GHEA Grapalat" w:hAnsi="GHEA Grapalat" w:cs="GHEA Grapalat"/>
          <w:sz w:val="20"/>
          <w:szCs w:val="20"/>
          <w:lang w:val="pt-BR"/>
        </w:rPr>
        <w:t xml:space="preserve">առաջացած ռիսկերի (Ընկերության կրած վնասների) </w:t>
      </w:r>
      <w:r w:rsidRPr="00E5501E">
        <w:rPr>
          <w:rFonts w:ascii="GHEA Grapalat" w:hAnsi="GHEA Grapalat" w:cs="GHEA Grapalat"/>
          <w:sz w:val="20"/>
          <w:szCs w:val="20"/>
          <w:lang w:val="hy-AM"/>
        </w:rPr>
        <w:t xml:space="preserve">և բացասական հետևանքների </w:t>
      </w:r>
      <w:r w:rsidRPr="00E5501E">
        <w:rPr>
          <w:rFonts w:ascii="GHEA Grapalat" w:hAnsi="GHEA Grapalat" w:cs="GHEA Grapalat"/>
          <w:sz w:val="20"/>
          <w:szCs w:val="20"/>
          <w:lang w:val="pt-BR"/>
        </w:rPr>
        <w:t>համար Բանկը</w:t>
      </w:r>
      <w:r w:rsidRPr="00E5501E">
        <w:rPr>
          <w:rFonts w:ascii="GHEA Grapalat" w:hAnsi="GHEA Grapalat" w:cs="GHEA Grapalat"/>
          <w:sz w:val="20"/>
          <w:szCs w:val="20"/>
          <w:lang w:val="hy-AM"/>
        </w:rPr>
        <w:t xml:space="preserve"> որևէ</w:t>
      </w:r>
      <w:r w:rsidRPr="00E5501E">
        <w:rPr>
          <w:rFonts w:ascii="GHEA Grapalat" w:hAnsi="GHEA Grapalat" w:cs="GHEA Grapalat"/>
          <w:sz w:val="20"/>
          <w:szCs w:val="20"/>
          <w:lang w:val="pt-BR"/>
        </w:rPr>
        <w:t xml:space="preserve"> պատասխանատվություն չի կրում</w:t>
      </w:r>
      <w:r w:rsidRPr="00E550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hy-AM"/>
        </w:rPr>
        <w:t>Այն դեպքում</w:t>
      </w:r>
      <w:r w:rsidRPr="00E5501E">
        <w:rPr>
          <w:rFonts w:ascii="GHEA Grapalat" w:hAnsi="GHEA Grapalat" w:cs="GHEA Grapalat"/>
          <w:sz w:val="20"/>
          <w:szCs w:val="20"/>
          <w:lang w:val="pt-BR"/>
        </w:rPr>
        <w:t>,</w:t>
      </w:r>
      <w:r w:rsidRPr="00E5501E">
        <w:rPr>
          <w:rFonts w:ascii="GHEA Grapalat" w:hAnsi="GHEA Grapalat" w:cs="GHEA Grapalat"/>
          <w:sz w:val="20"/>
          <w:szCs w:val="20"/>
          <w:lang w:val="hy-AM"/>
        </w:rPr>
        <w:t xml:space="preserve"> երբ Ընկերության հաշվի միջոցները չեն բավարարում</w:t>
      </w:r>
      <w:r w:rsidRPr="00E5501E">
        <w:rPr>
          <w:rFonts w:ascii="GHEA Grapalat" w:hAnsi="GHEA Grapalat" w:cs="GHEA Grapalat"/>
          <w:sz w:val="20"/>
          <w:szCs w:val="20"/>
        </w:rPr>
        <w:t>՝Վճարողբանկըվճարմանպահանջագիրըստանալուցհետո՝</w:t>
      </w:r>
      <w:r w:rsidRPr="00E5501E">
        <w:rPr>
          <w:rFonts w:ascii="GHEA Grapalat" w:hAnsi="GHEA Grapalat" w:cs="GHEA Grapalat"/>
          <w:sz w:val="20"/>
          <w:szCs w:val="20"/>
          <w:lang w:val="pt-BR"/>
        </w:rPr>
        <w:t xml:space="preserve"> 2 (</w:t>
      </w:r>
      <w:r w:rsidRPr="00E5501E">
        <w:rPr>
          <w:rFonts w:ascii="GHEA Grapalat" w:hAnsi="GHEA Grapalat" w:cs="GHEA Grapalat"/>
          <w:sz w:val="20"/>
          <w:szCs w:val="20"/>
        </w:rPr>
        <w:t>երկու</w:t>
      </w:r>
      <w:r w:rsidRPr="00E5501E">
        <w:rPr>
          <w:rFonts w:ascii="GHEA Grapalat" w:hAnsi="GHEA Grapalat" w:cs="GHEA Grapalat"/>
          <w:sz w:val="20"/>
          <w:szCs w:val="20"/>
          <w:lang w:val="pt-BR"/>
        </w:rPr>
        <w:t xml:space="preserve">) </w:t>
      </w:r>
      <w:r w:rsidRPr="00E5501E">
        <w:rPr>
          <w:rFonts w:ascii="GHEA Grapalat" w:hAnsi="GHEA Grapalat" w:cs="GHEA Grapalat"/>
          <w:sz w:val="20"/>
          <w:szCs w:val="20"/>
        </w:rPr>
        <w:t>աշխատանքայինօրվաընթացքումպետքէտեղեկացնիՊատվիրատուին՝գրավորձևով</w:t>
      </w:r>
      <w:r w:rsidRPr="00E5501E">
        <w:rPr>
          <w:rFonts w:ascii="GHEA Grapalat" w:hAnsi="GHEA Grapalat" w:cs="GHEA Grapalat"/>
          <w:sz w:val="20"/>
          <w:szCs w:val="20"/>
          <w:lang w:val="pt-BR"/>
        </w:rPr>
        <w:t>:</w:t>
      </w:r>
    </w:p>
    <w:p w:rsidR="00631658" w:rsidRPr="00E5501E" w:rsidRDefault="00631658" w:rsidP="00631658">
      <w:pPr>
        <w:numPr>
          <w:ilvl w:val="1"/>
          <w:numId w:val="25"/>
        </w:numPr>
        <w:ind w:left="0" w:firstLine="426"/>
        <w:jc w:val="both"/>
        <w:rPr>
          <w:rFonts w:ascii="GHEA Grapalat" w:hAnsi="GHEA Grapalat" w:cs="GHEA Grapalat"/>
          <w:sz w:val="20"/>
          <w:szCs w:val="20"/>
          <w:lang w:val="pt-BR"/>
        </w:rPr>
      </w:pPr>
      <w:r w:rsidRPr="00E5501E">
        <w:rPr>
          <w:rFonts w:ascii="GHEA Grapalat" w:hAnsi="GHEA Grapalat" w:cs="GHEA Grapalat"/>
          <w:sz w:val="20"/>
          <w:szCs w:val="20"/>
          <w:lang w:val="pt-BR"/>
        </w:rPr>
        <w:t xml:space="preserve"> Սույն համաձայնագիրը և կից </w:t>
      </w:r>
      <w:r w:rsidRPr="00E5501E">
        <w:rPr>
          <w:rFonts w:ascii="GHEA Grapalat" w:hAnsi="GHEA Grapalat" w:cs="GHEA Grapalat"/>
          <w:sz w:val="20"/>
          <w:szCs w:val="20"/>
          <w:lang w:val="hy-AM"/>
        </w:rPr>
        <w:t>Պ</w:t>
      </w:r>
      <w:r w:rsidRPr="00E550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5501E" w:rsidRDefault="00631658" w:rsidP="00631658">
      <w:pPr>
        <w:jc w:val="both"/>
        <w:rPr>
          <w:rFonts w:ascii="GHEA Grapalat" w:hAnsi="GHEA Grapalat" w:cs="GHEA Grapalat"/>
          <w:sz w:val="20"/>
          <w:szCs w:val="20"/>
          <w:lang w:val="hy-AM"/>
        </w:rPr>
      </w:pPr>
    </w:p>
    <w:p w:rsidR="00631658" w:rsidRPr="00E5501E" w:rsidRDefault="00D7538E" w:rsidP="000B7538">
      <w:pPr>
        <w:ind w:left="360"/>
        <w:jc w:val="center"/>
        <w:rPr>
          <w:rFonts w:ascii="GHEA Grapalat" w:hAnsi="GHEA Grapalat" w:cs="GHEA Grapalat"/>
          <w:bCs/>
          <w:sz w:val="20"/>
          <w:szCs w:val="20"/>
          <w:lang w:val="hy-AM"/>
        </w:rPr>
      </w:pPr>
      <w:r w:rsidRPr="00E5501E">
        <w:rPr>
          <w:rFonts w:ascii="GHEA Grapalat" w:hAnsi="GHEA Grapalat" w:cs="GHEA Grapalat"/>
          <w:bCs/>
          <w:sz w:val="20"/>
          <w:szCs w:val="20"/>
          <w:lang w:val="hy-AM"/>
        </w:rPr>
        <w:t xml:space="preserve">2. </w:t>
      </w:r>
      <w:r w:rsidR="00631658" w:rsidRPr="00E5501E">
        <w:rPr>
          <w:rFonts w:ascii="GHEA Grapalat" w:hAnsi="GHEA Grapalat" w:cs="GHEA Grapalat"/>
          <w:bCs/>
          <w:sz w:val="20"/>
          <w:szCs w:val="20"/>
          <w:lang w:val="hy-AM"/>
        </w:rPr>
        <w:t>Այլ պայմաններ</w:t>
      </w:r>
    </w:p>
    <w:p w:rsidR="00334B2F" w:rsidRPr="00E5501E" w:rsidRDefault="007A5E2D" w:rsidP="007A5E2D">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5501E">
        <w:rPr>
          <w:rFonts w:ascii="GHEA Grapalat" w:hAnsi="GHEA Grapalat" w:cs="GHEA Grapalat"/>
          <w:sz w:val="20"/>
          <w:szCs w:val="20"/>
          <w:lang w:val="hy-AM"/>
        </w:rPr>
        <w:t xml:space="preserve"> հաջորդող քսաներորդ աշխատանքային օրը ներառյալ:</w:t>
      </w:r>
    </w:p>
    <w:p w:rsidR="00631658" w:rsidRPr="00E5501E"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5501E"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5501E" w:rsidDel="00A13215"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5501E" w:rsidRDefault="00631658" w:rsidP="00631658">
      <w:pPr>
        <w:ind w:firstLine="567"/>
        <w:jc w:val="both"/>
        <w:rPr>
          <w:rFonts w:ascii="GHEA Grapalat" w:hAnsi="GHEA Grapalat" w:cs="GHEA Grapalat"/>
          <w:sz w:val="20"/>
          <w:szCs w:val="20"/>
          <w:lang w:val="hy-AM"/>
        </w:rPr>
      </w:pPr>
      <w:r w:rsidRPr="00E550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5501E" w:rsidRDefault="00631658" w:rsidP="00631658">
      <w:pPr>
        <w:ind w:firstLine="567"/>
        <w:jc w:val="both"/>
        <w:rPr>
          <w:rFonts w:ascii="GHEA Grapalat" w:hAnsi="GHEA Grapalat" w:cs="GHEA Grapalat"/>
          <w:sz w:val="20"/>
          <w:szCs w:val="20"/>
          <w:lang w:val="hy-AM"/>
        </w:rPr>
      </w:pPr>
    </w:p>
    <w:p w:rsidR="00631658" w:rsidRPr="00E5501E" w:rsidRDefault="00631658" w:rsidP="00631658">
      <w:pPr>
        <w:ind w:firstLine="567"/>
        <w:jc w:val="center"/>
        <w:rPr>
          <w:rFonts w:ascii="GHEA Grapalat" w:hAnsi="GHEA Grapalat" w:cs="GHEA Grapalat"/>
          <w:sz w:val="20"/>
          <w:szCs w:val="20"/>
          <w:lang w:val="hy-AM"/>
        </w:rPr>
      </w:pPr>
      <w:r w:rsidRPr="00E5501E">
        <w:rPr>
          <w:rFonts w:ascii="GHEA Grapalat" w:hAnsi="GHEA Grapalat" w:cs="GHEA Grapalat"/>
          <w:sz w:val="20"/>
          <w:szCs w:val="20"/>
          <w:lang w:val="hy-AM"/>
        </w:rPr>
        <w:t>3. Ընկերության հասցեն, բանկային վավերապայմանները`</w:t>
      </w:r>
    </w:p>
    <w:p w:rsidR="00631658" w:rsidRPr="00E5501E" w:rsidRDefault="00631658" w:rsidP="00631658">
      <w:pPr>
        <w:jc w:val="both"/>
        <w:rPr>
          <w:rFonts w:ascii="GHEA Grapalat" w:hAnsi="GHEA Grapalat" w:cs="GHEA Grapalat"/>
          <w:sz w:val="20"/>
          <w:szCs w:val="20"/>
          <w:u w:val="single"/>
          <w:lang w:val="hy-AM"/>
        </w:rPr>
      </w:pP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r w:rsidRPr="00E5501E">
        <w:rPr>
          <w:rFonts w:ascii="GHEA Grapalat" w:hAnsi="GHEA Grapalat" w:cs="GHEA Grapalat"/>
          <w:sz w:val="20"/>
          <w:szCs w:val="20"/>
          <w:u w:val="single"/>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անվանումը</w:t>
      </w:r>
    </w:p>
    <w:p w:rsidR="00631658" w:rsidRPr="00E5501E" w:rsidRDefault="00631658" w:rsidP="00631658">
      <w:pPr>
        <w:jc w:val="both"/>
        <w:rPr>
          <w:rFonts w:ascii="GHEA Grapalat" w:hAnsi="GHEA Grapalat"/>
          <w:sz w:val="20"/>
          <w:szCs w:val="20"/>
          <w:u w:val="single"/>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հասցեն</w:t>
      </w:r>
    </w:p>
    <w:p w:rsidR="00631658" w:rsidRPr="00E5501E" w:rsidRDefault="00631658" w:rsidP="00631658">
      <w:pPr>
        <w:jc w:val="both"/>
        <w:rPr>
          <w:rFonts w:ascii="GHEA Grapalat" w:hAnsi="GHEA Grapalat"/>
          <w:sz w:val="20"/>
          <w:szCs w:val="20"/>
          <w:u w:val="single"/>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ընկերությանը սպասարկող բանկի անվանումը</w:t>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բանկային հաշվեհամարը</w:t>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հարկ վճարողի հաշվառման համարը</w:t>
      </w:r>
    </w:p>
    <w:p w:rsidR="00631658" w:rsidRPr="00E5501E" w:rsidRDefault="00631658" w:rsidP="00631658">
      <w:pPr>
        <w:jc w:val="both"/>
        <w:rPr>
          <w:rFonts w:ascii="GHEA Grapalat" w:hAnsi="GHEA Grapalat"/>
          <w:sz w:val="20"/>
          <w:szCs w:val="20"/>
          <w:u w:val="single"/>
          <w:vertAlign w:val="superscript"/>
          <w:lang w:val="hy-AM"/>
        </w:rPr>
      </w:pP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r w:rsidRPr="00E5501E">
        <w:rPr>
          <w:rFonts w:ascii="GHEA Grapalat" w:hAnsi="GHEA Grapalat"/>
          <w:sz w:val="20"/>
          <w:szCs w:val="20"/>
          <w:u w:val="single"/>
          <w:vertAlign w:val="superscript"/>
          <w:lang w:val="hy-AM"/>
        </w:rPr>
        <w:tab/>
      </w:r>
    </w:p>
    <w:p w:rsidR="00631658" w:rsidRPr="00E5501E" w:rsidRDefault="00631658" w:rsidP="00631658">
      <w:pPr>
        <w:jc w:val="both"/>
        <w:rPr>
          <w:rFonts w:ascii="GHEA Grapalat" w:hAnsi="GHEA Grapalat"/>
          <w:sz w:val="20"/>
          <w:szCs w:val="20"/>
          <w:vertAlign w:val="superscript"/>
          <w:lang w:val="hy-AM"/>
        </w:rPr>
      </w:pPr>
      <w:r w:rsidRPr="00E5501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5501E" w:rsidRDefault="00631658" w:rsidP="00631658">
      <w:pPr>
        <w:jc w:val="both"/>
        <w:rPr>
          <w:rFonts w:ascii="GHEA Grapalat" w:hAnsi="GHEA Grapalat"/>
          <w:sz w:val="20"/>
          <w:szCs w:val="20"/>
          <w:lang w:val="hy-AM"/>
        </w:rPr>
      </w:pPr>
      <w:r w:rsidRPr="00E5501E">
        <w:rPr>
          <w:rFonts w:ascii="GHEA Grapalat" w:hAnsi="GHEA Grapalat"/>
          <w:sz w:val="20"/>
          <w:szCs w:val="20"/>
          <w:lang w:val="hy-AM"/>
        </w:rPr>
        <w:t>Կ.Տ</w:t>
      </w:r>
    </w:p>
    <w:p w:rsidR="00631658" w:rsidRPr="00E5501E" w:rsidRDefault="00631658" w:rsidP="00631658">
      <w:pPr>
        <w:jc w:val="both"/>
        <w:rPr>
          <w:rFonts w:ascii="GHEA Grapalat" w:hAnsi="GHEA Grapalat"/>
          <w:sz w:val="20"/>
          <w:szCs w:val="20"/>
          <w:lang w:val="hy-AM"/>
        </w:rPr>
      </w:pPr>
    </w:p>
    <w:p w:rsidR="00631658" w:rsidRPr="00E5501E" w:rsidRDefault="00631658" w:rsidP="00631658">
      <w:pPr>
        <w:jc w:val="both"/>
        <w:rPr>
          <w:rFonts w:ascii="GHEA Grapalat" w:hAnsi="GHEA Grapalat"/>
          <w:sz w:val="20"/>
          <w:szCs w:val="20"/>
          <w:lang w:val="hy-AM"/>
        </w:rPr>
      </w:pPr>
      <w:r w:rsidRPr="00E5501E">
        <w:rPr>
          <w:rFonts w:ascii="GHEA Grapalat" w:hAnsi="GHEA Grapalat"/>
          <w:sz w:val="20"/>
          <w:szCs w:val="20"/>
          <w:lang w:val="hy-AM"/>
        </w:rPr>
        <w:t>Օր/ամիս/տարի</w:t>
      </w:r>
    </w:p>
    <w:p w:rsidR="00631658" w:rsidRPr="00E5501E" w:rsidRDefault="00631658" w:rsidP="00631658">
      <w:pPr>
        <w:jc w:val="center"/>
        <w:rPr>
          <w:rFonts w:ascii="GHEA Grapalat" w:hAnsi="GHEA Grapalat" w:cs="GHEA Grapalat"/>
          <w:sz w:val="20"/>
          <w:szCs w:val="20"/>
          <w:lang w:val="hy-AM"/>
        </w:rPr>
      </w:pPr>
    </w:p>
    <w:p w:rsidR="00631658" w:rsidRPr="00E550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5501E">
        <w:rPr>
          <w:rFonts w:ascii="GHEA Grapalat" w:hAnsi="GHEA Grapalat" w:cs="Sylfaen"/>
          <w:i/>
          <w:sz w:val="20"/>
          <w:szCs w:val="20"/>
          <w:lang w:val="hy-AM"/>
        </w:rPr>
        <w:t xml:space="preserve">* </w:t>
      </w:r>
      <w:r w:rsidRPr="00E5501E">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550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550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5501E" w:rsidRDefault="00631658" w:rsidP="00334B2F">
      <w:pPr>
        <w:pStyle w:val="BodyTextIndent3"/>
        <w:spacing w:line="240" w:lineRule="auto"/>
        <w:jc w:val="right"/>
        <w:rPr>
          <w:rFonts w:ascii="GHEA Grapalat" w:hAnsi="GHEA Grapalat"/>
          <w:lang w:val="hy-AM"/>
        </w:rPr>
      </w:pPr>
      <w:r w:rsidRPr="00E5501E">
        <w:rPr>
          <w:rFonts w:ascii="GHEA Grapalat" w:hAnsi="GHEA Grapalat"/>
          <w:lang w:val="hy-AM"/>
        </w:rPr>
        <w:br w:type="page"/>
      </w:r>
    </w:p>
    <w:tbl>
      <w:tblPr>
        <w:tblpPr w:leftFromText="180" w:rightFromText="180" w:vertAnchor="page" w:horzAnchor="margin" w:tblpXSpec="center" w:tblpY="1003"/>
        <w:tblW w:w="10173" w:type="dxa"/>
        <w:tblLook w:val="0000"/>
      </w:tblPr>
      <w:tblGrid>
        <w:gridCol w:w="5616"/>
        <w:gridCol w:w="4557"/>
      </w:tblGrid>
      <w:tr w:rsidR="00334B2F" w:rsidRPr="00E5501E" w:rsidTr="000F1ACE">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bCs/>
                <w:sz w:val="20"/>
                <w:szCs w:val="20"/>
                <w:lang w:val="hy-AM"/>
              </w:rPr>
            </w:pPr>
            <w:r w:rsidRPr="00E5501E">
              <w:rPr>
                <w:rFonts w:ascii="GHEA Grapalat" w:hAnsi="GHEA Grapalat" w:cs="Sylfaen"/>
                <w:sz w:val="20"/>
                <w:szCs w:val="20"/>
              </w:rPr>
              <w:lastRenderedPageBreak/>
              <w:t xml:space="preserve">1.                                                              </w:t>
            </w:r>
            <w:r w:rsidRPr="00E5501E">
              <w:rPr>
                <w:rFonts w:ascii="GHEA Grapalat" w:hAnsi="GHEA Grapalat" w:cs="Sylfaen"/>
                <w:bCs/>
                <w:sz w:val="20"/>
                <w:szCs w:val="20"/>
              </w:rPr>
              <w:t xml:space="preserve">ՎՃԱՐՄԱՆՊԱՀԱՆՋԱԳԻՐ* </w:t>
            </w:r>
          </w:p>
          <w:p w:rsidR="00334B2F" w:rsidRPr="00E5501E" w:rsidRDefault="00334B2F" w:rsidP="00CB0ADE">
            <w:pPr>
              <w:jc w:val="center"/>
              <w:rPr>
                <w:rFonts w:ascii="GHEA Grapalat" w:hAnsi="GHEA Grapalat" w:cs="Arial"/>
                <w:bCs/>
                <w:i/>
                <w:sz w:val="20"/>
                <w:szCs w:val="20"/>
              </w:rPr>
            </w:pPr>
          </w:p>
        </w:tc>
      </w:tr>
      <w:tr w:rsidR="00334B2F" w:rsidRPr="00E5501E" w:rsidTr="000F1ACE">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lang w:val="hy-AM"/>
              </w:rPr>
            </w:pPr>
            <w:r w:rsidRPr="00E5501E">
              <w:rPr>
                <w:rFonts w:ascii="GHEA Grapalat" w:hAnsi="GHEA Grapalat" w:cs="Sylfaen"/>
                <w:sz w:val="20"/>
                <w:szCs w:val="20"/>
                <w:lang w:val="hy-AM"/>
              </w:rPr>
              <w:t>2</w:t>
            </w:r>
            <w:r w:rsidRPr="00E5501E">
              <w:rPr>
                <w:rFonts w:ascii="GHEA Grapalat" w:hAnsi="GHEA Grapalat" w:cs="Sylfaen"/>
                <w:sz w:val="20"/>
                <w:szCs w:val="20"/>
              </w:rPr>
              <w:t>.</w:t>
            </w:r>
            <w:r w:rsidRPr="00E5501E">
              <w:rPr>
                <w:rFonts w:ascii="GHEA Grapalat" w:hAnsi="GHEA Grapalat" w:cs="Sylfaen"/>
                <w:sz w:val="20"/>
                <w:szCs w:val="20"/>
                <w:lang w:val="hy-AM"/>
              </w:rPr>
              <w:t xml:space="preserve"> Թիվ </w:t>
            </w:r>
          </w:p>
        </w:tc>
      </w:tr>
      <w:tr w:rsidR="00334B2F" w:rsidRPr="00E5501E" w:rsidTr="000F1ACE">
        <w:trPr>
          <w:trHeight w:val="349"/>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lang w:val="hy-AM"/>
              </w:rPr>
              <w:t>3</w:t>
            </w:r>
            <w:r w:rsidRPr="00E5501E">
              <w:rPr>
                <w:rFonts w:ascii="GHEA Grapalat" w:hAnsi="GHEA Grapalat" w:cs="Sylfaen"/>
                <w:sz w:val="20"/>
                <w:szCs w:val="20"/>
              </w:rPr>
              <w:t>.                                                         Ներկայացմանամսաթիվը</w:t>
            </w:r>
            <w:r w:rsidRPr="00E5501E">
              <w:rPr>
                <w:rFonts w:ascii="GHEA Grapalat" w:hAnsi="GHEA Grapalat" w:cs="Arial"/>
                <w:sz w:val="20"/>
                <w:szCs w:val="20"/>
              </w:rPr>
              <w:t xml:space="preserve">`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tc>
      </w:tr>
      <w:tr w:rsidR="00334B2F" w:rsidRPr="00E5501E" w:rsidTr="000F1ACE">
        <w:trPr>
          <w:trHeight w:val="345"/>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4</w:t>
            </w:r>
            <w:r w:rsidRPr="00E5501E">
              <w:rPr>
                <w:rFonts w:ascii="GHEA Grapalat" w:hAnsi="GHEA Grapalat" w:cs="Sylfaen"/>
                <w:sz w:val="20"/>
                <w:szCs w:val="20"/>
              </w:rPr>
              <w:t xml:space="preserve">. </w:t>
            </w: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 </w:t>
            </w:r>
            <w:r w:rsidRPr="00E5501E">
              <w:rPr>
                <w:rFonts w:ascii="GHEA Grapalat" w:hAnsi="GHEA Grapalat" w:cs="Sylfaen"/>
                <w:sz w:val="20"/>
                <w:szCs w:val="20"/>
              </w:rPr>
              <w:t xml:space="preserve">(Ընկերություն </w:t>
            </w:r>
            <w:r w:rsidRPr="00E5501E">
              <w:rPr>
                <w:rFonts w:ascii="GHEA Grapalat" w:hAnsi="GHEA Grapalat" w:cs="Arial"/>
                <w:sz w:val="20"/>
                <w:szCs w:val="20"/>
              </w:rPr>
              <w:t>`</w:t>
            </w:r>
          </w:p>
        </w:tc>
      </w:tr>
      <w:tr w:rsidR="00334B2F" w:rsidRPr="00E5501E" w:rsidTr="000F1ACE">
        <w:trPr>
          <w:trHeight w:val="361"/>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5</w:t>
            </w:r>
            <w:r w:rsidRPr="00E5501E">
              <w:rPr>
                <w:rFonts w:ascii="GHEA Grapalat" w:hAnsi="GHEA Grapalat" w:cs="Sylfaen"/>
                <w:sz w:val="20"/>
                <w:szCs w:val="20"/>
              </w:rPr>
              <w:t>. Վճարողի</w:t>
            </w:r>
            <w:r w:rsidRPr="00E5501E">
              <w:rPr>
                <w:rFonts w:ascii="GHEA Grapalat" w:hAnsi="GHEA Grapalat" w:cs="Sylfaen"/>
                <w:sz w:val="20"/>
                <w:szCs w:val="20"/>
                <w:lang w:val="hy-AM"/>
              </w:rPr>
              <w:t xml:space="preserve">ն սպասարկող Ֆինանսական կազմակերպություն </w:t>
            </w:r>
            <w:r w:rsidRPr="00E5501E">
              <w:rPr>
                <w:rFonts w:ascii="GHEA Grapalat" w:hAnsi="GHEA Grapalat" w:cs="Sylfaen"/>
                <w:sz w:val="20"/>
                <w:szCs w:val="20"/>
              </w:rPr>
              <w:t>(բանկ)</w:t>
            </w:r>
            <w:r w:rsidRPr="00E5501E">
              <w:rPr>
                <w:rFonts w:ascii="GHEA Grapalat" w:hAnsi="GHEA Grapalat" w:cs="Arial"/>
                <w:sz w:val="20"/>
                <w:szCs w:val="20"/>
              </w:rPr>
              <w:t>`</w:t>
            </w:r>
          </w:p>
        </w:tc>
      </w:tr>
      <w:tr w:rsidR="00334B2F" w:rsidRPr="00E5501E" w:rsidTr="000F1ACE">
        <w:trPr>
          <w:trHeight w:val="433"/>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6</w:t>
            </w:r>
            <w:r w:rsidRPr="00E5501E">
              <w:rPr>
                <w:rFonts w:ascii="GHEA Grapalat" w:hAnsi="GHEA Grapalat" w:cs="Sylfaen"/>
                <w:sz w:val="20"/>
                <w:szCs w:val="20"/>
              </w:rPr>
              <w:t>. Վճարողիհաշվիհամարը</w:t>
            </w:r>
            <w:r w:rsidRPr="00E5501E">
              <w:rPr>
                <w:rFonts w:ascii="GHEA Grapalat" w:hAnsi="GHEA Grapalat" w:cs="Arial"/>
                <w:sz w:val="20"/>
                <w:szCs w:val="20"/>
              </w:rPr>
              <w:t>`</w:t>
            </w:r>
          </w:p>
        </w:tc>
      </w:tr>
      <w:tr w:rsidR="00334B2F" w:rsidRPr="00E5501E" w:rsidTr="000F1ACE">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7</w:t>
            </w:r>
            <w:r w:rsidRPr="00E5501E">
              <w:rPr>
                <w:rFonts w:ascii="GHEA Grapalat" w:hAnsi="GHEA Grapalat" w:cs="Sylfaen"/>
                <w:sz w:val="20"/>
                <w:szCs w:val="20"/>
              </w:rPr>
              <w:t>. ՎճարողիՀՎՀՀ</w:t>
            </w:r>
            <w:r w:rsidRPr="00E5501E">
              <w:rPr>
                <w:rFonts w:ascii="GHEA Grapalat" w:hAnsi="GHEA Grapalat" w:cs="Arial"/>
                <w:sz w:val="20"/>
                <w:szCs w:val="20"/>
              </w:rPr>
              <w:t>`</w:t>
            </w:r>
          </w:p>
        </w:tc>
      </w:tr>
      <w:tr w:rsidR="00334B2F" w:rsidRPr="00E5501E" w:rsidTr="000F1ACE">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lang w:val="hy-AM"/>
              </w:rPr>
              <w:t>8</w:t>
            </w:r>
            <w:r w:rsidRPr="00E5501E">
              <w:rPr>
                <w:rFonts w:ascii="GHEA Grapalat" w:hAnsi="GHEA Grapalat" w:cs="Sylfaen"/>
                <w:sz w:val="20"/>
                <w:szCs w:val="20"/>
              </w:rPr>
              <w:t>. ՎճարողիՀԾՀ</w:t>
            </w:r>
            <w:r w:rsidRPr="00E5501E">
              <w:rPr>
                <w:rFonts w:ascii="GHEA Grapalat" w:hAnsi="GHEA Grapalat" w:cs="Arial"/>
                <w:sz w:val="20"/>
                <w:szCs w:val="20"/>
              </w:rPr>
              <w:t>`</w:t>
            </w:r>
          </w:p>
        </w:tc>
      </w:tr>
      <w:tr w:rsidR="000F1ACE" w:rsidRPr="00E5501E" w:rsidTr="000F1ACE">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0F1ACE" w:rsidRPr="000F1ACE" w:rsidRDefault="000F1ACE" w:rsidP="00B622EE">
            <w:pPr>
              <w:rPr>
                <w:rFonts w:ascii="GHEA Grapalat" w:hAnsi="GHEA Grapalat" w:cs="Arial"/>
                <w:sz w:val="20"/>
                <w:szCs w:val="20"/>
              </w:rPr>
            </w:pPr>
            <w:r w:rsidRPr="000F1ACE">
              <w:rPr>
                <w:rFonts w:ascii="GHEA Grapalat" w:hAnsi="GHEA Grapalat" w:cs="Sylfaen"/>
                <w:sz w:val="20"/>
                <w:szCs w:val="20"/>
                <w:lang w:val="hy-AM"/>
              </w:rPr>
              <w:t>9</w:t>
            </w:r>
            <w:r w:rsidRPr="000F1ACE">
              <w:rPr>
                <w:rFonts w:ascii="GHEA Grapalat" w:hAnsi="GHEA Grapalat" w:cs="Sylfaen"/>
                <w:sz w:val="20"/>
                <w:szCs w:val="20"/>
              </w:rPr>
              <w:t>. Շահառու</w:t>
            </w:r>
            <w:r w:rsidRPr="000F1ACE">
              <w:rPr>
                <w:rFonts w:ascii="GHEA Grapalat" w:hAnsi="GHEA Grapalat" w:cs="Sylfaen"/>
                <w:sz w:val="20"/>
                <w:szCs w:val="20"/>
                <w:lang w:val="hy-AM"/>
              </w:rPr>
              <w:t>իանվանումը</w:t>
            </w:r>
            <w:r w:rsidRPr="000F1ACE">
              <w:rPr>
                <w:rFonts w:ascii="GHEA Grapalat" w:hAnsi="GHEA Grapalat" w:cs="Sylfaen"/>
                <w:sz w:val="20"/>
                <w:szCs w:val="20"/>
              </w:rPr>
              <w:t>,</w:t>
            </w:r>
            <w:r w:rsidRPr="000F1ACE">
              <w:rPr>
                <w:rFonts w:ascii="GHEA Grapalat" w:hAnsi="GHEA Grapalat" w:cs="Sylfaen"/>
                <w:sz w:val="20"/>
                <w:szCs w:val="20"/>
                <w:lang w:val="hy-AM"/>
              </w:rPr>
              <w:t xml:space="preserve"> կամանունազգանուն</w:t>
            </w:r>
            <w:r w:rsidRPr="000F1ACE">
              <w:rPr>
                <w:rFonts w:ascii="GHEA Grapalat" w:hAnsi="GHEA Grapalat" w:cs="Arial"/>
                <w:sz w:val="20"/>
                <w:szCs w:val="20"/>
              </w:rPr>
              <w:t>`</w:t>
            </w:r>
            <w:r w:rsidRPr="000F1ACE">
              <w:rPr>
                <w:rFonts w:ascii="GHEA Grapalat" w:hAnsi="GHEA Grapalat"/>
                <w:iCs/>
                <w:color w:val="000000"/>
                <w:sz w:val="21"/>
                <w:szCs w:val="21"/>
                <w:lang w:val="pt-BR"/>
              </w:rPr>
              <w:t>&lt;&lt;</w:t>
            </w:r>
            <w:r w:rsidR="00B622EE">
              <w:rPr>
                <w:rFonts w:ascii="GHEA Grapalat" w:hAnsi="GHEA Grapalat"/>
                <w:iCs/>
                <w:color w:val="000000"/>
                <w:sz w:val="21"/>
                <w:szCs w:val="21"/>
                <w:lang w:val="hy-AM"/>
              </w:rPr>
              <w:t>Նոր Կյանք</w:t>
            </w:r>
            <w:r w:rsidR="00B178CB">
              <w:rPr>
                <w:rFonts w:ascii="GHEA Grapalat" w:hAnsi="GHEA Grapalat"/>
                <w:iCs/>
                <w:color w:val="000000"/>
                <w:sz w:val="21"/>
                <w:szCs w:val="21"/>
                <w:lang w:val="hy-AM"/>
              </w:rPr>
              <w:t>ի</w:t>
            </w:r>
            <w:r w:rsidR="00B622EE">
              <w:rPr>
                <w:rFonts w:ascii="GHEA Grapalat" w:hAnsi="GHEA Grapalat"/>
                <w:iCs/>
                <w:color w:val="000000"/>
                <w:sz w:val="21"/>
                <w:szCs w:val="21"/>
                <w:lang w:val="hy-AM"/>
              </w:rPr>
              <w:t xml:space="preserve"> </w:t>
            </w:r>
            <w:r w:rsidRPr="000F1ACE">
              <w:rPr>
                <w:rFonts w:ascii="GHEA Grapalat" w:hAnsi="GHEA Grapalat"/>
                <w:iCs/>
                <w:color w:val="000000"/>
                <w:sz w:val="21"/>
                <w:szCs w:val="21"/>
                <w:lang w:val="pt-BR"/>
              </w:rPr>
              <w:t xml:space="preserve"> ԲԱ&gt;&gt; ՀՈԱԿ</w:t>
            </w:r>
          </w:p>
        </w:tc>
      </w:tr>
      <w:tr w:rsidR="000F1ACE" w:rsidRPr="00E5501E" w:rsidTr="000F1ACE">
        <w:trPr>
          <w:trHeight w:val="35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0F1ACE" w:rsidRPr="000F1ACE" w:rsidRDefault="000F1ACE" w:rsidP="000F1ACE">
            <w:pPr>
              <w:rPr>
                <w:rFonts w:ascii="GHEA Grapalat" w:hAnsi="GHEA Grapalat" w:cs="Sylfaen"/>
                <w:sz w:val="20"/>
                <w:szCs w:val="20"/>
              </w:rPr>
            </w:pPr>
            <w:r w:rsidRPr="000F1ACE">
              <w:rPr>
                <w:rFonts w:ascii="GHEA Grapalat" w:hAnsi="GHEA Grapalat" w:cs="Sylfaen"/>
                <w:sz w:val="20"/>
                <w:szCs w:val="20"/>
              </w:rPr>
              <w:t>10.  Շահառուի ՀԾՀ (</w:t>
            </w:r>
            <w:r w:rsidRPr="000F1ACE">
              <w:rPr>
                <w:rFonts w:ascii="GHEA Grapalat" w:hAnsi="GHEA Grapalat" w:cs="Sylfaen"/>
                <w:sz w:val="20"/>
                <w:szCs w:val="20"/>
                <w:lang w:val="hy-AM"/>
              </w:rPr>
              <w:t>չիլրացվում</w:t>
            </w:r>
            <w:r w:rsidRPr="000F1ACE">
              <w:rPr>
                <w:rFonts w:ascii="GHEA Grapalat" w:hAnsi="GHEA Grapalat" w:cs="Sylfaen"/>
                <w:sz w:val="20"/>
                <w:szCs w:val="20"/>
              </w:rPr>
              <w:t>)</w:t>
            </w:r>
          </w:p>
        </w:tc>
      </w:tr>
      <w:tr w:rsidR="000F1ACE" w:rsidRPr="00E5501E" w:rsidTr="000F1ACE">
        <w:trPr>
          <w:trHeight w:val="343"/>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0F1ACE" w:rsidRPr="00B622EE" w:rsidRDefault="000F1ACE" w:rsidP="00B622EE">
            <w:pPr>
              <w:spacing w:line="288" w:lineRule="auto"/>
              <w:rPr>
                <w:rFonts w:ascii="Sylfaen" w:hAnsi="Sylfaen"/>
                <w:iCs/>
                <w:color w:val="000000"/>
                <w:sz w:val="21"/>
                <w:szCs w:val="21"/>
                <w:lang w:val="hy-AM"/>
              </w:rPr>
            </w:pPr>
            <w:r w:rsidRPr="000F1ACE">
              <w:rPr>
                <w:rFonts w:ascii="GHEA Grapalat" w:hAnsi="GHEA Grapalat" w:cs="Sylfaen"/>
                <w:sz w:val="20"/>
                <w:szCs w:val="20"/>
                <w:lang w:val="hy-AM"/>
              </w:rPr>
              <w:t>11</w:t>
            </w:r>
            <w:r w:rsidRPr="000F1ACE">
              <w:rPr>
                <w:rFonts w:ascii="GHEA Grapalat" w:hAnsi="GHEA Grapalat" w:cs="Sylfaen"/>
                <w:sz w:val="20"/>
                <w:szCs w:val="20"/>
              </w:rPr>
              <w:t>. ՇահառուիՀՎՀՀ</w:t>
            </w:r>
            <w:r w:rsidRPr="000F1ACE">
              <w:rPr>
                <w:rFonts w:ascii="GHEA Grapalat" w:hAnsi="GHEA Grapalat" w:cs="Arial"/>
                <w:sz w:val="20"/>
                <w:szCs w:val="20"/>
              </w:rPr>
              <w:t>`</w:t>
            </w:r>
            <w:r w:rsidR="00B622EE" w:rsidRPr="00921F5B">
              <w:rPr>
                <w:rFonts w:ascii="Arial LatArm" w:hAnsi="Arial LatArm"/>
                <w:iCs/>
                <w:color w:val="000000"/>
                <w:sz w:val="21"/>
                <w:szCs w:val="21"/>
                <w:lang w:val="pt-BR"/>
              </w:rPr>
              <w:t>041047</w:t>
            </w:r>
            <w:r w:rsidR="00B622EE" w:rsidRPr="00921F5B">
              <w:rPr>
                <w:rFonts w:ascii="Arial LatArm" w:hAnsi="Arial LatArm"/>
                <w:iCs/>
                <w:color w:val="000000"/>
                <w:sz w:val="21"/>
                <w:szCs w:val="21"/>
                <w:lang w:val="nb-NO"/>
              </w:rPr>
              <w:t>32</w:t>
            </w:r>
          </w:p>
        </w:tc>
      </w:tr>
      <w:tr w:rsidR="000F1ACE" w:rsidRPr="000F1ACE" w:rsidTr="000F1ACE">
        <w:trPr>
          <w:trHeight w:val="361"/>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0F1ACE" w:rsidRPr="000F1ACE" w:rsidRDefault="000F1ACE" w:rsidP="000F1ACE">
            <w:pPr>
              <w:rPr>
                <w:rFonts w:ascii="GHEA Grapalat" w:hAnsi="GHEA Grapalat" w:cs="Sylfaen"/>
                <w:sz w:val="20"/>
                <w:szCs w:val="20"/>
                <w:lang w:val="af-ZA"/>
              </w:rPr>
            </w:pPr>
            <w:r w:rsidRPr="000F1ACE">
              <w:rPr>
                <w:rFonts w:ascii="GHEA Grapalat" w:hAnsi="GHEA Grapalat" w:cs="Sylfaen"/>
                <w:sz w:val="20"/>
                <w:szCs w:val="20"/>
              </w:rPr>
              <w:t>1</w:t>
            </w:r>
            <w:r w:rsidRPr="000F1ACE">
              <w:rPr>
                <w:rFonts w:ascii="GHEA Grapalat" w:hAnsi="GHEA Grapalat" w:cs="Sylfaen"/>
                <w:sz w:val="20"/>
                <w:szCs w:val="20"/>
                <w:lang w:val="hy-AM"/>
              </w:rPr>
              <w:t>2</w:t>
            </w:r>
            <w:r w:rsidRPr="000F1ACE">
              <w:rPr>
                <w:rFonts w:ascii="GHEA Grapalat" w:hAnsi="GHEA Grapalat" w:cs="Sylfaen"/>
                <w:sz w:val="20"/>
                <w:szCs w:val="20"/>
              </w:rPr>
              <w:t>.Շահառուի</w:t>
            </w:r>
            <w:r w:rsidRPr="000F1ACE">
              <w:rPr>
                <w:rFonts w:ascii="GHEA Grapalat" w:hAnsi="GHEA Grapalat" w:cs="Sylfaen"/>
                <w:sz w:val="20"/>
                <w:szCs w:val="20"/>
                <w:lang w:val="hy-AM"/>
              </w:rPr>
              <w:t>ն սպասարկողՖինանսականկազմակերպություն</w:t>
            </w:r>
            <w:r w:rsidRPr="000F1ACE">
              <w:rPr>
                <w:rFonts w:ascii="GHEA Grapalat" w:hAnsi="GHEA Grapalat" w:cs="Sylfaen"/>
                <w:sz w:val="20"/>
                <w:szCs w:val="20"/>
              </w:rPr>
              <w:t xml:space="preserve"> (բանկ</w:t>
            </w:r>
            <w:r w:rsidRPr="000F1ACE">
              <w:rPr>
                <w:rFonts w:ascii="GHEA Grapalat" w:hAnsi="GHEA Grapalat" w:cs="Arial"/>
                <w:sz w:val="20"/>
                <w:szCs w:val="20"/>
              </w:rPr>
              <w:t>)`</w:t>
            </w:r>
            <w:r w:rsidRPr="000F1ACE">
              <w:rPr>
                <w:rFonts w:ascii="GHEA Grapalat" w:hAnsi="GHEA Grapalat"/>
                <w:iCs/>
                <w:color w:val="000000"/>
                <w:sz w:val="21"/>
                <w:szCs w:val="21"/>
                <w:lang w:val="pt-BR"/>
              </w:rPr>
              <w:t xml:space="preserve"> ԱՇԻԲ Վեդու մասնաճուղ</w:t>
            </w:r>
          </w:p>
        </w:tc>
      </w:tr>
      <w:tr w:rsidR="000F1ACE" w:rsidRPr="000F1ACE" w:rsidTr="000F1ACE">
        <w:trPr>
          <w:trHeight w:val="433"/>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0F1ACE" w:rsidRPr="000F1ACE" w:rsidRDefault="000F1ACE" w:rsidP="000F1ACE">
            <w:pPr>
              <w:rPr>
                <w:rFonts w:ascii="GHEA Grapalat" w:hAnsi="GHEA Grapalat" w:cs="Arial"/>
                <w:sz w:val="20"/>
                <w:szCs w:val="20"/>
                <w:lang w:val="af-ZA"/>
              </w:rPr>
            </w:pPr>
            <w:r w:rsidRPr="000F1ACE">
              <w:rPr>
                <w:rFonts w:ascii="GHEA Grapalat" w:hAnsi="GHEA Grapalat" w:cs="Sylfaen"/>
                <w:sz w:val="20"/>
                <w:szCs w:val="20"/>
                <w:lang w:val="af-ZA"/>
              </w:rPr>
              <w:t>1</w:t>
            </w:r>
            <w:r w:rsidRPr="000F1ACE">
              <w:rPr>
                <w:rFonts w:ascii="GHEA Grapalat" w:hAnsi="GHEA Grapalat" w:cs="Sylfaen"/>
                <w:sz w:val="20"/>
                <w:szCs w:val="20"/>
                <w:lang w:val="hy-AM"/>
              </w:rPr>
              <w:t>3</w:t>
            </w:r>
            <w:r w:rsidRPr="000F1ACE">
              <w:rPr>
                <w:rFonts w:ascii="GHEA Grapalat" w:hAnsi="GHEA Grapalat" w:cs="Sylfaen"/>
                <w:sz w:val="20"/>
                <w:szCs w:val="20"/>
                <w:lang w:val="af-ZA"/>
              </w:rPr>
              <w:t>.</w:t>
            </w:r>
            <w:r w:rsidRPr="000F1ACE">
              <w:rPr>
                <w:rFonts w:ascii="GHEA Grapalat" w:hAnsi="GHEA Grapalat" w:cs="Sylfaen"/>
                <w:sz w:val="20"/>
                <w:szCs w:val="20"/>
              </w:rPr>
              <w:t>Շահառուիհաշվիհամարը</w:t>
            </w:r>
            <w:r w:rsidRPr="000F1ACE">
              <w:rPr>
                <w:rFonts w:ascii="GHEA Grapalat" w:hAnsi="GHEA Grapalat" w:cs="Arial"/>
                <w:sz w:val="20"/>
                <w:szCs w:val="20"/>
                <w:lang w:val="af-ZA"/>
              </w:rPr>
              <w:t xml:space="preserve"> (</w:t>
            </w:r>
            <w:r w:rsidRPr="000F1ACE">
              <w:rPr>
                <w:rFonts w:ascii="GHEA Grapalat" w:hAnsi="GHEA Grapalat" w:cs="Sylfaen"/>
                <w:sz w:val="20"/>
                <w:szCs w:val="20"/>
              </w:rPr>
              <w:t>հշ</w:t>
            </w:r>
            <w:r w:rsidRPr="000F1ACE">
              <w:rPr>
                <w:rFonts w:ascii="GHEA Grapalat" w:hAnsi="GHEA Grapalat" w:cs="Arial"/>
                <w:sz w:val="20"/>
                <w:szCs w:val="20"/>
                <w:lang w:val="af-ZA"/>
              </w:rPr>
              <w:t>.N)</w:t>
            </w:r>
            <w:r w:rsidRPr="000F1ACE">
              <w:rPr>
                <w:rFonts w:ascii="GHEA Grapalat" w:hAnsi="GHEA Grapalat" w:cs="Sylfaen"/>
                <w:sz w:val="20"/>
                <w:szCs w:val="20"/>
                <w:lang w:val="hy-AM"/>
              </w:rPr>
              <w:t xml:space="preserve"> ` </w:t>
            </w:r>
            <w:r w:rsidR="00B622EE" w:rsidRPr="00921F5B">
              <w:rPr>
                <w:rFonts w:ascii="Arial LatArm" w:hAnsi="Arial LatArm"/>
                <w:iCs/>
                <w:color w:val="000000"/>
                <w:sz w:val="21"/>
                <w:szCs w:val="21"/>
                <w:lang w:val="pt-BR"/>
              </w:rPr>
              <w:t>2</w:t>
            </w:r>
            <w:r w:rsidR="00B622EE" w:rsidRPr="00921F5B">
              <w:rPr>
                <w:rFonts w:ascii="Arial LatArm" w:hAnsi="Arial LatArm"/>
                <w:iCs/>
                <w:color w:val="000000"/>
                <w:sz w:val="21"/>
                <w:szCs w:val="21"/>
                <w:lang w:val="nb-NO"/>
              </w:rPr>
              <w:t>47760068111</w:t>
            </w:r>
          </w:p>
        </w:tc>
      </w:tr>
      <w:tr w:rsidR="00334B2F" w:rsidRPr="00E5501E" w:rsidTr="000F1ACE">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4</w:t>
            </w:r>
            <w:r w:rsidRPr="00E5501E">
              <w:rPr>
                <w:rFonts w:ascii="GHEA Grapalat" w:hAnsi="GHEA Grapalat" w:cs="Sylfaen"/>
                <w:sz w:val="20"/>
                <w:szCs w:val="20"/>
              </w:rPr>
              <w:t>.Գումարը</w:t>
            </w:r>
            <w:r w:rsidRPr="00E5501E">
              <w:rPr>
                <w:rFonts w:ascii="GHEA Grapalat" w:hAnsi="GHEA Grapalat" w:cs="Arial"/>
                <w:sz w:val="20"/>
                <w:szCs w:val="20"/>
                <w:lang w:val="ru-RU"/>
              </w:rPr>
              <w:t>(</w:t>
            </w:r>
            <w:r w:rsidRPr="00E5501E">
              <w:rPr>
                <w:rFonts w:ascii="GHEA Grapalat" w:hAnsi="GHEA Grapalat" w:cs="Sylfaen"/>
                <w:sz w:val="20"/>
                <w:szCs w:val="20"/>
              </w:rPr>
              <w:t>թվերովևբառերով</w:t>
            </w:r>
            <w:r w:rsidRPr="00E5501E">
              <w:rPr>
                <w:rFonts w:ascii="GHEA Grapalat" w:hAnsi="GHEA Grapalat" w:cs="Sylfaen"/>
                <w:sz w:val="20"/>
                <w:szCs w:val="20"/>
                <w:lang w:val="ru-RU"/>
              </w:rPr>
              <w:t>)</w:t>
            </w:r>
            <w:r w:rsidRPr="00E5501E">
              <w:rPr>
                <w:rFonts w:ascii="GHEA Grapalat" w:hAnsi="GHEA Grapalat" w:cs="Arial"/>
                <w:sz w:val="20"/>
                <w:szCs w:val="20"/>
              </w:rPr>
              <w:t>`</w:t>
            </w:r>
          </w:p>
        </w:tc>
      </w:tr>
      <w:tr w:rsidR="00334B2F" w:rsidRPr="00E5501E" w:rsidTr="000F1ACE">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15. </w:t>
            </w:r>
            <w:r w:rsidRPr="00E5501E">
              <w:rPr>
                <w:rFonts w:ascii="GHEA Grapalat" w:hAnsi="GHEA Grapalat" w:cs="Sylfaen"/>
                <w:sz w:val="20"/>
                <w:szCs w:val="20"/>
                <w:lang w:val="hy-AM"/>
              </w:rPr>
              <w:t xml:space="preserve">Ակցեպտավորված գումարը՝ </w:t>
            </w:r>
            <w:r w:rsidRPr="00E5501E">
              <w:rPr>
                <w:rFonts w:ascii="GHEA Grapalat" w:hAnsi="GHEA Grapalat" w:cs="Sylfaen"/>
                <w:sz w:val="20"/>
                <w:szCs w:val="20"/>
              </w:rPr>
              <w:t xml:space="preserve"> (թվերովևբառերով)(</w:t>
            </w:r>
            <w:r w:rsidRPr="00E5501E">
              <w:rPr>
                <w:rFonts w:ascii="GHEA Grapalat" w:hAnsi="GHEA Grapalat" w:cs="Sylfaen"/>
                <w:sz w:val="20"/>
                <w:szCs w:val="20"/>
                <w:lang w:val="hy-AM"/>
              </w:rPr>
              <w:t>նախատեսված է նշված գումարի մասնակի ակցեպտի համար, որը չի կիրառվում</w:t>
            </w:r>
            <w:r w:rsidRPr="00E5501E">
              <w:rPr>
                <w:rFonts w:ascii="GHEA Grapalat" w:hAnsi="GHEA Grapalat" w:cs="Sylfaen"/>
                <w:sz w:val="20"/>
                <w:szCs w:val="20"/>
              </w:rPr>
              <w:t>)</w:t>
            </w:r>
          </w:p>
        </w:tc>
      </w:tr>
      <w:tr w:rsidR="00334B2F" w:rsidRPr="00E5501E" w:rsidTr="000F1ACE">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ru-RU"/>
              </w:rPr>
              <w:t>6</w:t>
            </w:r>
            <w:r w:rsidRPr="00E5501E">
              <w:rPr>
                <w:rFonts w:ascii="GHEA Grapalat" w:hAnsi="GHEA Grapalat" w:cs="Sylfaen"/>
                <w:sz w:val="20"/>
                <w:szCs w:val="20"/>
              </w:rPr>
              <w:t>.Արժույթը</w:t>
            </w:r>
            <w:r w:rsidRPr="00E5501E">
              <w:rPr>
                <w:rFonts w:ascii="GHEA Grapalat" w:hAnsi="GHEA Grapalat" w:cs="Arial"/>
                <w:sz w:val="20"/>
                <w:szCs w:val="20"/>
              </w:rPr>
              <w:t xml:space="preserve"> (</w:t>
            </w:r>
            <w:r w:rsidRPr="00E5501E">
              <w:rPr>
                <w:rFonts w:ascii="GHEA Grapalat" w:hAnsi="GHEA Grapalat" w:cs="Sylfaen"/>
                <w:sz w:val="20"/>
                <w:szCs w:val="20"/>
              </w:rPr>
              <w:t>բառերովևկոդով</w:t>
            </w:r>
            <w:r w:rsidRPr="00E5501E">
              <w:rPr>
                <w:rFonts w:ascii="GHEA Grapalat" w:hAnsi="GHEA Grapalat" w:cs="Arial"/>
                <w:sz w:val="20"/>
                <w:szCs w:val="20"/>
              </w:rPr>
              <w:t>)`</w:t>
            </w:r>
          </w:p>
        </w:tc>
      </w:tr>
      <w:tr w:rsidR="00334B2F" w:rsidRPr="00E5501E" w:rsidTr="000F1ACE">
        <w:trPr>
          <w:trHeight w:val="442"/>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lang w:val="hy-AM"/>
              </w:rPr>
            </w:pPr>
            <w:r w:rsidRPr="00E5501E">
              <w:rPr>
                <w:rFonts w:ascii="GHEA Grapalat" w:hAnsi="GHEA Grapalat" w:cs="Sylfaen"/>
                <w:sz w:val="20"/>
                <w:szCs w:val="20"/>
              </w:rPr>
              <w:t>1</w:t>
            </w:r>
            <w:r w:rsidRPr="00E5501E">
              <w:rPr>
                <w:rFonts w:ascii="GHEA Grapalat" w:hAnsi="GHEA Grapalat" w:cs="Sylfaen"/>
                <w:sz w:val="20"/>
                <w:szCs w:val="20"/>
                <w:lang w:val="hy-AM"/>
              </w:rPr>
              <w:t>7</w:t>
            </w:r>
            <w:r w:rsidRPr="00E5501E">
              <w:rPr>
                <w:rFonts w:ascii="GHEA Grapalat" w:hAnsi="GHEA Grapalat" w:cs="Sylfaen"/>
                <w:sz w:val="20"/>
                <w:szCs w:val="20"/>
              </w:rPr>
              <w:t>.Գործարքի</w:t>
            </w:r>
            <w:r w:rsidRPr="00E5501E">
              <w:rPr>
                <w:rFonts w:ascii="GHEA Grapalat" w:hAnsi="GHEA Grapalat" w:cs="Arial"/>
                <w:sz w:val="20"/>
                <w:szCs w:val="20"/>
              </w:rPr>
              <w:t xml:space="preserve"> (</w:t>
            </w:r>
            <w:r w:rsidRPr="00E5501E">
              <w:rPr>
                <w:rFonts w:ascii="GHEA Grapalat" w:hAnsi="GHEA Grapalat" w:cs="Sylfaen"/>
                <w:sz w:val="20"/>
                <w:szCs w:val="20"/>
              </w:rPr>
              <w:t>վճարման</w:t>
            </w:r>
            <w:r w:rsidRPr="00E5501E">
              <w:rPr>
                <w:rFonts w:ascii="GHEA Grapalat" w:hAnsi="GHEA Grapalat" w:cs="Arial"/>
                <w:sz w:val="20"/>
                <w:szCs w:val="20"/>
              </w:rPr>
              <w:t xml:space="preserve">) </w:t>
            </w:r>
            <w:r w:rsidRPr="00E5501E">
              <w:rPr>
                <w:rFonts w:ascii="GHEA Grapalat" w:hAnsi="GHEA Grapalat" w:cs="Sylfaen"/>
                <w:sz w:val="20"/>
                <w:szCs w:val="20"/>
              </w:rPr>
              <w:t>նպատակը</w:t>
            </w:r>
            <w:r w:rsidRPr="00E5501E">
              <w:rPr>
                <w:rFonts w:ascii="GHEA Grapalat" w:hAnsi="GHEA Grapalat" w:cs="Arial"/>
                <w:sz w:val="20"/>
                <w:szCs w:val="20"/>
              </w:rPr>
              <w:t>`</w:t>
            </w:r>
            <w:r w:rsidRPr="00E5501E">
              <w:rPr>
                <w:rFonts w:ascii="GHEA Grapalat" w:hAnsi="GHEA Grapalat" w:cs="Sylfaen"/>
                <w:bCs/>
                <w:i/>
                <w:sz w:val="20"/>
                <w:szCs w:val="20"/>
              </w:rPr>
              <w:t>(</w:t>
            </w:r>
            <w:r w:rsidR="00D7538E" w:rsidRPr="00E5501E">
              <w:rPr>
                <w:rFonts w:ascii="GHEA Grapalat" w:hAnsi="GHEA Grapalat" w:cs="Sylfaen"/>
                <w:bCs/>
                <w:i/>
                <w:sz w:val="20"/>
                <w:szCs w:val="20"/>
                <w:lang w:val="hy-AM"/>
              </w:rPr>
              <w:t>պայմանագրի կատարման</w:t>
            </w:r>
            <w:r w:rsidRPr="00E5501E">
              <w:rPr>
                <w:rFonts w:ascii="GHEA Grapalat" w:hAnsi="GHEA Grapalat" w:cs="Sylfaen"/>
                <w:bCs/>
                <w:i/>
                <w:sz w:val="20"/>
                <w:szCs w:val="20"/>
              </w:rPr>
              <w:t xml:space="preserve"> ապահովմ</w:t>
            </w:r>
            <w:r w:rsidRPr="00E5501E">
              <w:rPr>
                <w:rFonts w:ascii="GHEA Grapalat" w:hAnsi="GHEA Grapalat" w:cs="Sylfaen"/>
                <w:bCs/>
                <w:i/>
                <w:sz w:val="20"/>
                <w:szCs w:val="20"/>
                <w:lang w:val="hy-AM"/>
              </w:rPr>
              <w:t>ան համար</w:t>
            </w:r>
            <w:r w:rsidRPr="00E5501E">
              <w:rPr>
                <w:rFonts w:ascii="GHEA Grapalat" w:hAnsi="GHEA Grapalat" w:cs="Sylfaen"/>
                <w:bCs/>
                <w:i/>
                <w:sz w:val="20"/>
                <w:szCs w:val="20"/>
              </w:rPr>
              <w:t>)</w:t>
            </w:r>
          </w:p>
        </w:tc>
      </w:tr>
      <w:tr w:rsidR="00334B2F" w:rsidRPr="00E5501E" w:rsidTr="000F1ACE">
        <w:trPr>
          <w:trHeight w:val="424"/>
        </w:trPr>
        <w:tc>
          <w:tcPr>
            <w:tcW w:w="10173" w:type="dxa"/>
            <w:gridSpan w:val="2"/>
            <w:tcBorders>
              <w:top w:val="single" w:sz="4" w:space="0" w:color="auto"/>
              <w:left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rPr>
            </w:pPr>
            <w:r w:rsidRPr="00E5501E">
              <w:rPr>
                <w:rFonts w:ascii="GHEA Grapalat" w:hAnsi="GHEA Grapalat" w:cs="Sylfaen"/>
                <w:sz w:val="20"/>
                <w:szCs w:val="20"/>
              </w:rPr>
              <w:t>1</w:t>
            </w:r>
            <w:r w:rsidRPr="00E5501E">
              <w:rPr>
                <w:rFonts w:ascii="GHEA Grapalat" w:hAnsi="GHEA Grapalat" w:cs="Sylfaen"/>
                <w:sz w:val="20"/>
                <w:szCs w:val="20"/>
                <w:lang w:val="hy-AM"/>
              </w:rPr>
              <w:t>8</w:t>
            </w:r>
            <w:r w:rsidRPr="00E5501E">
              <w:rPr>
                <w:rFonts w:ascii="GHEA Grapalat" w:hAnsi="GHEA Grapalat" w:cs="Sylfaen"/>
                <w:sz w:val="20"/>
                <w:szCs w:val="20"/>
              </w:rPr>
              <w:t xml:space="preserve">. </w:t>
            </w:r>
            <w:r w:rsidRPr="00E5501E">
              <w:rPr>
                <w:rFonts w:ascii="GHEA Grapalat" w:hAnsi="GHEA Grapalat" w:cs="Sylfaen"/>
                <w:sz w:val="20"/>
                <w:szCs w:val="20"/>
                <w:lang w:val="hy-AM"/>
              </w:rPr>
              <w:t xml:space="preserve">Վճարման կատարման հիմքերը՝ </w:t>
            </w:r>
            <w:r w:rsidRPr="00E5501E">
              <w:rPr>
                <w:rFonts w:ascii="GHEA Grapalat" w:hAnsi="GHEA Grapalat" w:cs="Sylfaen"/>
                <w:sz w:val="20"/>
                <w:szCs w:val="20"/>
              </w:rPr>
              <w:t>(</w:t>
            </w:r>
            <w:r w:rsidRPr="00E5501E">
              <w:rPr>
                <w:rFonts w:ascii="GHEA Grapalat" w:hAnsi="GHEA Grapalat" w:cs="Sylfaen"/>
                <w:sz w:val="20"/>
                <w:szCs w:val="20"/>
                <w:lang w:val="hy-AM"/>
              </w:rPr>
              <w:t>Փաստաթղթերի</w:t>
            </w:r>
            <w:r w:rsidRPr="00E5501E">
              <w:rPr>
                <w:rFonts w:ascii="GHEA Grapalat" w:hAnsi="GHEA Grapalat" w:cs="Arial"/>
                <w:sz w:val="20"/>
                <w:szCs w:val="20"/>
                <w:lang w:val="hy-AM"/>
              </w:rPr>
              <w:t xml:space="preserve"> անվանումը</w:t>
            </w:r>
            <w:r w:rsidRPr="00E5501E">
              <w:rPr>
                <w:rFonts w:ascii="GHEA Grapalat" w:hAnsi="GHEA Grapalat" w:cs="Arial"/>
                <w:sz w:val="20"/>
                <w:szCs w:val="20"/>
              </w:rPr>
              <w:t>,</w:t>
            </w:r>
            <w:r w:rsidRPr="00E5501E">
              <w:rPr>
                <w:rFonts w:ascii="GHEA Grapalat" w:hAnsi="GHEA Grapalat" w:cs="Arial"/>
                <w:sz w:val="20"/>
                <w:szCs w:val="20"/>
                <w:lang w:val="hy-AM"/>
              </w:rPr>
              <w:t xml:space="preserve"> այդ թվում՝ տուժանքի մասին համաձայնագիրը, </w:t>
            </w:r>
            <w:r w:rsidRPr="00E5501E">
              <w:rPr>
                <w:rFonts w:ascii="GHEA Grapalat" w:hAnsi="GHEA Grapalat" w:cs="Sylfaen"/>
                <w:sz w:val="20"/>
                <w:szCs w:val="20"/>
                <w:lang w:val="hy-AM"/>
              </w:rPr>
              <w:t>դրանցհամարները</w:t>
            </w:r>
            <w:r w:rsidRPr="00E5501E">
              <w:rPr>
                <w:rFonts w:ascii="GHEA Grapalat" w:hAnsi="GHEA Grapalat" w:cs="Arial"/>
                <w:sz w:val="20"/>
                <w:szCs w:val="20"/>
                <w:lang w:val="hy-AM"/>
              </w:rPr>
              <w:t>,</w:t>
            </w:r>
            <w:r w:rsidRPr="00E5501E">
              <w:rPr>
                <w:rFonts w:ascii="GHEA Grapalat" w:hAnsi="GHEA Grapalat" w:cs="Sylfaen"/>
                <w:sz w:val="20"/>
                <w:szCs w:val="20"/>
                <w:lang w:val="hy-AM"/>
              </w:rPr>
              <w:t>պ</w:t>
            </w:r>
            <w:r w:rsidRPr="00E5501E">
              <w:rPr>
                <w:rFonts w:ascii="GHEA Grapalat" w:hAnsi="GHEA Grapalat" w:cs="Sylfaen"/>
                <w:sz w:val="20"/>
                <w:szCs w:val="20"/>
              </w:rPr>
              <w:t>այմանագրի ծածկագիրը</w:t>
            </w:r>
            <w:r w:rsidRPr="00E5501E">
              <w:rPr>
                <w:rFonts w:ascii="GHEA Grapalat" w:hAnsi="GHEA Grapalat" w:cs="Arial"/>
                <w:sz w:val="20"/>
                <w:szCs w:val="20"/>
                <w:lang w:val="hy-AM"/>
              </w:rPr>
              <w:t xml:space="preserve"> որի հիման վրա կատարվում է  գանձումը</w:t>
            </w:r>
            <w:r w:rsidRPr="00E5501E">
              <w:rPr>
                <w:rFonts w:ascii="GHEA Grapalat" w:hAnsi="GHEA Grapalat" w:cs="Arial"/>
                <w:sz w:val="20"/>
                <w:szCs w:val="20"/>
              </w:rPr>
              <w:t>)</w:t>
            </w:r>
            <w:r w:rsidRPr="00E5501E">
              <w:rPr>
                <w:rFonts w:ascii="GHEA Grapalat" w:hAnsi="GHEA Grapalat" w:cs="Sylfaen"/>
                <w:sz w:val="20"/>
                <w:szCs w:val="20"/>
              </w:rPr>
              <w:t>`</w:t>
            </w:r>
          </w:p>
          <w:p w:rsidR="00334B2F" w:rsidRPr="00E5501E" w:rsidRDefault="00334B2F" w:rsidP="00CB0ADE">
            <w:pPr>
              <w:rPr>
                <w:rFonts w:ascii="GHEA Grapalat" w:hAnsi="GHEA Grapalat" w:cs="Arial"/>
                <w:sz w:val="20"/>
                <w:szCs w:val="20"/>
              </w:rPr>
            </w:pPr>
          </w:p>
        </w:tc>
      </w:tr>
      <w:tr w:rsidR="00334B2F" w:rsidRPr="00E5501E" w:rsidTr="000F1ACE">
        <w:trPr>
          <w:trHeight w:val="704"/>
        </w:trPr>
        <w:tc>
          <w:tcPr>
            <w:tcW w:w="10173" w:type="dxa"/>
            <w:gridSpan w:val="2"/>
            <w:tcBorders>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Arial"/>
                <w:sz w:val="20"/>
                <w:szCs w:val="20"/>
                <w:lang w:val="hy-AM"/>
              </w:rPr>
            </w:pPr>
          </w:p>
        </w:tc>
      </w:tr>
      <w:tr w:rsidR="00334B2F" w:rsidRPr="00E5501E" w:rsidTr="000F1ACE">
        <w:trPr>
          <w:trHeight w:val="704"/>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lang w:val="hy-AM"/>
              </w:rPr>
            </w:pPr>
            <w:r w:rsidRPr="00E5501E">
              <w:rPr>
                <w:rFonts w:ascii="GHEA Grapalat" w:hAnsi="GHEA Grapalat" w:cs="Sylfaen"/>
                <w:sz w:val="20"/>
                <w:szCs w:val="20"/>
                <w:lang w:val="hy-AM"/>
              </w:rPr>
              <w:t>19. Վճարման պայմանները՝                                &lt;ակցեպտավորված վճարում&gt;</w:t>
            </w:r>
          </w:p>
          <w:p w:rsidR="00334B2F" w:rsidRPr="00E5501E" w:rsidRDefault="00334B2F" w:rsidP="00CB0ADE">
            <w:pPr>
              <w:rPr>
                <w:rFonts w:ascii="GHEA Grapalat" w:hAnsi="GHEA Grapalat" w:cs="Sylfaen"/>
                <w:sz w:val="20"/>
                <w:szCs w:val="20"/>
                <w:lang w:val="ru-RU"/>
              </w:rPr>
            </w:pPr>
          </w:p>
        </w:tc>
      </w:tr>
      <w:tr w:rsidR="00334B2F" w:rsidRPr="00E5501E" w:rsidTr="000F1ACE">
        <w:trPr>
          <w:trHeight w:val="704"/>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lang w:val="hy-AM"/>
              </w:rPr>
              <w:t xml:space="preserve">20. Առդիր էջերի քանակը՝    </w:t>
            </w:r>
            <w:r w:rsidRPr="00E5501E">
              <w:rPr>
                <w:rFonts w:ascii="GHEA Grapalat" w:hAnsi="GHEA Grapalat" w:cs="Arial"/>
                <w:sz w:val="20"/>
                <w:szCs w:val="20"/>
              </w:rPr>
              <w:t xml:space="preserve">--- </w:t>
            </w:r>
            <w:r w:rsidRPr="00E5501E">
              <w:rPr>
                <w:rFonts w:ascii="GHEA Grapalat" w:hAnsi="GHEA Grapalat" w:cs="Sylfaen"/>
                <w:sz w:val="20"/>
                <w:szCs w:val="20"/>
              </w:rPr>
              <w:t>էջ</w:t>
            </w:r>
          </w:p>
          <w:p w:rsidR="00334B2F" w:rsidRPr="00E5501E" w:rsidRDefault="00334B2F" w:rsidP="00CB0ADE">
            <w:pPr>
              <w:rPr>
                <w:rFonts w:ascii="GHEA Grapalat" w:hAnsi="GHEA Grapalat" w:cs="Sylfaen"/>
                <w:sz w:val="20"/>
                <w:szCs w:val="20"/>
                <w:lang w:val="hy-AM"/>
              </w:rPr>
            </w:pPr>
          </w:p>
        </w:tc>
      </w:tr>
      <w:tr w:rsidR="00334B2F" w:rsidRPr="00E5501E" w:rsidTr="000F1AC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Courier New" w:hAnsi="Courier New" w:cs="Courier New"/>
                <w:sz w:val="20"/>
                <w:szCs w:val="20"/>
              </w:rPr>
              <w:t> </w:t>
            </w:r>
            <w:r w:rsidRPr="00E5501E">
              <w:rPr>
                <w:rFonts w:ascii="GHEA Grapalat" w:hAnsi="GHEA Grapalat" w:cs="Arial"/>
                <w:sz w:val="20"/>
                <w:szCs w:val="20"/>
                <w:lang w:val="hy-AM"/>
              </w:rPr>
              <w:t>22</w:t>
            </w:r>
            <w:r w:rsidRPr="00E5501E">
              <w:rPr>
                <w:rFonts w:ascii="GHEA Grapalat" w:hAnsi="GHEA Grapalat" w:cs="Arial"/>
                <w:sz w:val="20"/>
                <w:szCs w:val="20"/>
              </w:rPr>
              <w:t>.</w:t>
            </w:r>
            <w:r w:rsidRPr="00E5501E">
              <w:rPr>
                <w:rFonts w:ascii="GHEA Grapalat" w:hAnsi="GHEA Grapalat" w:cs="Sylfaen"/>
                <w:sz w:val="20"/>
                <w:szCs w:val="20"/>
              </w:rPr>
              <w:t>ա. Շահառուի ստորագրությունները</w:t>
            </w:r>
          </w:p>
          <w:p w:rsidR="00334B2F" w:rsidRPr="00E5501E" w:rsidRDefault="00334B2F" w:rsidP="00CB0ADE">
            <w:pPr>
              <w:rPr>
                <w:rFonts w:ascii="GHEA Grapalat" w:hAnsi="GHEA Grapalat" w:cs="Sylfaen"/>
                <w:sz w:val="20"/>
                <w:szCs w:val="20"/>
              </w:rPr>
            </w:pPr>
          </w:p>
          <w:p w:rsidR="00334B2F" w:rsidRPr="00E5501E" w:rsidRDefault="00334B2F"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334B2F" w:rsidRPr="00E5501E" w:rsidRDefault="00334B2F" w:rsidP="00CB0ADE">
            <w:pPr>
              <w:rPr>
                <w:rFonts w:ascii="GHEA Grapalat" w:hAnsi="GHEA Grapalat" w:cs="Tahoma"/>
                <w:color w:val="000000"/>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lang w:val="hy-AM"/>
              </w:rPr>
              <w:t>22</w:t>
            </w:r>
            <w:r w:rsidRPr="00E5501E">
              <w:rPr>
                <w:rFonts w:ascii="GHEA Grapalat" w:hAnsi="GHEA Grapalat" w:cs="Sylfaen"/>
                <w:sz w:val="20"/>
                <w:szCs w:val="20"/>
              </w:rPr>
              <w:t>.բ.</w:t>
            </w: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                                                                             Կ.Տ.</w:t>
            </w:r>
          </w:p>
          <w:p w:rsidR="00334B2F" w:rsidRPr="00E5501E" w:rsidRDefault="00334B2F" w:rsidP="00CB0ADE">
            <w:pPr>
              <w:rPr>
                <w:rFonts w:ascii="GHEA Grapalat" w:hAnsi="GHEA Grapalat" w:cs="Sylfaen"/>
                <w:sz w:val="20"/>
                <w:szCs w:val="20"/>
              </w:rPr>
            </w:pPr>
          </w:p>
        </w:tc>
        <w:tc>
          <w:tcPr>
            <w:tcW w:w="4557" w:type="dxa"/>
            <w:tcBorders>
              <w:top w:val="nil"/>
              <w:left w:val="nil"/>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Arial"/>
                <w:sz w:val="20"/>
                <w:szCs w:val="20"/>
                <w:lang w:val="hy-AM"/>
              </w:rPr>
              <w:t>2</w:t>
            </w:r>
            <w:r w:rsidRPr="00E5501E">
              <w:rPr>
                <w:rFonts w:ascii="GHEA Grapalat" w:hAnsi="GHEA Grapalat" w:cs="Arial"/>
                <w:sz w:val="20"/>
                <w:szCs w:val="20"/>
              </w:rPr>
              <w:t>1.</w:t>
            </w:r>
            <w:r w:rsidRPr="00E5501E">
              <w:rPr>
                <w:rFonts w:ascii="GHEA Grapalat" w:hAnsi="GHEA Grapalat" w:cs="Sylfaen"/>
                <w:sz w:val="20"/>
                <w:szCs w:val="20"/>
              </w:rPr>
              <w:t xml:space="preserve">ա. </w:t>
            </w:r>
            <w:r w:rsidRPr="00E5501E">
              <w:rPr>
                <w:rFonts w:ascii="Courier New" w:hAnsi="Courier New" w:cs="Courier New"/>
                <w:sz w:val="20"/>
                <w:szCs w:val="20"/>
              </w:rPr>
              <w:t> </w:t>
            </w:r>
            <w:r w:rsidRPr="00E5501E">
              <w:rPr>
                <w:rFonts w:ascii="GHEA Grapalat" w:hAnsi="GHEA Grapalat" w:cs="Sylfaen"/>
                <w:sz w:val="20"/>
                <w:szCs w:val="20"/>
              </w:rPr>
              <w:t>Վճարողի ստորագրությունները`</w:t>
            </w:r>
          </w:p>
          <w:p w:rsidR="00334B2F" w:rsidRPr="00E5501E" w:rsidRDefault="00334B2F" w:rsidP="00CB0ADE">
            <w:pPr>
              <w:jc w:val="right"/>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Tahoma"/>
                <w:color w:val="000000"/>
                <w:sz w:val="20"/>
                <w:szCs w:val="20"/>
              </w:rPr>
              <w:t xml:space="preserve">                                               /____________________/</w:t>
            </w: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Sylfaen"/>
                <w:sz w:val="20"/>
                <w:szCs w:val="20"/>
              </w:rPr>
            </w:pPr>
            <w:r w:rsidRPr="00E5501E">
              <w:rPr>
                <w:rFonts w:ascii="GHEA Grapalat" w:hAnsi="GHEA Grapalat" w:cs="Tahoma"/>
                <w:color w:val="000000"/>
                <w:sz w:val="20"/>
                <w:szCs w:val="20"/>
              </w:rPr>
              <w:t>/____________________/</w:t>
            </w:r>
          </w:p>
          <w:p w:rsidR="00334B2F" w:rsidRPr="00E5501E" w:rsidRDefault="00334B2F" w:rsidP="00CB0ADE">
            <w:pPr>
              <w:jc w:val="right"/>
              <w:rPr>
                <w:rFonts w:ascii="GHEA Grapalat" w:hAnsi="GHEA Grapalat" w:cs="Sylfaen"/>
                <w:sz w:val="20"/>
                <w:szCs w:val="20"/>
              </w:rPr>
            </w:pPr>
          </w:p>
          <w:p w:rsidR="00334B2F" w:rsidRPr="00E5501E" w:rsidRDefault="00334B2F" w:rsidP="00CB0ADE">
            <w:pPr>
              <w:jc w:val="right"/>
              <w:rPr>
                <w:rFonts w:ascii="GHEA Grapalat" w:hAnsi="GHEA Grapalat" w:cs="Sylfaen"/>
                <w:sz w:val="20"/>
                <w:szCs w:val="20"/>
              </w:rPr>
            </w:pPr>
            <w:r w:rsidRPr="00E5501E">
              <w:rPr>
                <w:rFonts w:ascii="GHEA Grapalat" w:hAnsi="GHEA Grapalat" w:cs="Sylfaen"/>
                <w:sz w:val="20"/>
                <w:szCs w:val="20"/>
                <w:lang w:val="hy-AM"/>
              </w:rPr>
              <w:t>2</w:t>
            </w:r>
            <w:r w:rsidRPr="00E5501E">
              <w:rPr>
                <w:rFonts w:ascii="GHEA Grapalat" w:hAnsi="GHEA Grapalat" w:cs="Sylfaen"/>
                <w:sz w:val="20"/>
                <w:szCs w:val="20"/>
              </w:rPr>
              <w:t>1.բ.                                                                    Կ.Տ.</w:t>
            </w:r>
          </w:p>
          <w:p w:rsidR="00334B2F" w:rsidRPr="00E5501E" w:rsidRDefault="00334B2F" w:rsidP="00CB0ADE">
            <w:pPr>
              <w:jc w:val="right"/>
              <w:rPr>
                <w:rFonts w:ascii="GHEA Grapalat" w:hAnsi="GHEA Grapalat" w:cs="Sylfaen"/>
                <w:sz w:val="20"/>
                <w:szCs w:val="20"/>
              </w:rPr>
            </w:pPr>
          </w:p>
        </w:tc>
      </w:tr>
      <w:tr w:rsidR="00334B2F" w:rsidRPr="00E5501E" w:rsidTr="000F1ACE">
        <w:trPr>
          <w:trHeight w:val="2058"/>
        </w:trPr>
        <w:tc>
          <w:tcPr>
            <w:tcW w:w="5616" w:type="dxa"/>
            <w:tcBorders>
              <w:top w:val="single" w:sz="4" w:space="0" w:color="auto"/>
              <w:left w:val="single" w:sz="4" w:space="0" w:color="auto"/>
              <w:right w:val="single" w:sz="4" w:space="0" w:color="auto"/>
            </w:tcBorders>
            <w:noWrap/>
            <w:vAlign w:val="bottom"/>
          </w:tcPr>
          <w:p w:rsidR="00334B2F" w:rsidRPr="00E5501E" w:rsidRDefault="00334B2F"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4</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Շահառուին  սպասարկող ֆինանսական կազմակերպություն</w:t>
            </w:r>
          </w:p>
          <w:p w:rsidR="00334B2F" w:rsidRPr="00E5501E" w:rsidRDefault="00334B2F" w:rsidP="00CB0ADE">
            <w:pPr>
              <w:rPr>
                <w:rFonts w:ascii="GHEA Grapalat" w:hAnsi="GHEA Grapalat" w:cs="Tahoma"/>
                <w:color w:val="000000"/>
                <w:sz w:val="20"/>
                <w:szCs w:val="20"/>
                <w:lang w:val="hy-AM"/>
              </w:rPr>
            </w:pPr>
          </w:p>
          <w:p w:rsidR="00334B2F" w:rsidRPr="00E5501E" w:rsidRDefault="00334B2F" w:rsidP="00CB0ADE">
            <w:pPr>
              <w:rPr>
                <w:rFonts w:ascii="GHEA Grapalat" w:hAnsi="GHEA Grapalat" w:cs="Tahoma"/>
                <w:color w:val="000000"/>
                <w:sz w:val="20"/>
                <w:szCs w:val="20"/>
              </w:rPr>
            </w:pPr>
            <w:r w:rsidRPr="00E5501E">
              <w:rPr>
                <w:rFonts w:ascii="GHEA Grapalat" w:hAnsi="GHEA Grapalat" w:cs="Tahoma"/>
                <w:color w:val="000000"/>
                <w:sz w:val="20"/>
                <w:szCs w:val="20"/>
              </w:rPr>
              <w:t xml:space="preserve">   /____________________/</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                                                       /ստորագրություն/</w:t>
            </w:r>
          </w:p>
          <w:p w:rsidR="00334B2F" w:rsidRPr="00E5501E" w:rsidRDefault="00334B2F" w:rsidP="00CB0ADE">
            <w:pPr>
              <w:rPr>
                <w:rFonts w:ascii="GHEA Grapalat" w:hAnsi="GHEA Grapalat" w:cs="Tahoma"/>
                <w:color w:val="000000"/>
                <w:sz w:val="20"/>
                <w:szCs w:val="20"/>
              </w:rPr>
            </w:pPr>
          </w:p>
          <w:p w:rsidR="00334B2F" w:rsidRPr="00E5501E" w:rsidRDefault="00334B2F" w:rsidP="00CB0ADE">
            <w:pPr>
              <w:rPr>
                <w:rFonts w:ascii="GHEA Grapalat" w:hAnsi="GHEA Grapalat" w:cs="Arial"/>
                <w:sz w:val="20"/>
                <w:szCs w:val="20"/>
              </w:rPr>
            </w:pPr>
          </w:p>
        </w:tc>
        <w:tc>
          <w:tcPr>
            <w:tcW w:w="4557" w:type="dxa"/>
            <w:tcBorders>
              <w:top w:val="single" w:sz="4" w:space="0" w:color="auto"/>
              <w:left w:val="nil"/>
              <w:right w:val="single" w:sz="4" w:space="0" w:color="auto"/>
            </w:tcBorders>
            <w:noWrap/>
            <w:vAlign w:val="bottom"/>
          </w:tcPr>
          <w:p w:rsidR="00334B2F" w:rsidRPr="00E5501E" w:rsidRDefault="00334B2F" w:rsidP="00CB0ADE">
            <w:pPr>
              <w:rPr>
                <w:rFonts w:ascii="GHEA Grapalat" w:hAnsi="GHEA Grapalat" w:cs="Tahoma"/>
                <w:color w:val="000000"/>
                <w:sz w:val="20"/>
                <w:szCs w:val="20"/>
              </w:rPr>
            </w:pPr>
            <w:r w:rsidRPr="00E5501E">
              <w:rPr>
                <w:rFonts w:ascii="GHEA Grapalat" w:hAnsi="GHEA Grapalat" w:cs="Tahoma"/>
                <w:color w:val="000000"/>
                <w:sz w:val="20"/>
                <w:szCs w:val="20"/>
              </w:rPr>
              <w:t>2</w:t>
            </w:r>
            <w:r w:rsidRPr="00E5501E">
              <w:rPr>
                <w:rFonts w:ascii="GHEA Grapalat" w:hAnsi="GHEA Grapalat" w:cs="Tahoma"/>
                <w:color w:val="000000"/>
                <w:sz w:val="20"/>
                <w:szCs w:val="20"/>
                <w:lang w:val="hy-AM"/>
              </w:rPr>
              <w:t>3</w:t>
            </w:r>
            <w:r w:rsidRPr="00E5501E">
              <w:rPr>
                <w:rFonts w:ascii="GHEA Grapalat" w:hAnsi="GHEA Grapalat" w:cs="Tahoma"/>
                <w:color w:val="000000"/>
                <w:sz w:val="20"/>
                <w:szCs w:val="20"/>
              </w:rPr>
              <w:t xml:space="preserve">.ա.   </w:t>
            </w:r>
            <w:r w:rsidRPr="00E5501E">
              <w:rPr>
                <w:rFonts w:ascii="GHEA Grapalat" w:hAnsi="GHEA Grapalat" w:cs="Tahoma"/>
                <w:color w:val="000000"/>
                <w:sz w:val="20"/>
                <w:szCs w:val="20"/>
                <w:lang w:val="hy-AM"/>
              </w:rPr>
              <w:t>Վճարողին  սպասարկող ֆինանսական կազմակերպություն</w:t>
            </w: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Tahoma"/>
                <w:color w:val="000000"/>
                <w:sz w:val="20"/>
                <w:szCs w:val="20"/>
              </w:rPr>
            </w:pPr>
          </w:p>
          <w:p w:rsidR="00334B2F" w:rsidRPr="00E5501E" w:rsidRDefault="00334B2F" w:rsidP="00CB0ADE">
            <w:pPr>
              <w:jc w:val="right"/>
              <w:rPr>
                <w:rFonts w:ascii="GHEA Grapalat" w:hAnsi="GHEA Grapalat" w:cs="Tahoma"/>
                <w:color w:val="000000"/>
                <w:sz w:val="20"/>
                <w:szCs w:val="20"/>
              </w:rPr>
            </w:pPr>
            <w:r w:rsidRPr="00E5501E">
              <w:rPr>
                <w:rFonts w:ascii="GHEA Grapalat" w:hAnsi="GHEA Grapalat" w:cs="Tahoma"/>
                <w:color w:val="000000"/>
                <w:sz w:val="20"/>
                <w:szCs w:val="20"/>
              </w:rPr>
              <w:t>/____________________/</w:t>
            </w:r>
          </w:p>
          <w:p w:rsidR="00334B2F" w:rsidRPr="00E5501E" w:rsidRDefault="00334B2F" w:rsidP="00CB0ADE">
            <w:pPr>
              <w:jc w:val="center"/>
              <w:rPr>
                <w:rFonts w:ascii="GHEA Grapalat" w:hAnsi="GHEA Grapalat" w:cs="Sylfaen"/>
                <w:sz w:val="20"/>
                <w:szCs w:val="20"/>
              </w:rPr>
            </w:pPr>
            <w:r w:rsidRPr="00E5501E">
              <w:rPr>
                <w:rFonts w:ascii="GHEA Grapalat" w:hAnsi="GHEA Grapalat" w:cs="Sylfaen"/>
                <w:sz w:val="20"/>
                <w:szCs w:val="20"/>
              </w:rPr>
              <w:t>/ստորագրություն/</w:t>
            </w:r>
          </w:p>
          <w:p w:rsidR="00334B2F" w:rsidRPr="00E5501E" w:rsidRDefault="00334B2F" w:rsidP="00CB0ADE">
            <w:pPr>
              <w:jc w:val="right"/>
              <w:rPr>
                <w:rFonts w:ascii="GHEA Grapalat" w:hAnsi="GHEA Grapalat" w:cs="Arial"/>
                <w:sz w:val="20"/>
                <w:szCs w:val="20"/>
                <w:lang w:val="hy-AM"/>
              </w:rPr>
            </w:pPr>
          </w:p>
        </w:tc>
      </w:tr>
      <w:tr w:rsidR="00334B2F" w:rsidRPr="00E5501E" w:rsidTr="000F1AC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lastRenderedPageBreak/>
              <w:t>24.բ.                                                       Կ.Տ.</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2</w:t>
            </w:r>
            <w:r w:rsidRPr="00E5501E">
              <w:rPr>
                <w:rFonts w:ascii="GHEA Grapalat" w:hAnsi="GHEA Grapalat" w:cs="Sylfaen"/>
                <w:sz w:val="20"/>
                <w:szCs w:val="20"/>
                <w:lang w:val="hy-AM"/>
              </w:rPr>
              <w:t>4</w:t>
            </w:r>
            <w:r w:rsidRPr="00E5501E">
              <w:rPr>
                <w:rFonts w:ascii="GHEA Grapalat" w:hAnsi="GHEA Grapalat" w:cs="Sylfaen"/>
                <w:sz w:val="20"/>
                <w:szCs w:val="20"/>
              </w:rPr>
              <w:t>.</w:t>
            </w:r>
            <w:r w:rsidRPr="00E5501E">
              <w:rPr>
                <w:rFonts w:ascii="GHEA Grapalat" w:hAnsi="GHEA Grapalat" w:cs="Sylfaen"/>
                <w:sz w:val="20"/>
                <w:szCs w:val="20"/>
                <w:lang w:val="hy-AM"/>
              </w:rPr>
              <w:t>գ</w:t>
            </w:r>
            <w:r w:rsidRPr="00E5501E">
              <w:rPr>
                <w:rFonts w:ascii="GHEA Grapalat" w:hAnsi="GHEA Grapalat" w:cs="Tahoma"/>
                <w:color w:val="000000"/>
                <w:sz w:val="20"/>
                <w:szCs w:val="20"/>
              </w:rPr>
              <w:t xml:space="preserve">                                                 "___"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 xml:space="preserve">20___ </w:t>
            </w:r>
            <w:r w:rsidRPr="00E5501E">
              <w:rPr>
                <w:rFonts w:ascii="GHEA Grapalat" w:hAnsi="GHEA Grapalat" w:cs="Sylfaen"/>
                <w:color w:val="000000"/>
                <w:sz w:val="20"/>
                <w:szCs w:val="20"/>
              </w:rPr>
              <w:t>թ.</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Arial"/>
                <w:sz w:val="20"/>
                <w:szCs w:val="20"/>
              </w:rPr>
            </w:pPr>
          </w:p>
        </w:tc>
        <w:tc>
          <w:tcPr>
            <w:tcW w:w="4557" w:type="dxa"/>
            <w:tcBorders>
              <w:top w:val="nil"/>
              <w:left w:val="nil"/>
              <w:bottom w:val="single" w:sz="4" w:space="0" w:color="auto"/>
              <w:right w:val="single" w:sz="4" w:space="0" w:color="auto"/>
            </w:tcBorders>
            <w:noWrap/>
            <w:vAlign w:val="bottom"/>
          </w:tcPr>
          <w:p w:rsidR="00334B2F" w:rsidRPr="00E5501E" w:rsidRDefault="00334B2F" w:rsidP="00CB0ADE">
            <w:pPr>
              <w:rPr>
                <w:rFonts w:ascii="GHEA Grapalat" w:hAnsi="GHEA Grapalat" w:cs="Sylfaen"/>
                <w:sz w:val="20"/>
                <w:szCs w:val="20"/>
              </w:rPr>
            </w:pPr>
            <w:r w:rsidRPr="00E5501E">
              <w:rPr>
                <w:rFonts w:ascii="GHEA Grapalat" w:hAnsi="GHEA Grapalat" w:cs="Sylfaen"/>
                <w:sz w:val="20"/>
                <w:szCs w:val="20"/>
              </w:rPr>
              <w:t xml:space="preserve">23.բ.                                                                 Կ.Տ.    </w:t>
            </w: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rPr>
                <w:rFonts w:ascii="GHEA Grapalat" w:hAnsi="GHEA Grapalat" w:cs="Sylfaen"/>
                <w:color w:val="000000"/>
                <w:sz w:val="20"/>
                <w:szCs w:val="20"/>
              </w:rPr>
            </w:pPr>
            <w:r w:rsidRPr="00E5501E">
              <w:rPr>
                <w:rFonts w:ascii="GHEA Grapalat" w:hAnsi="GHEA Grapalat" w:cs="Sylfaen"/>
                <w:sz w:val="20"/>
                <w:szCs w:val="20"/>
              </w:rPr>
              <w:t>23.</w:t>
            </w:r>
            <w:r w:rsidRPr="00E5501E">
              <w:rPr>
                <w:rFonts w:ascii="GHEA Grapalat" w:hAnsi="GHEA Grapalat" w:cs="Sylfaen"/>
                <w:sz w:val="20"/>
                <w:szCs w:val="20"/>
                <w:lang w:val="hy-AM"/>
              </w:rPr>
              <w:t>գ</w:t>
            </w:r>
            <w:r w:rsidRPr="00E5501E">
              <w:rPr>
                <w:rFonts w:ascii="GHEA Grapalat" w:hAnsi="GHEA Grapalat" w:cs="Sylfaen"/>
                <w:sz w:val="20"/>
                <w:szCs w:val="20"/>
              </w:rPr>
              <w:t xml:space="preserve">.Կատարման ամսաթիվը`           </w:t>
            </w:r>
            <w:r w:rsidRPr="00E5501E">
              <w:rPr>
                <w:rFonts w:ascii="GHEA Grapalat" w:hAnsi="GHEA Grapalat" w:cs="Tahoma"/>
                <w:color w:val="000000"/>
                <w:sz w:val="20"/>
                <w:szCs w:val="20"/>
              </w:rPr>
              <w:t xml:space="preserve">"___" </w:t>
            </w:r>
            <w:r w:rsidRPr="00E5501E">
              <w:rPr>
                <w:rFonts w:ascii="GHEA Grapalat" w:hAnsi="GHEA Grapalat" w:cs="Sylfaen"/>
                <w:color w:val="000000"/>
                <w:sz w:val="20"/>
                <w:szCs w:val="20"/>
              </w:rPr>
              <w:t xml:space="preserve">___ </w:t>
            </w:r>
            <w:r w:rsidRPr="00E5501E">
              <w:rPr>
                <w:rFonts w:ascii="GHEA Grapalat" w:hAnsi="GHEA Grapalat" w:cs="Tahoma"/>
                <w:color w:val="000000"/>
                <w:sz w:val="20"/>
                <w:szCs w:val="20"/>
              </w:rPr>
              <w:t>20___</w:t>
            </w:r>
            <w:r w:rsidRPr="00E5501E">
              <w:rPr>
                <w:rFonts w:ascii="GHEA Grapalat" w:hAnsi="GHEA Grapalat" w:cs="Sylfaen"/>
                <w:color w:val="000000"/>
                <w:sz w:val="20"/>
                <w:szCs w:val="20"/>
              </w:rPr>
              <w:t>թ.</w:t>
            </w:r>
          </w:p>
          <w:p w:rsidR="00334B2F" w:rsidRPr="00E5501E" w:rsidRDefault="00334B2F" w:rsidP="00CB0ADE">
            <w:pPr>
              <w:rPr>
                <w:rFonts w:ascii="GHEA Grapalat" w:hAnsi="GHEA Grapalat" w:cs="Sylfaen"/>
                <w:color w:val="000000"/>
                <w:sz w:val="20"/>
                <w:szCs w:val="20"/>
              </w:rPr>
            </w:pPr>
          </w:p>
          <w:p w:rsidR="00334B2F" w:rsidRPr="00E5501E" w:rsidRDefault="00334B2F" w:rsidP="00CB0ADE">
            <w:pPr>
              <w:rPr>
                <w:rFonts w:ascii="GHEA Grapalat" w:hAnsi="GHEA Grapalat" w:cs="Sylfaen"/>
                <w:sz w:val="20"/>
                <w:szCs w:val="20"/>
              </w:rPr>
            </w:pPr>
          </w:p>
          <w:p w:rsidR="00334B2F" w:rsidRPr="00E5501E" w:rsidRDefault="00334B2F" w:rsidP="00CB0ADE">
            <w:pPr>
              <w:jc w:val="right"/>
              <w:rPr>
                <w:rFonts w:ascii="GHEA Grapalat" w:hAnsi="GHEA Grapalat" w:cs="Arial"/>
                <w:sz w:val="20"/>
                <w:szCs w:val="20"/>
              </w:rPr>
            </w:pPr>
          </w:p>
        </w:tc>
      </w:tr>
    </w:tbl>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550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50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5501E" w:rsidRDefault="00334B2F" w:rsidP="00334B2F">
      <w:pPr>
        <w:jc w:val="center"/>
        <w:rPr>
          <w:rFonts w:ascii="GHEA Grapalat" w:hAnsi="GHEA Grapalat"/>
          <w:sz w:val="22"/>
          <w:szCs w:val="22"/>
          <w:lang w:val="nl-NL"/>
        </w:rPr>
      </w:pPr>
      <w:r w:rsidRPr="00E5501E">
        <w:rPr>
          <w:rFonts w:ascii="GHEA Grapalat" w:hAnsi="GHEA Grapalat"/>
          <w:lang w:val="hy-AM"/>
        </w:rPr>
        <w:br w:type="page"/>
      </w:r>
      <w:r w:rsidRPr="00E5501E">
        <w:rPr>
          <w:rFonts w:ascii="GHEA Grapalat" w:hAnsi="GHEA Grapalat"/>
          <w:sz w:val="22"/>
          <w:szCs w:val="22"/>
          <w:lang w:val="hy-AM"/>
        </w:rPr>
        <w:lastRenderedPageBreak/>
        <w:t>Վճարմանպահանջագրիպարտադիրվավերապայմաններըևլրացմանուղեցույցը</w:t>
      </w:r>
    </w:p>
    <w:p w:rsidR="00334B2F" w:rsidRPr="00E5501E" w:rsidRDefault="00334B2F" w:rsidP="00334B2F">
      <w:pPr>
        <w:jc w:val="center"/>
        <w:rPr>
          <w:rFonts w:ascii="GHEA Grapalat" w:hAnsi="GHEA Grapalat"/>
          <w:sz w:val="22"/>
          <w:szCs w:val="22"/>
          <w:lang w:val="nl-NL"/>
        </w:rPr>
      </w:pPr>
    </w:p>
    <w:tbl>
      <w:tblPr>
        <w:tblW w:w="1054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487"/>
      </w:tblGrid>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Նշված դաշտի/</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Վավերապայմանի լրացման պահանջը</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Վավերապայմանը</w:t>
            </w:r>
          </w:p>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 xml:space="preserve">լրացնող կողմը` </w:t>
            </w:r>
          </w:p>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շահառուն կամ վճարողը</w:t>
            </w:r>
          </w:p>
          <w:p w:rsidR="00334B2F" w:rsidRPr="00E5501E" w:rsidRDefault="00334B2F" w:rsidP="00CB0ADE">
            <w:pPr>
              <w:ind w:left="-588" w:firstLine="588"/>
              <w:jc w:val="center"/>
              <w:rPr>
                <w:rFonts w:ascii="GHEA Grapalat" w:hAnsi="GHEA Grapalat"/>
                <w:sz w:val="20"/>
                <w:szCs w:val="20"/>
              </w:rPr>
            </w:pPr>
            <w:r w:rsidRPr="00E5501E">
              <w:rPr>
                <w:rFonts w:ascii="GHEA Grapalat" w:hAnsi="GHEA Grapalat"/>
                <w:sz w:val="20"/>
                <w:szCs w:val="20"/>
              </w:rPr>
              <w:t>(</w:t>
            </w:r>
            <w:r w:rsidRPr="00E5501E">
              <w:rPr>
                <w:rFonts w:ascii="GHEA Grapalat" w:hAnsi="GHEA Grapalat"/>
                <w:sz w:val="20"/>
                <w:szCs w:val="20"/>
                <w:lang w:val="hy-AM"/>
              </w:rPr>
              <w:t>գնումների գործընթացի հետ կապված</w:t>
            </w:r>
            <w:r w:rsidRPr="00E5501E">
              <w:rPr>
                <w:rFonts w:ascii="GHEA Grapalat" w:hAnsi="GHEA Grapalat"/>
                <w:sz w:val="20"/>
                <w:szCs w:val="20"/>
              </w:rPr>
              <w:t>)</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4</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5</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Փաստաթղթի վրա նախապես լրացված է &lt;Վճարման պահանջագիր&gt;</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 կողմից` վճարողի բանկին վճարման պահանջագիրը ներկայացնելիս</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ind w:left="132" w:hanging="132"/>
              <w:jc w:val="center"/>
              <w:rPr>
                <w:rFonts w:ascii="GHEA Grapalat" w:hAnsi="GHEA Grapalat"/>
                <w:sz w:val="20"/>
                <w:szCs w:val="20"/>
                <w:lang w:val="hy-AM"/>
              </w:rPr>
            </w:pPr>
            <w:r w:rsidRPr="00E5501E">
              <w:rPr>
                <w:rFonts w:ascii="GHEA Grapalat" w:hAnsi="GHEA Grapalat"/>
                <w:sz w:val="20"/>
                <w:szCs w:val="20"/>
              </w:rPr>
              <w:t>լրացվում է շահառուի կողմից` վճարողի բանկին վճարման պահանջագրի ներկայացման օրը</w:t>
            </w:r>
            <w:r w:rsidRPr="00E5501E">
              <w:rPr>
                <w:rFonts w:ascii="GHEA Grapalat" w:hAnsi="GHEA Grapalat"/>
                <w:sz w:val="20"/>
                <w:szCs w:val="20"/>
                <w:lang w:val="hy-AM"/>
              </w:rPr>
              <w:t xml:space="preserve">: </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both"/>
              <w:rPr>
                <w:rFonts w:ascii="GHEA Grapalat" w:hAnsi="GHEA Grapalat"/>
                <w:sz w:val="20"/>
                <w:szCs w:val="20"/>
              </w:rPr>
            </w:pPr>
            <w:r w:rsidRPr="00E5501E">
              <w:rPr>
                <w:rFonts w:ascii="GHEA Grapalat" w:hAnsi="GHEA Grapalat" w:cs="Sylfaen"/>
                <w:sz w:val="20"/>
                <w:szCs w:val="20"/>
                <w:lang w:val="hy-AM"/>
              </w:rPr>
              <w:t>Վճարողի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ind w:left="252" w:hanging="252"/>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պարտադիր </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lastRenderedPageBreak/>
              <w:t xml:space="preserve">լրացվում է վճարողի </w:t>
            </w:r>
            <w:r w:rsidRPr="00E5501E">
              <w:rPr>
                <w:rFonts w:ascii="GHEA Grapalat" w:hAnsi="GHEA Grapalat"/>
                <w:sz w:val="20"/>
                <w:szCs w:val="20"/>
              </w:rPr>
              <w:lastRenderedPageBreak/>
              <w:t>կողմից</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w:t>
            </w:r>
            <w:r w:rsidRPr="00E5501E">
              <w:rPr>
                <w:rFonts w:ascii="GHEA Grapalat" w:hAnsi="GHEA Grapalat" w:cs="Sylfaen"/>
                <w:sz w:val="20"/>
                <w:szCs w:val="20"/>
                <w:lang w:val="hy-AM"/>
              </w:rPr>
              <w:t>ի  անվանումը</w:t>
            </w:r>
            <w:r w:rsidRPr="00E5501E">
              <w:rPr>
                <w:rFonts w:ascii="GHEA Grapalat" w:hAnsi="GHEA Grapalat" w:cs="Sylfaen"/>
                <w:sz w:val="20"/>
                <w:szCs w:val="20"/>
              </w:rPr>
              <w:t>,</w:t>
            </w:r>
            <w:r w:rsidRPr="00E550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Հ</w:t>
            </w:r>
            <w:r w:rsidRPr="00E550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rPr>
              <w:t xml:space="preserve"> (</w:t>
            </w:r>
            <w:r w:rsidRPr="00E5501E">
              <w:rPr>
                <w:rFonts w:ascii="GHEA Grapalat" w:hAnsi="GHEA Grapalat" w:cs="Sylfaen"/>
                <w:sz w:val="20"/>
                <w:szCs w:val="20"/>
                <w:lang w:val="hy-AM"/>
              </w:rPr>
              <w:t>գնումների հետ կապված գործընթացում չի լրացվում</w:t>
            </w:r>
            <w:r w:rsidRPr="00E5501E">
              <w:rPr>
                <w:rFonts w:ascii="GHEA Grapalat" w:hAnsi="GHEA Grapalat" w:cs="Sylfaen"/>
                <w:sz w:val="20"/>
                <w:szCs w:val="20"/>
              </w:rPr>
              <w:t>)</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lang w:val="ru-RU"/>
              </w:rPr>
              <w:t>(</w:t>
            </w:r>
            <w:r w:rsidRPr="00E5501E">
              <w:rPr>
                <w:rFonts w:ascii="GHEA Grapalat" w:hAnsi="GHEA Grapalat" w:cs="Sylfaen"/>
                <w:sz w:val="20"/>
                <w:szCs w:val="20"/>
                <w:lang w:val="hy-AM"/>
              </w:rPr>
              <w:t>չի լրացվում</w:t>
            </w:r>
            <w:r w:rsidRPr="00E5501E">
              <w:rPr>
                <w:rFonts w:ascii="GHEA Grapalat" w:hAnsi="GHEA Grapalat" w:cs="Sylfaen"/>
                <w:sz w:val="20"/>
                <w:szCs w:val="20"/>
                <w:lang w:val="ru-RU"/>
              </w:rPr>
              <w:t>)</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0F1ACE" w:rsidP="00CB0ADE">
            <w:pPr>
              <w:jc w:val="center"/>
              <w:rPr>
                <w:rFonts w:ascii="GHEA Grapalat" w:hAnsi="GHEA Grapalat"/>
                <w:sz w:val="20"/>
                <w:szCs w:val="20"/>
              </w:rPr>
            </w:pPr>
            <w:r w:rsidRPr="00E5501E">
              <w:rPr>
                <w:rFonts w:ascii="GHEA Grapalat" w:hAnsi="GHEA Grapalat"/>
                <w:sz w:val="20"/>
                <w:szCs w:val="20"/>
              </w:rPr>
              <w:t>Պ</w:t>
            </w:r>
            <w:r w:rsidR="00334B2F" w:rsidRPr="00E5501E">
              <w:rPr>
                <w:rFonts w:ascii="GHEA Grapalat" w:hAnsi="GHEA Grapalat"/>
                <w:sz w:val="20"/>
                <w:szCs w:val="20"/>
              </w:rPr>
              <w:t>արտադիր</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 այն բանկային (</w:t>
            </w:r>
            <w:r w:rsidRPr="00E5501E">
              <w:rPr>
                <w:rFonts w:ascii="GHEA Grapalat" w:hAnsi="GHEA Grapalat"/>
                <w:sz w:val="20"/>
                <w:szCs w:val="20"/>
                <w:lang w:val="hy-AM"/>
              </w:rPr>
              <w:t>գանձապետական</w:t>
            </w:r>
            <w:r w:rsidRPr="00E5501E">
              <w:rPr>
                <w:rFonts w:ascii="GHEA Grapalat" w:hAnsi="GHEA Grapalat"/>
                <w:sz w:val="20"/>
                <w:szCs w:val="20"/>
              </w:rPr>
              <w:t>) հաշվի համարը, որի վրա պետք է փոխանցվեն վճարողից գանձված միջոցները</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նախապես լրացվում է շահառուի կողմից` հրավերով</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շահառուին վճարման ենթակա գումարը</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լրացվում է վճարողի կողմից</w:t>
            </w:r>
          </w:p>
        </w:tc>
      </w:tr>
      <w:tr w:rsidR="00334B2F" w:rsidRPr="006840F0"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ոչ պարտադիր</w:t>
            </w:r>
          </w:p>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(չի լրացվում եւ չի կիրառվում)</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0F1ACE" w:rsidP="00CB0ADE">
            <w:pPr>
              <w:jc w:val="center"/>
              <w:rPr>
                <w:rFonts w:ascii="GHEA Grapalat" w:hAnsi="GHEA Grapalat"/>
                <w:sz w:val="20"/>
                <w:szCs w:val="20"/>
              </w:rPr>
            </w:pPr>
            <w:r w:rsidRPr="00E5501E">
              <w:rPr>
                <w:rFonts w:ascii="GHEA Grapalat" w:hAnsi="GHEA Grapalat"/>
                <w:sz w:val="20"/>
                <w:szCs w:val="20"/>
              </w:rPr>
              <w:t>Պ</w:t>
            </w:r>
            <w:r w:rsidR="00334B2F" w:rsidRPr="00E5501E">
              <w:rPr>
                <w:rFonts w:ascii="GHEA Grapalat" w:hAnsi="GHEA Grapalat"/>
                <w:sz w:val="20"/>
                <w:szCs w:val="20"/>
              </w:rPr>
              <w:t>արտադիր</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վճարողի կողմից</w:t>
            </w:r>
          </w:p>
        </w:tc>
      </w:tr>
      <w:tr w:rsidR="00334B2F" w:rsidRPr="006840F0"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 xml:space="preserve">Պարտադիր </w:t>
            </w:r>
            <w:r w:rsidRPr="00E5501E">
              <w:rPr>
                <w:rFonts w:ascii="GHEA Grapalat" w:hAnsi="GHEA Grapalat"/>
                <w:sz w:val="20"/>
                <w:szCs w:val="20"/>
                <w:lang w:val="hy-AM"/>
              </w:rPr>
              <w:t xml:space="preserve">լրացվում է </w:t>
            </w:r>
            <w:r w:rsidRPr="00E5501E">
              <w:rPr>
                <w:rFonts w:ascii="GHEA Grapalat" w:hAnsi="GHEA Grapalat"/>
                <w:sz w:val="20"/>
                <w:szCs w:val="20"/>
              </w:rPr>
              <w:t>«</w:t>
            </w:r>
            <w:r w:rsidRPr="00E5501E">
              <w:rPr>
                <w:rFonts w:ascii="GHEA Grapalat" w:hAnsi="GHEA Grapalat"/>
                <w:sz w:val="20"/>
                <w:szCs w:val="20"/>
                <w:lang w:val="hy-AM"/>
              </w:rPr>
              <w:t>պայմանագրի կատարման ապահովման համար</w:t>
            </w:r>
            <w:r w:rsidRPr="00E5501E">
              <w:rPr>
                <w:rFonts w:ascii="GHEA Grapalat" w:hAnsi="GHEA Grapalat"/>
                <w:sz w:val="20"/>
                <w:szCs w:val="20"/>
              </w:rPr>
              <w:t>»</w:t>
            </w:r>
            <w:r w:rsidRPr="00E5501E">
              <w:rPr>
                <w:rFonts w:ascii="GHEA Grapalat" w:hAnsi="GHEA Grapalat"/>
                <w:sz w:val="20"/>
                <w:szCs w:val="20"/>
                <w:lang w:val="hy-AM"/>
              </w:rPr>
              <w:t xml:space="preserve"> բառերը</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նախապես լրացվում է շահառուի կողմից` հրավերով</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5501E">
              <w:rPr>
                <w:rFonts w:ascii="GHEA Grapalat" w:hAnsi="GHEA Grapalat"/>
                <w:sz w:val="20"/>
                <w:szCs w:val="20"/>
              </w:rPr>
              <w:lastRenderedPageBreak/>
              <w:t>ներկայացման համար հիմք հանդիսացող պայմանագրի համարը</w:t>
            </w:r>
            <w:r w:rsidRPr="00E5501E">
              <w:rPr>
                <w:rFonts w:ascii="GHEA Grapalat" w:hAnsi="GHEA Grapalat"/>
                <w:sz w:val="20"/>
                <w:szCs w:val="20"/>
                <w:lang w:val="hy-AM"/>
              </w:rPr>
              <w:t>,</w:t>
            </w:r>
            <w:r w:rsidRPr="00E5501E">
              <w:rPr>
                <w:rFonts w:ascii="GHEA Grapalat" w:hAnsi="GHEA Grapalat"/>
                <w:sz w:val="20"/>
                <w:szCs w:val="20"/>
              </w:rPr>
              <w:t xml:space="preserve"> գնման ընթացակարգի ծածկագիրը</w:t>
            </w:r>
            <w:r w:rsidRPr="00E5501E">
              <w:rPr>
                <w:rFonts w:ascii="GHEA Grapalat" w:hAnsi="GHEA Grapalat" w:cs="Arial"/>
                <w:sz w:val="20"/>
                <w:szCs w:val="20"/>
                <w:lang w:val="hy-AM"/>
              </w:rPr>
              <w:t xml:space="preserve"> ըստ տուժանքի մասին համաձայնագրի,</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lastRenderedPageBreak/>
              <w:t xml:space="preserve">լրացվում է </w:t>
            </w:r>
            <w:r w:rsidRPr="00E5501E">
              <w:rPr>
                <w:rFonts w:ascii="GHEA Grapalat" w:hAnsi="GHEA Grapalat"/>
                <w:sz w:val="20"/>
                <w:szCs w:val="20"/>
                <w:lang w:val="hy-AM"/>
              </w:rPr>
              <w:t>շահառու</w:t>
            </w:r>
            <w:r w:rsidRPr="00E5501E">
              <w:rPr>
                <w:rFonts w:ascii="GHEA Grapalat" w:hAnsi="GHEA Grapalat"/>
                <w:sz w:val="20"/>
                <w:szCs w:val="20"/>
              </w:rPr>
              <w:t>ի կողմից</w:t>
            </w:r>
          </w:p>
        </w:tc>
      </w:tr>
      <w:tr w:rsidR="00334B2F" w:rsidRPr="006840F0"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Del="0010680B" w:rsidRDefault="00334B2F" w:rsidP="00CB0ADE">
            <w:pPr>
              <w:jc w:val="center"/>
              <w:rPr>
                <w:rFonts w:ascii="GHEA Grapalat" w:hAnsi="GHEA Grapalat"/>
                <w:sz w:val="20"/>
                <w:szCs w:val="20"/>
                <w:lang w:val="hy-AM"/>
              </w:rPr>
            </w:pPr>
            <w:r w:rsidRPr="00E550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cs="Sylfaen"/>
                <w:sz w:val="20"/>
                <w:szCs w:val="20"/>
                <w:lang w:val="hy-AM"/>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cs="Sylfaen"/>
                <w:sz w:val="20"/>
                <w:szCs w:val="20"/>
                <w:lang w:val="hy-AM"/>
              </w:rPr>
            </w:pPr>
            <w:r w:rsidRPr="00E5501E">
              <w:rPr>
                <w:rFonts w:ascii="GHEA Grapalat" w:hAnsi="GHEA Grapalat" w:cs="Sylfaen"/>
                <w:sz w:val="20"/>
                <w:szCs w:val="20"/>
                <w:lang w:val="hy-AM"/>
              </w:rPr>
              <w:t xml:space="preserve">լրացվում է &lt;ակցեպտավորված վճարում&gt; բառերը, </w:t>
            </w:r>
          </w:p>
          <w:p w:rsidR="00334B2F" w:rsidRPr="00E5501E" w:rsidRDefault="00334B2F" w:rsidP="00CB0ADE">
            <w:pPr>
              <w:jc w:val="center"/>
              <w:rPr>
                <w:rFonts w:ascii="GHEA Grapalat" w:hAnsi="GHEA Grapalat"/>
                <w:sz w:val="20"/>
                <w:szCs w:val="20"/>
                <w:lang w:val="hy-AM"/>
              </w:rPr>
            </w:pPr>
            <w:r w:rsidRPr="00E550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 xml:space="preserve">նախապես լրացվում է շահառուի կողմից </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5501E">
              <w:rPr>
                <w:rFonts w:ascii="GHEA Grapalat" w:hAnsi="GHEA Grapalat"/>
                <w:sz w:val="20"/>
                <w:szCs w:val="20"/>
                <w:lang w:val="hy-AM"/>
              </w:rPr>
              <w:t>վճարողի բանկին</w:t>
            </w:r>
            <w:r w:rsidRPr="00E5501E">
              <w:rPr>
                <w:rFonts w:ascii="GHEA Grapalat" w:hAnsi="GHEA Grapalat"/>
                <w:sz w:val="20"/>
                <w:szCs w:val="20"/>
              </w:rPr>
              <w:t>)</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Եթ ե լրացվել է &lt;</w:t>
            </w:r>
            <w:r w:rsidRPr="00E5501E">
              <w:rPr>
                <w:rFonts w:ascii="GHEA Grapalat" w:hAnsi="GHEA Grapalat" w:cs="Sylfaen"/>
                <w:sz w:val="20"/>
                <w:szCs w:val="20"/>
                <w:lang w:val="hy-AM"/>
              </w:rPr>
              <w:t>Վճարման կատարման հիմքեր&gt; դաշտը ապա այս տվյալը պարտադիր լրացվում է</w:t>
            </w:r>
            <w:r w:rsidRPr="00E5501E">
              <w:rPr>
                <w:rFonts w:ascii="GHEA Grapalat" w:hAnsi="GHEA Grapalat" w:cs="Sylfaen"/>
                <w:sz w:val="20"/>
                <w:szCs w:val="20"/>
              </w:rPr>
              <w:t>:</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շահառուիկողմից</w:t>
            </w:r>
          </w:p>
        </w:tc>
      </w:tr>
      <w:tr w:rsidR="00334B2F" w:rsidRPr="006840F0"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այս դաշտը լրացվում</w:t>
            </w:r>
            <w:r w:rsidRPr="00E5501E">
              <w:rPr>
                <w:rFonts w:ascii="GHEA Grapalat" w:hAnsi="GHEA Grapalat"/>
                <w:sz w:val="20"/>
                <w:szCs w:val="20"/>
                <w:lang w:val="hy-AM"/>
              </w:rPr>
              <w:t xml:space="preserve"> է վճարողի կողմից պահանջագրի ներկայացման դեպքում: Ընդ որում</w:t>
            </w:r>
            <w:r w:rsidRPr="00E5501E">
              <w:rPr>
                <w:rFonts w:ascii="GHEA Grapalat" w:hAnsi="GHEA Grapalat"/>
                <w:sz w:val="20"/>
                <w:szCs w:val="20"/>
              </w:rPr>
              <w:t xml:space="preserve"> եթե </w:t>
            </w:r>
            <w:r w:rsidRPr="00E5501E">
              <w:rPr>
                <w:rFonts w:ascii="GHEA Grapalat" w:hAnsi="GHEA Grapalat" w:cs="Sylfaen"/>
                <w:sz w:val="20"/>
                <w:szCs w:val="20"/>
                <w:lang w:val="hy-AM"/>
              </w:rPr>
              <w:t xml:space="preserve">Վճարման պայմաններ դաշտում </w:t>
            </w:r>
            <w:r w:rsidRPr="00E5501E">
              <w:rPr>
                <w:rFonts w:ascii="GHEA Grapalat" w:hAnsi="GHEA Grapalat"/>
                <w:sz w:val="20"/>
                <w:szCs w:val="20"/>
                <w:lang w:val="hy-AM"/>
              </w:rPr>
              <w:t>նշված է &lt;ակցեպտավորված վճարում&gt; ապա</w:t>
            </w:r>
            <w:r w:rsidRPr="00E5501E">
              <w:rPr>
                <w:rFonts w:ascii="GHEA Grapalat" w:hAnsi="GHEA Grapalat"/>
                <w:sz w:val="20"/>
                <w:szCs w:val="20"/>
              </w:rPr>
              <w:t>վճարող</w:t>
            </w:r>
            <w:r w:rsidRPr="00E5501E">
              <w:rPr>
                <w:rFonts w:ascii="GHEA Grapalat" w:hAnsi="GHEA Grapalat"/>
                <w:sz w:val="20"/>
                <w:szCs w:val="20"/>
                <w:lang w:val="hy-AM"/>
              </w:rPr>
              <w:t xml:space="preserve">ը ստորագրելով՝ </w:t>
            </w:r>
            <w:r w:rsidRPr="00E5501E">
              <w:rPr>
                <w:rFonts w:ascii="GHEA Grapalat" w:hAnsi="GHEA Grapalat" w:cs="Sylfaen"/>
                <w:sz w:val="20"/>
                <w:szCs w:val="20"/>
                <w:lang w:val="hy-AM"/>
              </w:rPr>
              <w:t xml:space="preserve">նախապես </w:t>
            </w:r>
            <w:r w:rsidRPr="00E5501E">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5501E" w:rsidRDefault="00334B2F" w:rsidP="00CB0ADE">
            <w:pPr>
              <w:jc w:val="center"/>
              <w:rPr>
                <w:rFonts w:ascii="GHEA Grapalat" w:hAnsi="GHEA Grapalat"/>
                <w:sz w:val="20"/>
                <w:szCs w:val="20"/>
                <w:lang w:val="hy-AM"/>
              </w:rPr>
            </w:pP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 xml:space="preserve">ստորագրվում է վճարողի կողմից կամ </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դրվում է վճարողի էլեկտրոնային ստորագրությունը</w:t>
            </w:r>
          </w:p>
          <w:p w:rsidR="00334B2F" w:rsidRPr="00E5501E" w:rsidRDefault="00334B2F" w:rsidP="00CB0ADE">
            <w:pPr>
              <w:jc w:val="center"/>
              <w:rPr>
                <w:rFonts w:ascii="GHEA Grapalat" w:hAnsi="GHEA Grapalat"/>
                <w:sz w:val="20"/>
                <w:szCs w:val="20"/>
                <w:lang w:val="hy-AM"/>
              </w:rPr>
            </w:pPr>
          </w:p>
        </w:tc>
      </w:tr>
      <w:tr w:rsidR="00334B2F" w:rsidRPr="006840F0" w:rsidTr="000F1ACE">
        <w:tc>
          <w:tcPr>
            <w:tcW w:w="720" w:type="dxa"/>
            <w:tcBorders>
              <w:top w:val="single" w:sz="4" w:space="0" w:color="auto"/>
              <w:left w:val="single" w:sz="4" w:space="0" w:color="auto"/>
              <w:bottom w:val="single" w:sz="4" w:space="0" w:color="auto"/>
              <w:right w:val="single" w:sz="4" w:space="0" w:color="auto"/>
            </w:tcBorders>
            <w:vAlign w:val="center"/>
          </w:tcPr>
          <w:p w:rsidR="00334B2F" w:rsidRPr="00E5501E" w:rsidRDefault="00334B2F" w:rsidP="00CB0ADE">
            <w:pPr>
              <w:rPr>
                <w:rFonts w:ascii="GHEA Grapalat" w:hAnsi="GHEA Grapalat"/>
                <w:sz w:val="20"/>
                <w:szCs w:val="20"/>
              </w:rPr>
            </w:pPr>
            <w:r w:rsidRPr="00E5501E">
              <w:rPr>
                <w:rFonts w:ascii="GHEA Grapalat" w:hAnsi="GHEA Grapalat"/>
                <w:sz w:val="20"/>
                <w:szCs w:val="20"/>
                <w:lang w:val="hy-AM"/>
              </w:rPr>
              <w:t>2</w:t>
            </w:r>
            <w:r w:rsidRPr="00E550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կնիքի առկայության դեպքում</w:t>
            </w:r>
            <w:r w:rsidRPr="00E5501E">
              <w:rPr>
                <w:rFonts w:ascii="GHEA Grapalat" w:hAnsi="GHEA Grapalat"/>
                <w:sz w:val="20"/>
                <w:szCs w:val="20"/>
                <w:lang w:val="hy-AM"/>
              </w:rPr>
              <w:t>, երբ վճարողը պահանջագիրը ներկայացնում է թղթային եղանակով</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 xml:space="preserve">կնքվում է վճարողի կողմից </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ներկայացնելիս</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r w:rsidRPr="00E5501E">
              <w:rPr>
                <w:rFonts w:ascii="GHEA Grapalat" w:hAnsi="GHEA Grapalat"/>
                <w:sz w:val="20"/>
                <w:szCs w:val="20"/>
                <w:lang w:val="hy-AM"/>
              </w:rPr>
              <w:t>՝</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լրացվում է բանկ ներկայացնելիս</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ստորագրվում է շահառուի կողմից</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vAlign w:val="center"/>
          </w:tcPr>
          <w:p w:rsidR="00334B2F" w:rsidRPr="00E5501E" w:rsidRDefault="00334B2F" w:rsidP="00CB0ADE">
            <w:pPr>
              <w:rPr>
                <w:rFonts w:ascii="GHEA Grapalat" w:hAnsi="GHEA Grapalat"/>
                <w:sz w:val="20"/>
                <w:szCs w:val="20"/>
              </w:rPr>
            </w:pPr>
            <w:r w:rsidRPr="00E5501E">
              <w:rPr>
                <w:rFonts w:ascii="GHEA Grapalat" w:hAnsi="GHEA Grapalat"/>
                <w:sz w:val="20"/>
                <w:szCs w:val="20"/>
                <w:lang w:val="hy-AM"/>
              </w:rPr>
              <w:t>22</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պարտադիր` </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կնիքի առկայության դեպքում</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կնքվում է շահառուի կողմից</w:t>
            </w:r>
          </w:p>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թղթային եղանակով բանկ ներկայացնելիս</w:t>
            </w: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վճարողին սպասարկող ֆինանսական կազմակերպության (մասնաճյուղի) աշխատակցի </w:t>
            </w:r>
            <w:r w:rsidRPr="00E5501E">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 xml:space="preserve">նելու </w:t>
            </w:r>
            <w:r w:rsidRPr="00E5501E">
              <w:rPr>
                <w:rFonts w:ascii="GHEA Grapalat" w:hAnsi="GHEA Grapalat"/>
                <w:sz w:val="20"/>
                <w:szCs w:val="20"/>
              </w:rPr>
              <w:lastRenderedPageBreak/>
              <w:t>դեպքում</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vAlign w:val="center"/>
          </w:tcPr>
          <w:p w:rsidR="00334B2F" w:rsidRPr="00E5501E" w:rsidRDefault="00334B2F" w:rsidP="00CB0ADE">
            <w:pPr>
              <w:rPr>
                <w:rFonts w:ascii="GHEA Grapalat" w:hAnsi="GHEA Grapalat"/>
                <w:sz w:val="20"/>
                <w:szCs w:val="20"/>
              </w:rPr>
            </w:pPr>
            <w:r w:rsidRPr="00E5501E">
              <w:rPr>
                <w:rFonts w:ascii="GHEA Grapalat" w:hAnsi="GHEA Grapalat"/>
                <w:sz w:val="20"/>
                <w:szCs w:val="20"/>
              </w:rPr>
              <w:lastRenderedPageBreak/>
              <w:t>2</w:t>
            </w:r>
            <w:r w:rsidRPr="00E5501E">
              <w:rPr>
                <w:rFonts w:ascii="GHEA Grapalat" w:hAnsi="GHEA Grapalat"/>
                <w:sz w:val="20"/>
                <w:szCs w:val="20"/>
                <w:lang w:val="hy-AM"/>
              </w:rPr>
              <w:t>3</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վճարողին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վճարման պահանջագիրը վճարողին սպասարկող ֆինանսական կազմակերպության</w:t>
            </w:r>
            <w:r w:rsidRPr="00E5501E">
              <w:rPr>
                <w:rFonts w:ascii="GHEA Grapalat" w:hAnsi="GHEA Grapalat"/>
                <w:sz w:val="20"/>
                <w:szCs w:val="20"/>
                <w:lang w:val="hy-AM"/>
              </w:rPr>
              <w:t>ը</w:t>
            </w:r>
            <w:r w:rsidRPr="00E5501E">
              <w:rPr>
                <w:rFonts w:ascii="GHEA Grapalat" w:hAnsi="GHEA Grapalat"/>
                <w:sz w:val="20"/>
                <w:szCs w:val="20"/>
              </w:rPr>
              <w:t xml:space="preserve"> թղթային եղանակով ներկայաց</w:t>
            </w:r>
            <w:r w:rsidRPr="00E5501E">
              <w:rPr>
                <w:rFonts w:ascii="GHEA Grapalat" w:hAnsi="GHEA Grapalat"/>
                <w:sz w:val="20"/>
                <w:szCs w:val="20"/>
                <w:lang w:val="hy-AM"/>
              </w:rPr>
              <w:t>ված լի</w:t>
            </w:r>
            <w:r w:rsidRPr="00E5501E">
              <w:rPr>
                <w:rFonts w:ascii="GHEA Grapalat" w:hAnsi="GHEA Grapalat"/>
                <w:sz w:val="20"/>
                <w:szCs w:val="20"/>
              </w:rPr>
              <w:t>նելու դեպքում</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rPr>
              <w:t>2</w:t>
            </w:r>
            <w:r w:rsidRPr="00E5501E">
              <w:rPr>
                <w:rFonts w:ascii="GHEA Grapalat" w:hAnsi="GHEA Grapalat"/>
                <w:sz w:val="20"/>
                <w:szCs w:val="20"/>
                <w:lang w:val="hy-AM"/>
              </w:rPr>
              <w:t>3</w:t>
            </w:r>
            <w:r w:rsidRPr="00E5501E">
              <w:rPr>
                <w:rFonts w:ascii="GHEA Grapalat" w:hAnsi="GHEA Grapalat"/>
                <w:sz w:val="20"/>
                <w:szCs w:val="20"/>
              </w:rPr>
              <w:t>.</w:t>
            </w:r>
            <w:r w:rsidRPr="00E550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lang w:val="hy-AM"/>
              </w:rPr>
            </w:pPr>
            <w:r w:rsidRPr="00E550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ոչ 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վճարման պահանջագիրը շահառուին սպասարկող ֆինանսական կազմակերպության</w:t>
            </w:r>
            <w:r w:rsidRPr="00E5501E">
              <w:rPr>
                <w:rFonts w:ascii="GHEA Grapalat" w:hAnsi="GHEA Grapalat"/>
                <w:sz w:val="20"/>
                <w:szCs w:val="20"/>
                <w:lang w:val="hy-AM"/>
              </w:rPr>
              <w:t xml:space="preserve">ը </w:t>
            </w:r>
            <w:r w:rsidRPr="00E5501E">
              <w:rPr>
                <w:rFonts w:ascii="GHEA Grapalat" w:hAnsi="GHEA Grapalat"/>
                <w:sz w:val="20"/>
                <w:szCs w:val="20"/>
              </w:rPr>
              <w:t xml:space="preserve"> 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w:t>
            </w:r>
            <w:r w:rsidRPr="00E5501E">
              <w:rPr>
                <w:rFonts w:ascii="GHEA Grapalat" w:hAnsi="GHEA Grapalat"/>
                <w:sz w:val="20"/>
                <w:szCs w:val="20"/>
              </w:rPr>
              <w:t xml:space="preserve">աշխատակցի ստորագրությունը </w:t>
            </w:r>
            <w:r w:rsidRPr="00E5501E">
              <w:rPr>
                <w:rFonts w:ascii="GHEA Grapalat" w:hAnsi="GHEA Grapalat"/>
                <w:sz w:val="20"/>
                <w:szCs w:val="20"/>
                <w:lang w:val="hy-AM"/>
              </w:rPr>
              <w:t xml:space="preserve">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 xml:space="preserve">շահառռւին սպասարկող ֆինանսական կազմակերպության (մասնաճյուղի) </w:t>
            </w:r>
            <w:r w:rsidRPr="00E5501E">
              <w:rPr>
                <w:rFonts w:ascii="GHEA Grapalat" w:hAnsi="GHEA Grapalat"/>
                <w:sz w:val="20"/>
                <w:szCs w:val="20"/>
                <w:lang w:val="hy-AM"/>
              </w:rPr>
              <w:t>դրոշմա</w:t>
            </w:r>
            <w:r w:rsidRPr="00E550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դրոշմակնիքըդրվում է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r w:rsidR="00334B2F" w:rsidRPr="00E5501E" w:rsidTr="000F1ACE">
        <w:tc>
          <w:tcPr>
            <w:tcW w:w="72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2</w:t>
            </w:r>
            <w:r w:rsidRPr="00E5501E">
              <w:rPr>
                <w:rFonts w:ascii="GHEA Grapalat" w:hAnsi="GHEA Grapalat"/>
                <w:sz w:val="20"/>
                <w:szCs w:val="20"/>
                <w:lang w:val="hy-AM"/>
              </w:rPr>
              <w:t>4</w:t>
            </w:r>
            <w:r w:rsidRPr="00E550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ոչ </w:t>
            </w:r>
            <w:r w:rsidRPr="00E5501E">
              <w:rPr>
                <w:rFonts w:ascii="GHEA Grapalat" w:hAnsi="GHEA Grapalat"/>
                <w:sz w:val="20"/>
                <w:szCs w:val="20"/>
              </w:rPr>
              <w:t>պարտադիր</w:t>
            </w:r>
          </w:p>
          <w:p w:rsidR="00334B2F" w:rsidRPr="00E5501E" w:rsidRDefault="00334B2F" w:rsidP="00CB0ADE">
            <w:pPr>
              <w:jc w:val="center"/>
              <w:rPr>
                <w:rFonts w:ascii="GHEA Grapalat" w:hAnsi="GHEA Grapalat"/>
                <w:sz w:val="20"/>
                <w:szCs w:val="20"/>
              </w:rPr>
            </w:pPr>
            <w:r w:rsidRPr="00E5501E">
              <w:rPr>
                <w:rFonts w:ascii="GHEA Grapalat" w:hAnsi="GHEA Grapalat"/>
                <w:sz w:val="20"/>
                <w:szCs w:val="20"/>
                <w:lang w:val="hy-AM"/>
              </w:rPr>
              <w:t xml:space="preserve">լրացվում է </w:t>
            </w:r>
            <w:r w:rsidRPr="00E5501E">
              <w:rPr>
                <w:rFonts w:ascii="GHEA Grapalat" w:hAnsi="GHEA Grapalat"/>
                <w:sz w:val="20"/>
                <w:szCs w:val="20"/>
              </w:rPr>
              <w:t xml:space="preserve">վճարման պահանջագիրը </w:t>
            </w:r>
            <w:r w:rsidRPr="00E5501E">
              <w:rPr>
                <w:rFonts w:ascii="GHEA Grapalat" w:hAnsi="GHEA Grapalat"/>
                <w:sz w:val="20"/>
                <w:szCs w:val="20"/>
                <w:lang w:val="hy-AM"/>
              </w:rPr>
              <w:t xml:space="preserve">վերջինիս </w:t>
            </w:r>
            <w:r w:rsidRPr="00E5501E">
              <w:rPr>
                <w:rFonts w:ascii="GHEA Grapalat" w:hAnsi="GHEA Grapalat"/>
                <w:sz w:val="20"/>
                <w:szCs w:val="20"/>
              </w:rPr>
              <w:t>ներկայաց</w:t>
            </w:r>
            <w:r w:rsidRPr="00E5501E">
              <w:rPr>
                <w:rFonts w:ascii="GHEA Grapalat" w:hAnsi="GHEA Grapalat"/>
                <w:sz w:val="20"/>
                <w:szCs w:val="20"/>
                <w:lang w:val="hy-AM"/>
              </w:rPr>
              <w:t>վ</w:t>
            </w:r>
            <w:r w:rsidRPr="00E5501E">
              <w:rPr>
                <w:rFonts w:ascii="GHEA Grapalat" w:hAnsi="GHEA Grapalat"/>
                <w:sz w:val="20"/>
                <w:szCs w:val="20"/>
              </w:rPr>
              <w:t>ելու դեպքում</w:t>
            </w:r>
            <w:r w:rsidRPr="00E5501E">
              <w:rPr>
                <w:rFonts w:ascii="GHEA Grapalat" w:hAnsi="GHEA Grapalat"/>
                <w:sz w:val="20"/>
                <w:szCs w:val="20"/>
                <w:lang w:val="hy-AM"/>
              </w:rPr>
              <w:t xml:space="preserve">,   որտեղ  սույն տվյալներըդրվում են </w:t>
            </w:r>
            <w:r w:rsidRPr="00E5501E">
              <w:rPr>
                <w:rFonts w:ascii="GHEA Grapalat" w:hAnsi="GHEA Grapalat"/>
                <w:sz w:val="20"/>
                <w:szCs w:val="20"/>
              </w:rPr>
              <w:t>թղթային եղանակով ներկայաց</w:t>
            </w:r>
            <w:r w:rsidRPr="00E5501E">
              <w:rPr>
                <w:rFonts w:ascii="GHEA Grapalat" w:hAnsi="GHEA Grapalat"/>
                <w:sz w:val="20"/>
                <w:szCs w:val="20"/>
                <w:lang w:val="hy-AM"/>
              </w:rPr>
              <w:t>ված պահանջագրի վրա</w:t>
            </w:r>
          </w:p>
        </w:tc>
        <w:tc>
          <w:tcPr>
            <w:tcW w:w="2487" w:type="dxa"/>
            <w:tcBorders>
              <w:top w:val="single" w:sz="4" w:space="0" w:color="auto"/>
              <w:left w:val="single" w:sz="4" w:space="0" w:color="auto"/>
              <w:bottom w:val="single" w:sz="4" w:space="0" w:color="auto"/>
              <w:right w:val="single" w:sz="4" w:space="0" w:color="auto"/>
            </w:tcBorders>
          </w:tcPr>
          <w:p w:rsidR="00334B2F" w:rsidRPr="00E5501E" w:rsidRDefault="00334B2F" w:rsidP="00CB0ADE">
            <w:pPr>
              <w:jc w:val="center"/>
              <w:rPr>
                <w:rFonts w:ascii="GHEA Grapalat" w:hAnsi="GHEA Grapalat"/>
                <w:sz w:val="20"/>
                <w:szCs w:val="20"/>
              </w:rPr>
            </w:pPr>
          </w:p>
        </w:tc>
      </w:tr>
    </w:tbl>
    <w:p w:rsidR="00334B2F" w:rsidRPr="00E5501E" w:rsidRDefault="00334B2F" w:rsidP="00334B2F">
      <w:pPr>
        <w:pStyle w:val="BodyTextIndent"/>
        <w:jc w:val="right"/>
        <w:rPr>
          <w:rFonts w:ascii="GHEA Grapalat" w:hAnsi="GHEA Grapalat" w:cs="Sylfaen"/>
          <w:i w:val="0"/>
          <w:lang w:val="en-US"/>
        </w:rPr>
      </w:pPr>
    </w:p>
    <w:p w:rsidR="00334B2F" w:rsidRPr="00E5501E" w:rsidRDefault="00334B2F" w:rsidP="00334B2F">
      <w:pPr>
        <w:pStyle w:val="BodyTextIndent"/>
        <w:jc w:val="right"/>
        <w:rPr>
          <w:rFonts w:ascii="GHEA Grapalat" w:hAnsi="GHEA Grapalat" w:cs="Sylfaen"/>
          <w:i w:val="0"/>
          <w:lang w:val="en-US"/>
        </w:rPr>
      </w:pPr>
    </w:p>
    <w:p w:rsidR="00334B2F" w:rsidRPr="00E5501E" w:rsidRDefault="00334B2F" w:rsidP="00334B2F">
      <w:pPr>
        <w:pStyle w:val="BodyTextIndent"/>
        <w:jc w:val="right"/>
        <w:rPr>
          <w:rFonts w:ascii="GHEA Grapalat" w:hAnsi="GHEA Grapalat" w:cs="Sylfaen"/>
          <w:i w:val="0"/>
          <w:lang w:val="en-US"/>
        </w:rPr>
      </w:pPr>
    </w:p>
    <w:p w:rsidR="00334B2F" w:rsidRPr="00E5501E" w:rsidRDefault="00334B2F" w:rsidP="00334B2F">
      <w:pPr>
        <w:pStyle w:val="BodyTextIndent"/>
        <w:jc w:val="right"/>
        <w:rPr>
          <w:rFonts w:ascii="GHEA Grapalat" w:hAnsi="GHEA Grapalat" w:cs="Sylfaen"/>
          <w:i w:val="0"/>
          <w:lang w:val="en-US"/>
        </w:rPr>
      </w:pPr>
    </w:p>
    <w:p w:rsidR="00CB5EFD" w:rsidRPr="00E5501E" w:rsidRDefault="00334B2F" w:rsidP="00C5402B">
      <w:pPr>
        <w:pStyle w:val="BodyTextIndent3"/>
        <w:spacing w:line="240" w:lineRule="auto"/>
        <w:jc w:val="right"/>
        <w:rPr>
          <w:rFonts w:ascii="GHEA Grapalat" w:hAnsi="GHEA Grapalat" w:cs="Sylfaen"/>
          <w:lang w:val="hy-AM"/>
        </w:rPr>
      </w:pPr>
      <w:r w:rsidRPr="00E5501E">
        <w:rPr>
          <w:rFonts w:ascii="GHEA Grapalat" w:hAnsi="GHEA Grapalat"/>
          <w:lang w:val="hy-AM"/>
        </w:rPr>
        <w:br w:type="page"/>
      </w:r>
    </w:p>
    <w:p w:rsidR="00071D1C" w:rsidRPr="00E5501E" w:rsidRDefault="00071D1C" w:rsidP="00EF3662">
      <w:pPr>
        <w:pStyle w:val="BodyTextIndent3"/>
        <w:spacing w:line="240" w:lineRule="auto"/>
        <w:jc w:val="right"/>
        <w:rPr>
          <w:rFonts w:ascii="GHEA Grapalat" w:hAnsi="GHEA Grapalat" w:cs="Sylfaen"/>
          <w:lang w:val="hy-AM"/>
        </w:rPr>
      </w:pPr>
      <w:r w:rsidRPr="00E5501E">
        <w:rPr>
          <w:rFonts w:ascii="GHEA Grapalat" w:hAnsi="GHEA Grapalat" w:cs="Sylfaen"/>
          <w:lang w:val="hy-AM"/>
        </w:rPr>
        <w:lastRenderedPageBreak/>
        <w:t xml:space="preserve">Հավելված </w:t>
      </w:r>
      <w:r w:rsidR="00177245" w:rsidRPr="00E5501E">
        <w:rPr>
          <w:rFonts w:ascii="GHEA Grapalat" w:hAnsi="GHEA Grapalat" w:cs="Sylfaen"/>
          <w:lang w:val="hy-AM"/>
        </w:rPr>
        <w:t>6</w:t>
      </w:r>
    </w:p>
    <w:p w:rsidR="00C5402B"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w:t>
      </w:r>
      <w:r w:rsidR="004F4A48">
        <w:rPr>
          <w:rFonts w:ascii="GHEA Grapalat" w:hAnsi="GHEA Grapalat" w:cs="Sylfaen"/>
          <w:lang w:val="hy-AM"/>
        </w:rPr>
        <w:t>ԱՄՆԿԲԱ-ԳՀԱՊՁԲ-22/01</w:t>
      </w:r>
      <w:r w:rsidRPr="00E5501E">
        <w:rPr>
          <w:rFonts w:ascii="GHEA Grapalat" w:hAnsi="GHEA Grapalat" w:cs="Sylfaen"/>
          <w:lang w:val="hy-AM"/>
        </w:rPr>
        <w:t>»*ծածկագրով</w:t>
      </w:r>
    </w:p>
    <w:p w:rsidR="00071D1C" w:rsidRPr="00E5501E" w:rsidRDefault="00C5402B" w:rsidP="00C5402B">
      <w:pPr>
        <w:pStyle w:val="BodyTextIndent3"/>
        <w:spacing w:line="240" w:lineRule="auto"/>
        <w:jc w:val="right"/>
        <w:rPr>
          <w:rFonts w:ascii="GHEA Grapalat" w:hAnsi="GHEA Grapalat" w:cs="Sylfaen"/>
          <w:lang w:val="hy-AM"/>
        </w:rPr>
      </w:pPr>
      <w:r w:rsidRPr="00E5501E">
        <w:rPr>
          <w:rFonts w:ascii="GHEA Grapalat" w:hAnsi="GHEA Grapalat" w:cs="Sylfaen"/>
          <w:lang w:val="hy-AM"/>
        </w:rPr>
        <w:t>Գնանշման հարցմանհրավերի</w:t>
      </w:r>
    </w:p>
    <w:p w:rsidR="00071D1C" w:rsidRPr="00E5501E" w:rsidRDefault="00071D1C" w:rsidP="00EF3662">
      <w:pPr>
        <w:jc w:val="right"/>
        <w:rPr>
          <w:rFonts w:ascii="GHEA Grapalat" w:hAnsi="GHEA Grapalat"/>
          <w:i/>
          <w:sz w:val="20"/>
          <w:lang w:val="hy-AM"/>
        </w:rPr>
      </w:pPr>
    </w:p>
    <w:p w:rsidR="00071D1C" w:rsidRPr="00E5501E" w:rsidRDefault="00071D1C" w:rsidP="00EF3662">
      <w:pPr>
        <w:tabs>
          <w:tab w:val="left" w:pos="2268"/>
        </w:tabs>
        <w:ind w:left="-284" w:firstLine="284"/>
        <w:jc w:val="right"/>
        <w:rPr>
          <w:rFonts w:ascii="GHEA Grapalat" w:hAnsi="GHEA Grapalat"/>
          <w:lang w:val="hy-AM"/>
        </w:rPr>
      </w:pPr>
    </w:p>
    <w:p w:rsidR="000F1ACE" w:rsidRPr="0088565D" w:rsidRDefault="004F4A48" w:rsidP="000F1ACE">
      <w:pPr>
        <w:ind w:left="-142" w:firstLine="142"/>
        <w:jc w:val="center"/>
        <w:rPr>
          <w:rFonts w:ascii="GHEA Grapalat" w:hAnsi="GHEA Grapalat"/>
          <w:b/>
          <w:sz w:val="22"/>
          <w:szCs w:val="22"/>
          <w:lang w:val="hy-AM"/>
        </w:rPr>
      </w:pPr>
      <w:r>
        <w:rPr>
          <w:rFonts w:ascii="GHEA Grapalat" w:hAnsi="GHEA Grapalat" w:cs="Sylfaen"/>
          <w:b/>
          <w:sz w:val="22"/>
          <w:szCs w:val="22"/>
          <w:lang w:val="af-ZA"/>
        </w:rPr>
        <w:t xml:space="preserve">&lt;&lt;Նոր Կյանքի ԲԱ&gt;&gt; ՀՈԱԿ </w:t>
      </w:r>
      <w:r w:rsidR="000F1ACE" w:rsidRPr="0088565D">
        <w:rPr>
          <w:rFonts w:ascii="GHEA Grapalat" w:hAnsi="GHEA Grapalat" w:cs="Sylfaen"/>
          <w:b/>
          <w:sz w:val="22"/>
          <w:szCs w:val="22"/>
          <w:lang w:val="hy-AM"/>
        </w:rPr>
        <w:t xml:space="preserve"> -Ի  ԿԱՐԻՔՆԵՐԻ ՀԱՄԱՐ ԴԵՂՈՐԱՅՔԻ  ՄԱՏԱԿԱՐԱՐՄԱՆՊԱՅՄԱՆԱԳԻՐ</w:t>
      </w:r>
    </w:p>
    <w:p w:rsidR="000F1ACE" w:rsidRPr="0088565D" w:rsidRDefault="000F1ACE" w:rsidP="000F1ACE">
      <w:pPr>
        <w:ind w:left="-142" w:firstLine="142"/>
        <w:jc w:val="center"/>
        <w:rPr>
          <w:rFonts w:ascii="GHEA Grapalat" w:hAnsi="GHEA Grapalat" w:cs="Sylfaen"/>
          <w:b/>
          <w:sz w:val="22"/>
          <w:szCs w:val="22"/>
          <w:lang w:val="hy-AM"/>
        </w:rPr>
      </w:pPr>
      <w:r w:rsidRPr="0088565D">
        <w:rPr>
          <w:rFonts w:ascii="GHEA Grapalat" w:hAnsi="GHEA Grapalat" w:cs="Sylfaen"/>
          <w:b/>
          <w:sz w:val="22"/>
          <w:szCs w:val="22"/>
          <w:lang w:val="hy-AM"/>
        </w:rPr>
        <w:t xml:space="preserve">N </w:t>
      </w:r>
      <w:r w:rsidR="004F4A48">
        <w:rPr>
          <w:rFonts w:ascii="GHEA Grapalat" w:hAnsi="GHEA Grapalat" w:cs="Times Armenian"/>
          <w:b/>
          <w:sz w:val="22"/>
          <w:szCs w:val="22"/>
          <w:lang w:val="af-ZA"/>
        </w:rPr>
        <w:t>ԱՄՆԿԲԱ-ԳՀԱՊՁԲ-22/01</w:t>
      </w:r>
    </w:p>
    <w:p w:rsidR="000F1ACE" w:rsidRPr="0088565D" w:rsidRDefault="000F1ACE" w:rsidP="000F1ACE">
      <w:pPr>
        <w:tabs>
          <w:tab w:val="left" w:pos="720"/>
          <w:tab w:val="left" w:pos="1440"/>
          <w:tab w:val="left" w:pos="8865"/>
        </w:tabs>
        <w:jc w:val="both"/>
        <w:rPr>
          <w:rFonts w:ascii="GHEA Grapalat" w:hAnsi="GHEA Grapalat"/>
          <w:sz w:val="22"/>
          <w:szCs w:val="22"/>
          <w:lang w:val="hy-AM"/>
        </w:rPr>
      </w:pPr>
      <w:r w:rsidRPr="0088565D">
        <w:rPr>
          <w:rFonts w:ascii="GHEA Grapalat" w:hAnsi="GHEA Grapalat"/>
          <w:sz w:val="22"/>
          <w:szCs w:val="22"/>
          <w:lang w:val="hy-AM"/>
        </w:rPr>
        <w:t xml:space="preserve"> Գ. </w:t>
      </w:r>
      <w:r w:rsidR="00B622EE">
        <w:rPr>
          <w:rFonts w:ascii="GHEA Grapalat" w:hAnsi="GHEA Grapalat"/>
          <w:sz w:val="22"/>
          <w:szCs w:val="22"/>
          <w:lang w:val="hy-AM"/>
        </w:rPr>
        <w:t>Նոր Կյանք</w:t>
      </w:r>
      <w:r w:rsidRPr="0088565D">
        <w:rPr>
          <w:rFonts w:ascii="GHEA Grapalat" w:hAnsi="GHEA Grapalat"/>
          <w:sz w:val="22"/>
          <w:szCs w:val="22"/>
          <w:lang w:val="hy-AM"/>
        </w:rPr>
        <w:t xml:space="preserve">                                                                      «     »            20   թ.</w:t>
      </w:r>
    </w:p>
    <w:p w:rsidR="000F1ACE" w:rsidRPr="0088565D" w:rsidRDefault="000F1ACE" w:rsidP="000F1ACE">
      <w:pPr>
        <w:tabs>
          <w:tab w:val="left" w:pos="720"/>
          <w:tab w:val="left" w:pos="1440"/>
          <w:tab w:val="left" w:pos="8865"/>
        </w:tabs>
        <w:jc w:val="both"/>
        <w:rPr>
          <w:rFonts w:ascii="GHEA Grapalat" w:hAnsi="GHEA Grapalat"/>
          <w:sz w:val="22"/>
          <w:szCs w:val="22"/>
          <w:lang w:val="hy-AM"/>
        </w:rPr>
      </w:pPr>
    </w:p>
    <w:p w:rsidR="000F1ACE" w:rsidRPr="00AA5DFB" w:rsidRDefault="004F4A48" w:rsidP="000F1ACE">
      <w:pPr>
        <w:rPr>
          <w:rFonts w:ascii="GHEA Grapalat" w:hAnsi="GHEA Grapalat"/>
          <w:sz w:val="20"/>
          <w:szCs w:val="20"/>
          <w:lang w:val="af-ZA"/>
        </w:rPr>
      </w:pPr>
      <w:r>
        <w:rPr>
          <w:rFonts w:ascii="GHEA Grapalat" w:hAnsi="GHEA Grapalat" w:cs="Sylfaen"/>
          <w:sz w:val="20"/>
          <w:szCs w:val="20"/>
          <w:lang w:val="af-ZA"/>
        </w:rPr>
        <w:t xml:space="preserve">&lt;&lt;Նոր Կյանքի ԲԱ&gt;&gt; ՀՈԱԿ </w:t>
      </w:r>
      <w:r w:rsidR="000F1ACE" w:rsidRPr="000F1ACE">
        <w:rPr>
          <w:rFonts w:ascii="GHEA Grapalat" w:hAnsi="GHEA Grapalat"/>
          <w:sz w:val="20"/>
          <w:szCs w:val="20"/>
          <w:lang w:val="hy-AM"/>
        </w:rPr>
        <w:t xml:space="preserve"> ,</w:t>
      </w:r>
      <w:r w:rsidR="000F1ACE" w:rsidRPr="00AA5DFB">
        <w:rPr>
          <w:rFonts w:ascii="GHEA Grapalat" w:hAnsi="GHEA Grapalat"/>
          <w:sz w:val="20"/>
          <w:szCs w:val="20"/>
          <w:lang w:val="hy-AM"/>
        </w:rPr>
        <w:t xml:space="preserve"> ի դեմս  տնօրեն  </w:t>
      </w:r>
      <w:r w:rsidR="00B622EE" w:rsidRPr="00A71302">
        <w:rPr>
          <w:rFonts w:ascii="Sylfaen" w:hAnsi="Sylfaen" w:cs="Sylfaen"/>
          <w:sz w:val="20"/>
          <w:lang w:val="hy-AM"/>
        </w:rPr>
        <w:t>Ա.Ալեքսանյանի</w:t>
      </w:r>
      <w:r w:rsidR="000F1ACE" w:rsidRPr="00A71302">
        <w:rPr>
          <w:rFonts w:ascii="GHEA Grapalat" w:hAnsi="GHEA Grapalat"/>
          <w:sz w:val="20"/>
          <w:szCs w:val="20"/>
          <w:lang w:val="hy-AM"/>
        </w:rPr>
        <w:t>,</w:t>
      </w:r>
      <w:r w:rsidR="000F1ACE" w:rsidRPr="00AA5DFB">
        <w:rPr>
          <w:rFonts w:ascii="GHEA Grapalat" w:hAnsi="GHEA Grapalat"/>
          <w:sz w:val="20"/>
          <w:szCs w:val="20"/>
          <w:lang w:val="hy-AM"/>
        </w:rPr>
        <w:t xml:space="preserve"> որը</w:t>
      </w:r>
      <w:r w:rsidR="000F1ACE">
        <w:rPr>
          <w:rFonts w:ascii="GHEA Grapalat" w:hAnsi="GHEA Grapalat"/>
          <w:sz w:val="20"/>
          <w:szCs w:val="20"/>
          <w:lang w:val="hy-AM"/>
        </w:rPr>
        <w:t xml:space="preserve"> գործում է Հ</w:t>
      </w:r>
      <w:r w:rsidR="000F1ACE" w:rsidRPr="00AA5DFB">
        <w:rPr>
          <w:rFonts w:ascii="GHEA Grapalat" w:hAnsi="GHEA Grapalat"/>
          <w:sz w:val="20"/>
          <w:szCs w:val="20"/>
          <w:lang w:val="hy-AM"/>
        </w:rPr>
        <w:t>ՈԱԿ-ի կանոնադրության հիման վրա, այսուհետ «Գնորդ», մի կողմից,  և ____</w:t>
      </w:r>
      <w:r w:rsidR="000F1ACE">
        <w:rPr>
          <w:rFonts w:ascii="GHEA Grapalat" w:hAnsi="GHEA Grapalat"/>
          <w:sz w:val="20"/>
          <w:szCs w:val="20"/>
          <w:lang w:val="hy-AM"/>
        </w:rPr>
        <w:t>______________-ը, ի դեմստնօրեն</w:t>
      </w:r>
      <w:r w:rsidR="000F1ACE" w:rsidRPr="00AA5DFB">
        <w:rPr>
          <w:rFonts w:ascii="GHEA Grapalat" w:hAnsi="GHEA Grapalat"/>
          <w:sz w:val="20"/>
          <w:szCs w:val="20"/>
          <w:lang w:val="hy-AM"/>
        </w:rPr>
        <w:t>_____________________-ի, որը գործում է -ի կանոնադրության հիման վրա, այսուհետ «Վաճառող» մյուս կողմից, կնքեցին սույն պայմանագիրը հետևյալի մասին։</w:t>
      </w:r>
    </w:p>
    <w:p w:rsidR="00071D1C" w:rsidRPr="00E5501E" w:rsidRDefault="00071D1C" w:rsidP="00EF3662">
      <w:pPr>
        <w:ind w:firstLine="709"/>
        <w:jc w:val="center"/>
        <w:rPr>
          <w:rFonts w:ascii="GHEA Grapalat" w:hAnsi="GHEA Grapalat" w:cs="Times Armenian"/>
          <w:sz w:val="20"/>
          <w:lang w:val="hy-AM"/>
        </w:rPr>
      </w:pPr>
    </w:p>
    <w:p w:rsidR="00410D7A" w:rsidRPr="00A71D81" w:rsidRDefault="00410D7A" w:rsidP="00410D7A">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410D7A" w:rsidRPr="00A71D81" w:rsidRDefault="00410D7A" w:rsidP="00410D7A">
      <w:pPr>
        <w:ind w:firstLine="709"/>
        <w:jc w:val="center"/>
        <w:rPr>
          <w:rFonts w:ascii="GHEA Grapalat" w:hAnsi="GHEA Grapalat" w:cs="Times Armenian"/>
          <w:b/>
          <w:sz w:val="20"/>
          <w:lang w:val="hy-AM"/>
        </w:rPr>
      </w:pPr>
    </w:p>
    <w:p w:rsidR="00410D7A" w:rsidRPr="00A71D81" w:rsidRDefault="00410D7A" w:rsidP="00410D7A">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410D7A" w:rsidRPr="00A71D81" w:rsidRDefault="00410D7A" w:rsidP="00410D7A">
      <w:pPr>
        <w:ind w:firstLine="709"/>
        <w:jc w:val="both"/>
        <w:rPr>
          <w:rFonts w:ascii="GHEA Grapalat" w:hAnsi="GHEA Grapalat" w:cs="Times Armenian"/>
          <w:sz w:val="20"/>
          <w:lang w:val="hy-AM"/>
        </w:rPr>
      </w:pPr>
    </w:p>
    <w:p w:rsidR="00410D7A" w:rsidRPr="00A71D81" w:rsidRDefault="00410D7A" w:rsidP="00410D7A">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23D82">
        <w:rPr>
          <w:rFonts w:ascii="GHEA Grapalat" w:hAnsi="GHEA Grapalat"/>
          <w:sz w:val="20"/>
          <w:u w:val="single"/>
          <w:lang w:val="hy-AM"/>
        </w:rPr>
        <w:t>3</w:t>
      </w:r>
      <w:r w:rsidRPr="00A71D81">
        <w:rPr>
          <w:rFonts w:ascii="GHEA Grapalat" w:hAnsi="GHEA Grapalat"/>
          <w:sz w:val="20"/>
          <w:lang w:val="hy-AM"/>
        </w:rPr>
        <w:t xml:space="preserve"> օրից ավելի:</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10D7A" w:rsidRPr="00A71D81" w:rsidRDefault="00410D7A" w:rsidP="00410D7A">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10D7A" w:rsidRPr="00A71D81" w:rsidRDefault="00410D7A" w:rsidP="00410D7A">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410D7A" w:rsidRPr="00A71D81" w:rsidRDefault="00410D7A" w:rsidP="00410D7A">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10D7A" w:rsidRPr="00A71D81" w:rsidRDefault="00410D7A" w:rsidP="00410D7A">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410D7A" w:rsidRPr="00A71D81" w:rsidRDefault="00410D7A" w:rsidP="00410D7A">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410D7A" w:rsidRPr="00A71D81" w:rsidRDefault="00410D7A" w:rsidP="00410D7A">
      <w:pPr>
        <w:tabs>
          <w:tab w:val="left" w:pos="720"/>
        </w:tabs>
        <w:ind w:firstLine="709"/>
        <w:jc w:val="both"/>
        <w:rPr>
          <w:rFonts w:ascii="GHEA Grapalat" w:hAnsi="GHEA Grapalat"/>
          <w:sz w:val="12"/>
          <w:szCs w:val="12"/>
          <w:lang w:val="hy-AM"/>
        </w:rPr>
      </w:pPr>
    </w:p>
    <w:p w:rsidR="00410D7A" w:rsidRPr="00A71D81" w:rsidRDefault="00410D7A" w:rsidP="00410D7A">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10D7A" w:rsidRPr="00A71D81" w:rsidRDefault="00410D7A" w:rsidP="00410D7A">
      <w:pPr>
        <w:ind w:firstLine="709"/>
        <w:jc w:val="both"/>
        <w:rPr>
          <w:rFonts w:ascii="GHEA Grapalat" w:hAnsi="GHEA Grapalat"/>
          <w:lang w:val="hy-AM"/>
        </w:rPr>
      </w:pPr>
    </w:p>
    <w:p w:rsidR="00410D7A" w:rsidRPr="00A71D81" w:rsidRDefault="00410D7A" w:rsidP="00410D7A">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Pr="00A71D81">
        <w:rPr>
          <w:rFonts w:ascii="GHEA Grapalat" w:hAnsi="GHEA Grapalat"/>
          <w:sz w:val="20"/>
          <w:vertAlign w:val="superscript"/>
          <w:lang w:val="hy-AM"/>
        </w:rPr>
        <w:t>17</w:t>
      </w:r>
      <w:r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10D7A" w:rsidRPr="00A71D81" w:rsidRDefault="00410D7A" w:rsidP="00410D7A">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410D7A" w:rsidRPr="00A71D81" w:rsidRDefault="00410D7A" w:rsidP="00410D7A">
      <w:pPr>
        <w:ind w:firstLine="720"/>
        <w:jc w:val="both"/>
        <w:rPr>
          <w:rFonts w:ascii="GHEA Grapalat" w:hAnsi="GHEA Grapalat" w:cs="Sylfaen"/>
          <w:i/>
          <w:sz w:val="20"/>
          <w:u w:val="single"/>
          <w:lang w:val="hy-AM"/>
        </w:rPr>
      </w:pPr>
    </w:p>
    <w:p w:rsidR="00410D7A" w:rsidRPr="00A71D81" w:rsidRDefault="00410D7A" w:rsidP="00410D7A">
      <w:pPr>
        <w:ind w:firstLine="709"/>
        <w:jc w:val="center"/>
        <w:rPr>
          <w:rFonts w:ascii="GHEA Grapalat" w:hAnsi="GHEA Grapalat"/>
          <w:b/>
          <w:sz w:val="20"/>
          <w:lang w:val="hy-AM"/>
        </w:rPr>
      </w:pPr>
    </w:p>
    <w:p w:rsidR="00410D7A" w:rsidRPr="00A71D81" w:rsidRDefault="00410D7A" w:rsidP="00410D7A">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410D7A" w:rsidRPr="00A71D81" w:rsidRDefault="00410D7A" w:rsidP="00410D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2</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71D81">
        <w:rPr>
          <w:rFonts w:ascii="GHEA Grapalat" w:hAnsi="GHEA Grapalat" w:cs="Sylfaen"/>
          <w:sz w:val="20"/>
          <w:vertAlign w:val="superscript"/>
          <w:lang w:val="pt-BR"/>
        </w:rPr>
        <w:t>19</w:t>
      </w:r>
      <w:r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4"/>
      </w:r>
    </w:p>
    <w:p w:rsidR="00410D7A" w:rsidRPr="00A71D81" w:rsidRDefault="00410D7A" w:rsidP="00410D7A">
      <w:pPr>
        <w:ind w:firstLine="709"/>
        <w:jc w:val="center"/>
        <w:rPr>
          <w:rFonts w:ascii="GHEA Grapalat" w:hAnsi="GHEA Grapalat"/>
          <w:b/>
          <w:sz w:val="20"/>
          <w:lang w:val="hy-AM"/>
        </w:rPr>
      </w:pPr>
    </w:p>
    <w:p w:rsidR="00410D7A" w:rsidRPr="00A71D81" w:rsidRDefault="00410D7A" w:rsidP="00410D7A">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410D7A" w:rsidRPr="00A71D81" w:rsidRDefault="00410D7A" w:rsidP="00410D7A">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10D7A" w:rsidRPr="00A71D81" w:rsidRDefault="00410D7A" w:rsidP="00410D7A">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85635">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rsidR="00410D7A" w:rsidRPr="00A71D81" w:rsidRDefault="00410D7A" w:rsidP="00410D7A">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10D7A" w:rsidRPr="00A71D81" w:rsidRDefault="00410D7A" w:rsidP="00410D7A">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10D7A" w:rsidRPr="00A71D81" w:rsidRDefault="00410D7A" w:rsidP="00410D7A">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FB5A6F">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10D7A" w:rsidRPr="00A71D81" w:rsidRDefault="00410D7A" w:rsidP="00410D7A">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410D7A" w:rsidRPr="00A71D81" w:rsidRDefault="00410D7A" w:rsidP="00410D7A">
      <w:pPr>
        <w:ind w:firstLine="720"/>
        <w:jc w:val="both"/>
        <w:rPr>
          <w:rFonts w:ascii="GHEA Grapalat" w:hAnsi="GHEA Grapalat" w:cs="Sylfaen"/>
          <w:sz w:val="20"/>
          <w:lang w:val="hy-AM"/>
        </w:rPr>
      </w:pPr>
    </w:p>
    <w:p w:rsidR="00410D7A" w:rsidRPr="00A71D81" w:rsidRDefault="00410D7A" w:rsidP="00410D7A">
      <w:pPr>
        <w:ind w:firstLine="709"/>
        <w:jc w:val="center"/>
        <w:rPr>
          <w:rFonts w:ascii="GHEA Grapalat" w:hAnsi="GHEA Grapalat"/>
          <w:b/>
          <w:sz w:val="20"/>
          <w:lang w:val="hy-AM"/>
        </w:rPr>
      </w:pPr>
    </w:p>
    <w:p w:rsidR="00410D7A" w:rsidRPr="00A71D81" w:rsidRDefault="00410D7A" w:rsidP="00410D7A">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Pr="00A71D81">
        <w:rPr>
          <w:rFonts w:ascii="GHEA Grapalat" w:hAnsi="GHEA Grapalat"/>
          <w:sz w:val="20"/>
          <w:vertAlign w:val="superscript"/>
          <w:lang w:val="hy-AM"/>
        </w:rPr>
        <w:t>20</w:t>
      </w:r>
      <w:r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center"/>
        <w:rPr>
          <w:rFonts w:ascii="GHEA Grapalat" w:hAnsi="GHEA Grapalat"/>
          <w:b/>
          <w:sz w:val="20"/>
          <w:lang w:val="hy-AM"/>
        </w:rPr>
      </w:pPr>
    </w:p>
    <w:p w:rsidR="00410D7A" w:rsidRPr="00A71D81" w:rsidRDefault="00410D7A" w:rsidP="00410D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410D7A" w:rsidRPr="00A71D81" w:rsidRDefault="00410D7A" w:rsidP="00410D7A">
      <w:pPr>
        <w:ind w:firstLine="709"/>
        <w:jc w:val="center"/>
        <w:rPr>
          <w:rFonts w:ascii="GHEA Grapalat" w:hAnsi="GHEA Grapalat"/>
          <w:b/>
          <w:sz w:val="20"/>
          <w:lang w:val="hy-AM"/>
        </w:rPr>
      </w:pPr>
    </w:p>
    <w:p w:rsidR="00410D7A" w:rsidRPr="00A71D81" w:rsidRDefault="00410D7A" w:rsidP="00410D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10D7A" w:rsidRPr="00A71D81" w:rsidRDefault="00410D7A" w:rsidP="00410D7A">
      <w:pPr>
        <w:ind w:firstLine="709"/>
        <w:jc w:val="both"/>
        <w:rPr>
          <w:rFonts w:ascii="GHEA Grapalat" w:hAnsi="GHEA Grapalat"/>
          <w:sz w:val="20"/>
          <w:lang w:val="hy-AM"/>
        </w:rPr>
      </w:pPr>
    </w:p>
    <w:p w:rsidR="00410D7A" w:rsidRPr="00A71D81" w:rsidRDefault="00410D7A" w:rsidP="00410D7A">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410D7A" w:rsidRPr="00A71D81" w:rsidRDefault="00410D7A" w:rsidP="00410D7A">
      <w:pPr>
        <w:ind w:firstLine="709"/>
        <w:jc w:val="center"/>
        <w:rPr>
          <w:rFonts w:ascii="GHEA Grapalat" w:hAnsi="GHEA Grapalat"/>
          <w:b/>
          <w:sz w:val="20"/>
          <w:lang w:val="hy-AM"/>
        </w:rPr>
      </w:pPr>
    </w:p>
    <w:p w:rsidR="00410D7A" w:rsidRPr="00A71D81" w:rsidRDefault="00410D7A" w:rsidP="00410D7A">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410D7A" w:rsidRPr="00A71D81" w:rsidRDefault="00410D7A" w:rsidP="00410D7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71D81">
        <w:rPr>
          <w:rFonts w:ascii="GHEA Grapalat" w:hAnsi="GHEA Grapalat" w:cs="Sylfaen"/>
          <w:sz w:val="20"/>
          <w:vertAlign w:val="superscript"/>
          <w:lang w:val="hy-AM"/>
        </w:rPr>
        <w:t>21</w:t>
      </w:r>
      <w:r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6"/>
      </w:r>
    </w:p>
    <w:p w:rsidR="00410D7A" w:rsidRPr="00A71D81" w:rsidRDefault="00410D7A" w:rsidP="00410D7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10D7A" w:rsidRPr="00A71D81" w:rsidRDefault="00410D7A" w:rsidP="00410D7A">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10D7A" w:rsidRPr="00A71D81" w:rsidRDefault="00410D7A" w:rsidP="00410D7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10D7A" w:rsidRPr="00A71D81" w:rsidRDefault="00410D7A" w:rsidP="00410D7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10D7A" w:rsidRPr="00A71D81" w:rsidRDefault="00410D7A" w:rsidP="00410D7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10D7A" w:rsidRPr="00A71D81" w:rsidRDefault="00410D7A" w:rsidP="00410D7A">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10D7A" w:rsidRPr="00A71D81" w:rsidRDefault="00410D7A" w:rsidP="00410D7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10D7A" w:rsidRPr="00A71D81" w:rsidRDefault="00410D7A" w:rsidP="00410D7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10D7A" w:rsidRPr="00A71D81" w:rsidRDefault="00410D7A" w:rsidP="00410D7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7"/>
      </w:r>
    </w:p>
    <w:p w:rsidR="00410D7A" w:rsidRPr="00A71D81" w:rsidRDefault="00410D7A" w:rsidP="00410D7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8"/>
      </w:r>
    </w:p>
    <w:p w:rsidR="00410D7A" w:rsidRPr="00A71D81" w:rsidRDefault="00410D7A" w:rsidP="00410D7A">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 xml:space="preserve">, </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sidRPr="00A71D81">
        <w:rPr>
          <w:rFonts w:ascii="GHEA Grapalat" w:hAnsi="GHEA Grapalat" w:cs="Sylfaen"/>
          <w:sz w:val="20"/>
          <w:lang w:val="pt-BR"/>
        </w:rPr>
        <w:t xml:space="preserve"> 5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410D7A" w:rsidRPr="00A71D81" w:rsidRDefault="00410D7A" w:rsidP="00410D7A">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10D7A" w:rsidRPr="00A71D81" w:rsidRDefault="00410D7A" w:rsidP="00410D7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10D7A" w:rsidRPr="00A71D81" w:rsidRDefault="00410D7A" w:rsidP="00410D7A">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10D7A" w:rsidRPr="00A71D81" w:rsidRDefault="00410D7A" w:rsidP="00410D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2"/>
    </w:p>
    <w:p w:rsidR="00410D7A" w:rsidRPr="00A71D81" w:rsidRDefault="00410D7A" w:rsidP="00410D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0D7A" w:rsidRPr="00A71D81" w:rsidRDefault="00410D7A" w:rsidP="00410D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10D7A" w:rsidRPr="00A71D81" w:rsidRDefault="00410D7A" w:rsidP="00410D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10D7A" w:rsidRPr="00A71D81" w:rsidRDefault="00410D7A" w:rsidP="00410D7A">
      <w:pPr>
        <w:tabs>
          <w:tab w:val="left" w:pos="1276"/>
        </w:tabs>
        <w:ind w:firstLine="720"/>
        <w:jc w:val="both"/>
        <w:rPr>
          <w:rFonts w:ascii="GHEA Grapalat" w:hAnsi="GHEA Grapalat" w:cs="Sylfaen"/>
          <w:sz w:val="20"/>
          <w:u w:val="single"/>
          <w:lang w:val="hy-AM"/>
        </w:rPr>
      </w:pPr>
    </w:p>
    <w:p w:rsidR="00410D7A" w:rsidRPr="00A71D81" w:rsidRDefault="00410D7A" w:rsidP="00410D7A">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410D7A" w:rsidRPr="00A71D81" w:rsidRDefault="00410D7A" w:rsidP="00410D7A">
      <w:pPr>
        <w:ind w:firstLine="709"/>
        <w:jc w:val="both"/>
        <w:rPr>
          <w:rFonts w:ascii="GHEA Grapalat" w:hAnsi="GHEA Grapalat"/>
          <w:sz w:val="20"/>
          <w:lang w:val="hy-AM"/>
        </w:rPr>
      </w:pPr>
    </w:p>
    <w:p w:rsidR="00071D1C" w:rsidRPr="00E5501E" w:rsidRDefault="00071D1C" w:rsidP="001E4008">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F1ACE" w:rsidRPr="00595447" w:rsidTr="000F1ACE">
        <w:tc>
          <w:tcPr>
            <w:tcW w:w="4536" w:type="dxa"/>
          </w:tcPr>
          <w:p w:rsidR="000F1ACE" w:rsidRPr="00595447" w:rsidRDefault="000F1ACE" w:rsidP="000F1ACE">
            <w:pPr>
              <w:jc w:val="center"/>
              <w:rPr>
                <w:rFonts w:ascii="GHEA Grapalat" w:hAnsi="GHEA Grapalat" w:cs="Sylfaen"/>
                <w:b/>
                <w:bCs/>
                <w:lang w:val="nb-NO"/>
              </w:rPr>
            </w:pPr>
            <w:r w:rsidRPr="00595447">
              <w:rPr>
                <w:rFonts w:ascii="GHEA Grapalat" w:hAnsi="GHEA Grapalat" w:cs="Sylfaen"/>
                <w:b/>
                <w:bCs/>
                <w:lang w:val="nb-NO"/>
              </w:rPr>
              <w:t>ԳՆՈՐԴ</w:t>
            </w:r>
          </w:p>
          <w:p w:rsidR="000F1ACE" w:rsidRPr="00B61C78" w:rsidRDefault="00B622EE" w:rsidP="000F1ACE">
            <w:pPr>
              <w:jc w:val="center"/>
              <w:rPr>
                <w:rFonts w:ascii="GHEA Grapalat" w:hAnsi="GHEA Grapalat"/>
                <w:iCs/>
                <w:color w:val="000000"/>
                <w:sz w:val="21"/>
                <w:szCs w:val="21"/>
                <w:lang w:val="pt-BR"/>
              </w:rPr>
            </w:pPr>
            <w:r>
              <w:rPr>
                <w:rFonts w:ascii="GHEA Grapalat" w:hAnsi="GHEA Grapalat"/>
                <w:iCs/>
                <w:color w:val="000000"/>
                <w:sz w:val="21"/>
                <w:szCs w:val="21"/>
                <w:lang w:val="pt-BR"/>
              </w:rPr>
              <w:t>Նոր Կյանք</w:t>
            </w:r>
            <w:r w:rsidR="000F1ACE" w:rsidRPr="00B61C78">
              <w:rPr>
                <w:rFonts w:ascii="GHEA Grapalat" w:hAnsi="GHEA Grapalat"/>
                <w:iCs/>
                <w:color w:val="000000"/>
                <w:sz w:val="21"/>
                <w:szCs w:val="21"/>
                <w:lang w:val="pt-BR"/>
              </w:rPr>
              <w:t>ի ԲԱ ՀՈԱԿ</w:t>
            </w:r>
          </w:p>
          <w:p w:rsidR="000F1ACE" w:rsidRPr="00B61C78" w:rsidRDefault="000F1ACE" w:rsidP="000F1ACE">
            <w:pPr>
              <w:jc w:val="center"/>
              <w:rPr>
                <w:rFonts w:ascii="GHEA Grapalat" w:hAnsi="GHEA Grapalat"/>
                <w:iCs/>
                <w:color w:val="000000"/>
                <w:sz w:val="21"/>
                <w:szCs w:val="21"/>
                <w:lang w:val="pt-BR"/>
              </w:rPr>
            </w:pPr>
            <w:r w:rsidRPr="00B61C78">
              <w:rPr>
                <w:rFonts w:ascii="GHEA Grapalat" w:hAnsi="GHEA Grapalat"/>
                <w:iCs/>
                <w:color w:val="000000"/>
                <w:sz w:val="21"/>
                <w:szCs w:val="21"/>
                <w:lang w:val="pt-BR"/>
              </w:rPr>
              <w:t xml:space="preserve">Արարատի մարզ գ. </w:t>
            </w:r>
            <w:r w:rsidR="00B622EE">
              <w:rPr>
                <w:rFonts w:ascii="GHEA Grapalat" w:hAnsi="GHEA Grapalat"/>
                <w:iCs/>
                <w:color w:val="000000"/>
                <w:sz w:val="21"/>
                <w:szCs w:val="21"/>
                <w:lang w:val="pt-BR"/>
              </w:rPr>
              <w:t>Նոր Կյանք</w:t>
            </w:r>
          </w:p>
          <w:p w:rsidR="000F1ACE" w:rsidRPr="00B61C78" w:rsidRDefault="000F1ACE" w:rsidP="000F1ACE">
            <w:pPr>
              <w:jc w:val="center"/>
              <w:rPr>
                <w:rFonts w:ascii="GHEA Grapalat" w:hAnsi="GHEA Grapalat"/>
                <w:iCs/>
                <w:color w:val="000000"/>
                <w:sz w:val="21"/>
                <w:szCs w:val="21"/>
                <w:lang w:val="pt-BR"/>
              </w:rPr>
            </w:pPr>
            <w:r w:rsidRPr="00B61C78">
              <w:rPr>
                <w:rFonts w:ascii="GHEA Grapalat" w:hAnsi="GHEA Grapalat"/>
                <w:iCs/>
                <w:color w:val="000000"/>
                <w:sz w:val="21"/>
                <w:szCs w:val="21"/>
              </w:rPr>
              <w:t>ՀակոբԱբելյան</w:t>
            </w:r>
            <w:r w:rsidRPr="00B61C78">
              <w:rPr>
                <w:rFonts w:ascii="GHEA Grapalat" w:hAnsi="GHEA Grapalat"/>
                <w:iCs/>
                <w:color w:val="000000"/>
                <w:sz w:val="21"/>
                <w:szCs w:val="21"/>
                <w:lang w:val="pt-BR"/>
              </w:rPr>
              <w:t xml:space="preserve"> 1</w:t>
            </w:r>
          </w:p>
          <w:p w:rsidR="000F1ACE" w:rsidRPr="000324FB" w:rsidRDefault="000F1ACE" w:rsidP="000F1ACE">
            <w:pPr>
              <w:jc w:val="center"/>
              <w:rPr>
                <w:rFonts w:ascii="GHEA Grapalat" w:hAnsi="GHEA Grapalat"/>
                <w:iCs/>
                <w:color w:val="000000"/>
                <w:sz w:val="21"/>
                <w:szCs w:val="21"/>
                <w:lang w:val="pt-BR"/>
              </w:rPr>
            </w:pPr>
            <w:r w:rsidRPr="00B61C78">
              <w:rPr>
                <w:rFonts w:ascii="GHEA Grapalat" w:hAnsi="GHEA Grapalat"/>
                <w:iCs/>
                <w:color w:val="000000"/>
                <w:sz w:val="21"/>
                <w:szCs w:val="21"/>
              </w:rPr>
              <w:t>հհ</w:t>
            </w:r>
            <w:r>
              <w:rPr>
                <w:rFonts w:ascii="GHEA Grapalat" w:hAnsi="GHEA Grapalat"/>
                <w:iCs/>
                <w:color w:val="000000"/>
                <w:sz w:val="21"/>
                <w:szCs w:val="21"/>
                <w:lang w:val="pt-BR"/>
              </w:rPr>
              <w:t>_2477600655470</w:t>
            </w:r>
          </w:p>
          <w:p w:rsidR="000F1ACE" w:rsidRPr="00BA7F84" w:rsidRDefault="000F1ACE" w:rsidP="000F1ACE">
            <w:pPr>
              <w:jc w:val="center"/>
              <w:rPr>
                <w:rFonts w:ascii="GHEA Grapalat" w:hAnsi="GHEA Grapalat"/>
                <w:iCs/>
                <w:color w:val="000000"/>
                <w:sz w:val="21"/>
                <w:szCs w:val="21"/>
                <w:lang w:val="pt-BR"/>
              </w:rPr>
            </w:pPr>
            <w:r>
              <w:rPr>
                <w:rFonts w:ascii="GHEA Grapalat" w:hAnsi="GHEA Grapalat"/>
                <w:iCs/>
                <w:color w:val="000000"/>
                <w:sz w:val="21"/>
                <w:szCs w:val="21"/>
                <w:lang w:val="pt-BR"/>
              </w:rPr>
              <w:t>ԱՇԻԲ Վեդու մասնաճուղ</w:t>
            </w:r>
          </w:p>
          <w:p w:rsidR="000F1ACE" w:rsidRPr="00395021" w:rsidRDefault="000F1ACE" w:rsidP="000F1ACE">
            <w:pPr>
              <w:spacing w:line="360" w:lineRule="auto"/>
              <w:jc w:val="center"/>
              <w:rPr>
                <w:rFonts w:ascii="GHEA Grapalat" w:hAnsi="GHEA Grapalat" w:cs="Sylfaen"/>
                <w:b/>
                <w:bCs/>
                <w:lang w:val="pt-BR"/>
              </w:rPr>
            </w:pPr>
            <w:r w:rsidRPr="00B61C78">
              <w:rPr>
                <w:rFonts w:ascii="GHEA Grapalat" w:hAnsi="GHEA Grapalat"/>
                <w:iCs/>
                <w:color w:val="000000"/>
                <w:sz w:val="21"/>
                <w:szCs w:val="21"/>
              </w:rPr>
              <w:t>հվհհ</w:t>
            </w:r>
            <w:r w:rsidRPr="00B61C78">
              <w:rPr>
                <w:rFonts w:ascii="GHEA Grapalat" w:hAnsi="GHEA Grapalat"/>
                <w:iCs/>
                <w:color w:val="000000"/>
                <w:sz w:val="21"/>
                <w:szCs w:val="21"/>
                <w:lang w:val="pt-BR"/>
              </w:rPr>
              <w:t>_04104759</w:t>
            </w:r>
          </w:p>
          <w:p w:rsidR="000F1ACE" w:rsidRPr="000324FB" w:rsidRDefault="000F1ACE" w:rsidP="000F1ACE">
            <w:pPr>
              <w:jc w:val="center"/>
              <w:rPr>
                <w:rFonts w:ascii="GHEA Grapalat" w:hAnsi="GHEA Grapalat"/>
                <w:lang w:val="pt-BR"/>
              </w:rPr>
            </w:pPr>
            <w:r w:rsidRPr="000324FB">
              <w:rPr>
                <w:rFonts w:ascii="GHEA Grapalat" w:hAnsi="GHEA Grapalat"/>
                <w:lang w:val="pt-BR"/>
              </w:rPr>
              <w:t>--------------------------------</w:t>
            </w:r>
          </w:p>
          <w:p w:rsidR="000F1ACE" w:rsidRPr="00D71D11" w:rsidRDefault="000F1ACE" w:rsidP="000F1ACE">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F1ACE" w:rsidRPr="00595447" w:rsidRDefault="000F1ACE" w:rsidP="000F1ACE">
            <w:pPr>
              <w:jc w:val="center"/>
              <w:rPr>
                <w:rFonts w:ascii="GHEA Grapalat" w:hAnsi="GHEA Grapalat"/>
                <w:sz w:val="22"/>
                <w:szCs w:val="22"/>
                <w:u w:val="single"/>
              </w:rPr>
            </w:pPr>
            <w:r w:rsidRPr="00D71D11">
              <w:rPr>
                <w:rFonts w:ascii="GHEA Grapalat" w:hAnsi="GHEA Grapalat" w:cs="Sylfaen"/>
                <w:sz w:val="18"/>
                <w:szCs w:val="18"/>
                <w:lang w:val="ru-RU"/>
              </w:rPr>
              <w:t>Կ</w:t>
            </w:r>
            <w:r w:rsidRPr="00B1103A">
              <w:rPr>
                <w:rFonts w:ascii="GHEA Grapalat" w:hAnsi="GHEA Grapalat"/>
                <w:sz w:val="18"/>
                <w:szCs w:val="18"/>
              </w:rPr>
              <w:t>.</w:t>
            </w:r>
            <w:r w:rsidRPr="00D71D11">
              <w:rPr>
                <w:rFonts w:ascii="GHEA Grapalat" w:hAnsi="GHEA Grapalat" w:cs="Sylfaen"/>
                <w:sz w:val="18"/>
                <w:szCs w:val="18"/>
                <w:lang w:val="ru-RU"/>
              </w:rPr>
              <w:t>Տ</w:t>
            </w:r>
          </w:p>
          <w:p w:rsidR="000F1ACE" w:rsidRPr="00595447" w:rsidRDefault="000F1ACE" w:rsidP="000F1ACE">
            <w:pPr>
              <w:rPr>
                <w:rFonts w:ascii="GHEA Grapalat" w:hAnsi="GHEA Grapalat"/>
                <w:lang w:val="hy-AM"/>
              </w:rPr>
            </w:pPr>
          </w:p>
          <w:p w:rsidR="000F1ACE" w:rsidRPr="00FC3638" w:rsidRDefault="000F1ACE" w:rsidP="000F1ACE">
            <w:pPr>
              <w:jc w:val="center"/>
              <w:rPr>
                <w:rFonts w:ascii="GHEA Grapalat" w:hAnsi="GHEA Grapalat"/>
                <w:sz w:val="18"/>
                <w:szCs w:val="18"/>
                <w:lang w:val="ru-RU"/>
              </w:rPr>
            </w:pPr>
          </w:p>
        </w:tc>
        <w:tc>
          <w:tcPr>
            <w:tcW w:w="760" w:type="dxa"/>
          </w:tcPr>
          <w:p w:rsidR="000F1ACE" w:rsidRPr="00595447" w:rsidRDefault="000F1ACE" w:rsidP="000F1ACE">
            <w:pPr>
              <w:jc w:val="center"/>
              <w:rPr>
                <w:rFonts w:ascii="GHEA Grapalat" w:hAnsi="GHEA Grapalat"/>
                <w:lang w:val="hy-AM"/>
              </w:rPr>
            </w:pPr>
          </w:p>
        </w:tc>
        <w:tc>
          <w:tcPr>
            <w:tcW w:w="4343" w:type="dxa"/>
          </w:tcPr>
          <w:p w:rsidR="000F1ACE" w:rsidRPr="00595447" w:rsidRDefault="000F1ACE" w:rsidP="000F1ACE">
            <w:pPr>
              <w:jc w:val="center"/>
              <w:rPr>
                <w:rFonts w:ascii="GHEA Grapalat" w:hAnsi="GHEA Grapalat" w:cs="Sylfaen"/>
                <w:b/>
                <w:bCs/>
                <w:lang w:val="hy-AM"/>
              </w:rPr>
            </w:pPr>
            <w:r w:rsidRPr="00595447">
              <w:rPr>
                <w:rFonts w:ascii="GHEA Grapalat" w:hAnsi="GHEA Grapalat" w:cs="Sylfaen"/>
                <w:b/>
                <w:bCs/>
                <w:lang w:val="hy-AM"/>
              </w:rPr>
              <w:t>ՎԱՃԱՌՈՂ</w:t>
            </w:r>
          </w:p>
          <w:p w:rsidR="000F1ACE" w:rsidRPr="00595447" w:rsidRDefault="000F1ACE" w:rsidP="000F1ACE">
            <w:pPr>
              <w:jc w:val="center"/>
              <w:rPr>
                <w:rFonts w:ascii="GHEA Grapalat" w:hAnsi="GHEA Grapalat"/>
                <w:lang w:val="hy-AM"/>
              </w:rPr>
            </w:pPr>
          </w:p>
          <w:p w:rsidR="000F1ACE" w:rsidRPr="00595447" w:rsidRDefault="000F1ACE" w:rsidP="000F1ACE">
            <w:pPr>
              <w:jc w:val="center"/>
              <w:rPr>
                <w:rFonts w:ascii="GHEA Grapalat" w:hAnsi="GHEA Grapalat"/>
                <w:lang w:val="hy-AM"/>
              </w:rPr>
            </w:pPr>
          </w:p>
          <w:p w:rsidR="000F1ACE" w:rsidRPr="00595447" w:rsidRDefault="000F1ACE" w:rsidP="000F1ACE">
            <w:pPr>
              <w:jc w:val="center"/>
              <w:rPr>
                <w:rFonts w:ascii="GHEA Grapalat" w:hAnsi="GHEA Grapalat"/>
                <w:lang w:val="hy-AM"/>
              </w:rPr>
            </w:pPr>
            <w:r w:rsidRPr="00595447">
              <w:rPr>
                <w:rFonts w:ascii="GHEA Grapalat" w:hAnsi="GHEA Grapalat"/>
                <w:lang w:val="hy-AM"/>
              </w:rPr>
              <w:t>---------------------------------</w:t>
            </w:r>
          </w:p>
          <w:p w:rsidR="000F1ACE" w:rsidRPr="00595447" w:rsidRDefault="000F1ACE" w:rsidP="000F1ACE">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0F1ACE" w:rsidRPr="00595447" w:rsidRDefault="000F1ACE" w:rsidP="000F1ACE">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071D1C" w:rsidRPr="00E5501E" w:rsidRDefault="00071D1C" w:rsidP="001E4008">
      <w:pPr>
        <w:rPr>
          <w:rFonts w:ascii="GHEA Grapalat" w:hAnsi="GHEA Grapalat"/>
          <w:sz w:val="20"/>
          <w:lang w:val="hy-AM"/>
        </w:rPr>
        <w:sectPr w:rsidR="00071D1C" w:rsidRPr="00E5501E" w:rsidSect="00D46FA8">
          <w:pgSz w:w="11906" w:h="16838" w:code="9"/>
          <w:pgMar w:top="720" w:right="662" w:bottom="426" w:left="1138" w:header="562" w:footer="562" w:gutter="0"/>
          <w:cols w:space="720"/>
        </w:sectPr>
      </w:pP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lastRenderedPageBreak/>
        <w:t>Հավելված N 1</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              20  թ. կնքված </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ծածկագրով պայմանագրի</w:t>
      </w:r>
    </w:p>
    <w:p w:rsidR="00071D1C" w:rsidRPr="00E5501E" w:rsidRDefault="00071D1C" w:rsidP="00EF3662">
      <w:pPr>
        <w:jc w:val="center"/>
        <w:rPr>
          <w:rFonts w:ascii="GHEA Grapalat" w:hAnsi="GHEA Grapalat"/>
          <w:sz w:val="18"/>
          <w:lang w:val="hy-AM"/>
        </w:rPr>
      </w:pPr>
    </w:p>
    <w:p w:rsidR="00071D1C" w:rsidRPr="00E5501E" w:rsidRDefault="00071D1C" w:rsidP="00EF3662">
      <w:pPr>
        <w:jc w:val="center"/>
        <w:rPr>
          <w:rFonts w:ascii="GHEA Grapalat" w:hAnsi="GHEA Grapalat"/>
          <w:sz w:val="20"/>
          <w:lang w:val="hy-AM"/>
        </w:rPr>
      </w:pPr>
    </w:p>
    <w:p w:rsidR="00071D1C" w:rsidRPr="00E5501E" w:rsidRDefault="00071D1C" w:rsidP="00EF3662">
      <w:pPr>
        <w:jc w:val="center"/>
        <w:rPr>
          <w:rFonts w:ascii="GHEA Grapalat" w:hAnsi="GHEA Grapalat"/>
          <w:sz w:val="20"/>
          <w:lang w:val="hy-AM"/>
        </w:rPr>
      </w:pPr>
      <w:r w:rsidRPr="00E5501E">
        <w:rPr>
          <w:rFonts w:ascii="GHEA Grapalat" w:hAnsi="GHEA Grapalat"/>
          <w:sz w:val="20"/>
          <w:lang w:val="hy-AM"/>
        </w:rPr>
        <w:t>ՏԵԽՆԻԿԱԿԱՆ ԲՆՈՒԹԱԳԻՐ - ԳՆՄԱՆ ԺԱՄԱՆԱԿԱՑՈՒՅՑ*</w:t>
      </w:r>
    </w:p>
    <w:p w:rsidR="00071D1C" w:rsidRPr="00E5501E" w:rsidRDefault="00071D1C" w:rsidP="00EF3662">
      <w:pPr>
        <w:jc w:val="center"/>
        <w:rPr>
          <w:rFonts w:ascii="GHEA Grapalat" w:hAnsi="GHEA Grapalat"/>
          <w:sz w:val="20"/>
          <w:lang w:val="hy-AM"/>
        </w:rPr>
      </w:pP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r>
      <w:r w:rsidRPr="00E5501E">
        <w:rPr>
          <w:rFonts w:ascii="GHEA Grapalat" w:hAnsi="GHEA Grapalat"/>
          <w:sz w:val="20"/>
          <w:lang w:val="hy-AM"/>
        </w:rPr>
        <w:tab/>
        <w:t xml:space="preserve">                                                                ՀՀ դրամ</w:t>
      </w:r>
    </w:p>
    <w:p w:rsidR="00071D1C" w:rsidRPr="008573BE" w:rsidRDefault="00071D1C" w:rsidP="00EF3662">
      <w:pPr>
        <w:jc w:val="both"/>
        <w:rPr>
          <w:rFonts w:ascii="GHEA Grapalat" w:hAnsi="GHEA Grapalat"/>
          <w:sz w:val="20"/>
          <w:lang w:val="hy-AM"/>
        </w:rPr>
      </w:pP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3544"/>
        <w:gridCol w:w="567"/>
        <w:gridCol w:w="1984"/>
        <w:gridCol w:w="1276"/>
        <w:gridCol w:w="709"/>
        <w:gridCol w:w="567"/>
        <w:gridCol w:w="856"/>
        <w:gridCol w:w="1554"/>
        <w:gridCol w:w="992"/>
        <w:gridCol w:w="1234"/>
      </w:tblGrid>
      <w:tr w:rsidR="000F1ACE" w:rsidRPr="00763FD6" w:rsidTr="000F1ACE">
        <w:tc>
          <w:tcPr>
            <w:tcW w:w="15423" w:type="dxa"/>
            <w:gridSpan w:val="12"/>
          </w:tcPr>
          <w:p w:rsidR="000F1ACE" w:rsidRPr="00763FD6" w:rsidRDefault="000F1ACE" w:rsidP="000F1ACE">
            <w:pPr>
              <w:jc w:val="center"/>
              <w:rPr>
                <w:rFonts w:ascii="GHEA Grapalat" w:hAnsi="GHEA Grapalat"/>
                <w:sz w:val="18"/>
              </w:rPr>
            </w:pPr>
            <w:r w:rsidRPr="00763FD6">
              <w:rPr>
                <w:rFonts w:ascii="GHEA Grapalat" w:hAnsi="GHEA Grapalat"/>
                <w:sz w:val="18"/>
              </w:rPr>
              <w:t>Ապրանքի</w:t>
            </w:r>
          </w:p>
        </w:tc>
      </w:tr>
      <w:tr w:rsidR="000F1ACE" w:rsidRPr="004138B8" w:rsidTr="00410D7A">
        <w:trPr>
          <w:trHeight w:val="219"/>
        </w:trPr>
        <w:tc>
          <w:tcPr>
            <w:tcW w:w="864"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հրավերով նախատեսված չափաբաժնի համարը</w:t>
            </w:r>
          </w:p>
        </w:tc>
        <w:tc>
          <w:tcPr>
            <w:tcW w:w="1276"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գնումների պլանով նախատեսված միջանցիկ ծածկագիրը` ըստ ԳՄԱ դասակարգման (CPV)</w:t>
            </w:r>
          </w:p>
        </w:tc>
        <w:tc>
          <w:tcPr>
            <w:tcW w:w="3544"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անվանումը և ապրանքային նշանը</w:t>
            </w:r>
          </w:p>
        </w:tc>
        <w:tc>
          <w:tcPr>
            <w:tcW w:w="567"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արտադրողը և ծագման երկիրը</w:t>
            </w:r>
          </w:p>
        </w:tc>
        <w:tc>
          <w:tcPr>
            <w:tcW w:w="1984"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տեխնիկական բնութագիրը</w:t>
            </w:r>
          </w:p>
        </w:tc>
        <w:tc>
          <w:tcPr>
            <w:tcW w:w="1276"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չափման միավորը</w:t>
            </w:r>
          </w:p>
        </w:tc>
        <w:tc>
          <w:tcPr>
            <w:tcW w:w="709"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միավոր գինը/ՀՀ դրամ</w:t>
            </w:r>
          </w:p>
        </w:tc>
        <w:tc>
          <w:tcPr>
            <w:tcW w:w="567"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ընդհանուր գինը/ՀՀ դրամ</w:t>
            </w:r>
          </w:p>
        </w:tc>
        <w:tc>
          <w:tcPr>
            <w:tcW w:w="856" w:type="dxa"/>
            <w:vMerge w:val="restart"/>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ընդհանուր քանակը</w:t>
            </w:r>
          </w:p>
        </w:tc>
        <w:tc>
          <w:tcPr>
            <w:tcW w:w="3780" w:type="dxa"/>
            <w:gridSpan w:val="3"/>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Մատակարարման</w:t>
            </w:r>
          </w:p>
        </w:tc>
      </w:tr>
      <w:tr w:rsidR="000F1ACE" w:rsidRPr="004138B8" w:rsidTr="00542C2F">
        <w:trPr>
          <w:trHeight w:val="445"/>
        </w:trPr>
        <w:tc>
          <w:tcPr>
            <w:tcW w:w="864" w:type="dxa"/>
            <w:vMerge/>
            <w:vAlign w:val="center"/>
          </w:tcPr>
          <w:p w:rsidR="000F1ACE" w:rsidRPr="00410D7A" w:rsidRDefault="000F1ACE" w:rsidP="00410D7A">
            <w:pPr>
              <w:jc w:val="center"/>
              <w:rPr>
                <w:rFonts w:ascii="GHEA Grapalat" w:hAnsi="GHEA Grapalat"/>
                <w:sz w:val="18"/>
                <w:szCs w:val="18"/>
              </w:rPr>
            </w:pPr>
          </w:p>
        </w:tc>
        <w:tc>
          <w:tcPr>
            <w:tcW w:w="1276" w:type="dxa"/>
            <w:vMerge/>
            <w:vAlign w:val="center"/>
          </w:tcPr>
          <w:p w:rsidR="000F1ACE" w:rsidRPr="00410D7A" w:rsidRDefault="000F1ACE" w:rsidP="00410D7A">
            <w:pPr>
              <w:jc w:val="center"/>
              <w:rPr>
                <w:rFonts w:ascii="GHEA Grapalat" w:hAnsi="GHEA Grapalat"/>
                <w:sz w:val="18"/>
                <w:szCs w:val="18"/>
              </w:rPr>
            </w:pPr>
          </w:p>
        </w:tc>
        <w:tc>
          <w:tcPr>
            <w:tcW w:w="3544" w:type="dxa"/>
            <w:vMerge/>
            <w:vAlign w:val="center"/>
          </w:tcPr>
          <w:p w:rsidR="000F1ACE" w:rsidRPr="00410D7A" w:rsidRDefault="000F1ACE" w:rsidP="00410D7A">
            <w:pPr>
              <w:jc w:val="center"/>
              <w:rPr>
                <w:rFonts w:ascii="GHEA Grapalat" w:hAnsi="GHEA Grapalat"/>
                <w:sz w:val="18"/>
                <w:szCs w:val="18"/>
              </w:rPr>
            </w:pPr>
          </w:p>
        </w:tc>
        <w:tc>
          <w:tcPr>
            <w:tcW w:w="567" w:type="dxa"/>
            <w:vMerge/>
            <w:vAlign w:val="center"/>
          </w:tcPr>
          <w:p w:rsidR="000F1ACE" w:rsidRPr="00410D7A" w:rsidRDefault="000F1ACE" w:rsidP="00410D7A">
            <w:pPr>
              <w:jc w:val="center"/>
              <w:rPr>
                <w:rFonts w:ascii="GHEA Grapalat" w:hAnsi="GHEA Grapalat"/>
                <w:sz w:val="18"/>
                <w:szCs w:val="18"/>
              </w:rPr>
            </w:pPr>
          </w:p>
        </w:tc>
        <w:tc>
          <w:tcPr>
            <w:tcW w:w="1984" w:type="dxa"/>
            <w:vMerge/>
            <w:vAlign w:val="center"/>
          </w:tcPr>
          <w:p w:rsidR="000F1ACE" w:rsidRPr="00410D7A" w:rsidRDefault="000F1ACE" w:rsidP="00410D7A">
            <w:pPr>
              <w:jc w:val="center"/>
              <w:rPr>
                <w:rFonts w:ascii="GHEA Grapalat" w:hAnsi="GHEA Grapalat"/>
                <w:sz w:val="18"/>
                <w:szCs w:val="18"/>
              </w:rPr>
            </w:pPr>
          </w:p>
        </w:tc>
        <w:tc>
          <w:tcPr>
            <w:tcW w:w="1276" w:type="dxa"/>
            <w:vMerge/>
            <w:vAlign w:val="center"/>
          </w:tcPr>
          <w:p w:rsidR="000F1ACE" w:rsidRPr="00410D7A" w:rsidRDefault="000F1ACE" w:rsidP="00410D7A">
            <w:pPr>
              <w:jc w:val="center"/>
              <w:rPr>
                <w:rFonts w:ascii="GHEA Grapalat" w:hAnsi="GHEA Grapalat"/>
                <w:sz w:val="18"/>
                <w:szCs w:val="18"/>
              </w:rPr>
            </w:pPr>
          </w:p>
        </w:tc>
        <w:tc>
          <w:tcPr>
            <w:tcW w:w="709" w:type="dxa"/>
            <w:vMerge/>
            <w:vAlign w:val="center"/>
          </w:tcPr>
          <w:p w:rsidR="000F1ACE" w:rsidRPr="00410D7A" w:rsidRDefault="000F1ACE" w:rsidP="00410D7A">
            <w:pPr>
              <w:jc w:val="center"/>
              <w:rPr>
                <w:rFonts w:ascii="GHEA Grapalat" w:hAnsi="GHEA Grapalat"/>
                <w:sz w:val="18"/>
                <w:szCs w:val="18"/>
              </w:rPr>
            </w:pPr>
          </w:p>
        </w:tc>
        <w:tc>
          <w:tcPr>
            <w:tcW w:w="567" w:type="dxa"/>
            <w:vMerge/>
            <w:vAlign w:val="center"/>
          </w:tcPr>
          <w:p w:rsidR="000F1ACE" w:rsidRPr="00410D7A" w:rsidRDefault="000F1ACE" w:rsidP="00410D7A">
            <w:pPr>
              <w:jc w:val="center"/>
              <w:rPr>
                <w:rFonts w:ascii="GHEA Grapalat" w:hAnsi="GHEA Grapalat"/>
                <w:sz w:val="18"/>
                <w:szCs w:val="18"/>
              </w:rPr>
            </w:pPr>
          </w:p>
        </w:tc>
        <w:tc>
          <w:tcPr>
            <w:tcW w:w="856" w:type="dxa"/>
            <w:vMerge/>
            <w:vAlign w:val="center"/>
          </w:tcPr>
          <w:p w:rsidR="000F1ACE" w:rsidRPr="00410D7A" w:rsidRDefault="000F1ACE" w:rsidP="00410D7A">
            <w:pPr>
              <w:jc w:val="center"/>
              <w:rPr>
                <w:rFonts w:ascii="GHEA Grapalat" w:hAnsi="GHEA Grapalat"/>
                <w:sz w:val="18"/>
                <w:szCs w:val="18"/>
              </w:rPr>
            </w:pPr>
          </w:p>
        </w:tc>
        <w:tc>
          <w:tcPr>
            <w:tcW w:w="1554" w:type="dxa"/>
            <w:vAlign w:val="center"/>
          </w:tcPr>
          <w:p w:rsidR="000F1ACE" w:rsidRPr="00410D7A" w:rsidRDefault="000F1ACE" w:rsidP="00410D7A">
            <w:pPr>
              <w:jc w:val="center"/>
              <w:rPr>
                <w:rFonts w:ascii="GHEA Grapalat" w:hAnsi="GHEA Grapalat"/>
                <w:sz w:val="18"/>
                <w:szCs w:val="18"/>
              </w:rPr>
            </w:pPr>
            <w:r w:rsidRPr="00410D7A">
              <w:rPr>
                <w:rFonts w:ascii="GHEA Grapalat" w:hAnsi="GHEA Grapalat"/>
                <w:sz w:val="18"/>
                <w:szCs w:val="18"/>
              </w:rPr>
              <w:t>Հասցեն</w:t>
            </w:r>
          </w:p>
        </w:tc>
        <w:tc>
          <w:tcPr>
            <w:tcW w:w="992" w:type="dxa"/>
            <w:vAlign w:val="center"/>
          </w:tcPr>
          <w:p w:rsidR="000F1ACE" w:rsidRPr="004138B8" w:rsidRDefault="000F1ACE" w:rsidP="000F1ACE">
            <w:pPr>
              <w:jc w:val="center"/>
              <w:rPr>
                <w:rFonts w:ascii="GHEA Grapalat" w:hAnsi="GHEA Grapalat"/>
                <w:sz w:val="20"/>
                <w:szCs w:val="20"/>
              </w:rPr>
            </w:pPr>
            <w:r w:rsidRPr="004138B8">
              <w:rPr>
                <w:rFonts w:ascii="GHEA Grapalat" w:hAnsi="GHEA Grapalat"/>
                <w:sz w:val="20"/>
                <w:szCs w:val="20"/>
              </w:rPr>
              <w:t>ենթակա քանակը</w:t>
            </w:r>
          </w:p>
        </w:tc>
        <w:tc>
          <w:tcPr>
            <w:tcW w:w="1234" w:type="dxa"/>
            <w:vAlign w:val="center"/>
          </w:tcPr>
          <w:p w:rsidR="000F1ACE" w:rsidRPr="004138B8" w:rsidRDefault="000F1ACE" w:rsidP="000F1ACE">
            <w:pPr>
              <w:jc w:val="center"/>
              <w:rPr>
                <w:rFonts w:ascii="GHEA Grapalat" w:hAnsi="GHEA Grapalat"/>
                <w:sz w:val="20"/>
                <w:szCs w:val="20"/>
              </w:rPr>
            </w:pPr>
            <w:r w:rsidRPr="004138B8">
              <w:rPr>
                <w:rFonts w:ascii="GHEA Grapalat" w:hAnsi="GHEA Grapalat"/>
                <w:sz w:val="20"/>
                <w:szCs w:val="20"/>
              </w:rPr>
              <w:t>Ժամկետը**</w:t>
            </w:r>
          </w:p>
          <w:p w:rsidR="000F1ACE" w:rsidRPr="004138B8" w:rsidRDefault="000F1ACE" w:rsidP="000F1ACE">
            <w:pPr>
              <w:jc w:val="center"/>
              <w:rPr>
                <w:rFonts w:ascii="GHEA Grapalat" w:hAnsi="GHEA Grapalat"/>
                <w:sz w:val="20"/>
                <w:szCs w:val="20"/>
              </w:rPr>
            </w:pPr>
          </w:p>
        </w:tc>
      </w:tr>
      <w:tr w:rsidR="00C27E11" w:rsidRPr="009044E4" w:rsidTr="006A6CC0">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33651125</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Ազիթրոմիցին  500մգ դ/պ</w:t>
            </w:r>
          </w:p>
        </w:tc>
        <w:tc>
          <w:tcPr>
            <w:tcW w:w="567" w:type="dxa"/>
            <w:vAlign w:val="center"/>
          </w:tcPr>
          <w:p w:rsidR="00C27E11" w:rsidRPr="00410D7A" w:rsidRDefault="00C27E11" w:rsidP="00E209DC">
            <w:pPr>
              <w:rPr>
                <w:rFonts w:ascii="GHEA Grapalat" w:hAnsi="GHEA Grapalat" w:cs="Arial"/>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500մգ դ/պ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A71302" w:rsidRDefault="00C27E11" w:rsidP="00B622EE">
            <w:pPr>
              <w:rPr>
                <w:rFonts w:ascii="GHEA Grapalat" w:hAnsi="GHEA Grapalat"/>
                <w:sz w:val="16"/>
                <w:szCs w:val="16"/>
              </w:rPr>
            </w:pPr>
            <w:r w:rsidRPr="00A71302">
              <w:rPr>
                <w:rFonts w:ascii="GHEA Grapalat" w:eastAsia="Calibri" w:hAnsi="GHEA Grapalat"/>
                <w:sz w:val="16"/>
                <w:szCs w:val="16"/>
              </w:rPr>
              <w:t xml:space="preserve">Դեղատնային կրպակ,որը պետք է գտնվի </w:t>
            </w:r>
            <w:r w:rsidRPr="00A71302">
              <w:rPr>
                <w:rFonts w:ascii="GHEA Grapalat" w:eastAsia="Calibri" w:hAnsi="GHEA Grapalat"/>
                <w:sz w:val="16"/>
                <w:szCs w:val="16"/>
                <w:lang w:val="hy-AM"/>
              </w:rPr>
              <w:t xml:space="preserve">Նոր Կյանք </w:t>
            </w:r>
            <w:r w:rsidRPr="00A71302">
              <w:rPr>
                <w:rFonts w:ascii="GHEA Grapalat" w:eastAsia="Calibri" w:hAnsi="GHEA Grapalat"/>
                <w:sz w:val="16"/>
                <w:szCs w:val="16"/>
              </w:rPr>
              <w:t>գյուղից 5կմ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tcPr>
          <w:p w:rsidR="00C27E11" w:rsidRPr="009044E4" w:rsidRDefault="00C27E11" w:rsidP="00E209DC">
            <w:pPr>
              <w:jc w:val="center"/>
              <w:rPr>
                <w:rFonts w:ascii="GHEA Grapalat" w:hAnsi="GHEA Grapalat"/>
                <w:color w:val="FF0000"/>
                <w:sz w:val="20"/>
                <w:szCs w:val="20"/>
              </w:rPr>
            </w:pPr>
            <w:r>
              <w:rPr>
                <w:rFonts w:ascii="Arial Unicode" w:hAnsi="Arial Unicode" w:cs="Sylfaen"/>
                <w:i/>
                <w:color w:val="000000"/>
                <w:sz w:val="16"/>
                <w:szCs w:val="16"/>
              </w:rPr>
              <w:t xml:space="preserve">Պայմանագիրը </w:t>
            </w:r>
            <w:r w:rsidRPr="00ED548E">
              <w:rPr>
                <w:rFonts w:ascii="Arial Unicode" w:hAnsi="Arial Unicode" w:cs="Sylfaen"/>
                <w:i/>
                <w:color w:val="000000"/>
                <w:sz w:val="16"/>
                <w:szCs w:val="16"/>
              </w:rPr>
              <w:t>կնք</w:t>
            </w:r>
            <w:r>
              <w:rPr>
                <w:rFonts w:ascii="Arial Unicode" w:hAnsi="Arial Unicode" w:cs="Sylfaen"/>
                <w:i/>
                <w:color w:val="000000"/>
                <w:sz w:val="16"/>
                <w:szCs w:val="16"/>
              </w:rPr>
              <w:t>ման օրվանից մինչև</w:t>
            </w:r>
            <w:r w:rsidRPr="00ED548E">
              <w:rPr>
                <w:rFonts w:ascii="Arial Unicode" w:hAnsi="Arial Unicode" w:cs="Sylfaen"/>
                <w:i/>
                <w:color w:val="000000"/>
                <w:sz w:val="16"/>
                <w:szCs w:val="16"/>
              </w:rPr>
              <w:t>՝</w:t>
            </w:r>
            <w:r>
              <w:rPr>
                <w:rFonts w:ascii="Arial Unicode" w:hAnsi="Arial Unicode"/>
                <w:i/>
                <w:color w:val="000000"/>
                <w:sz w:val="16"/>
                <w:szCs w:val="16"/>
              </w:rPr>
              <w:t xml:space="preserve"> 31.12.2022</w:t>
            </w:r>
            <w:r w:rsidRPr="00ED548E">
              <w:rPr>
                <w:rFonts w:ascii="Arial Unicode" w:hAnsi="Arial Unicode" w:cs="Sylfaen"/>
                <w:i/>
                <w:color w:val="000000"/>
                <w:sz w:val="16"/>
                <w:szCs w:val="16"/>
              </w:rPr>
              <w:t>թ</w:t>
            </w: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33651125</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Ազիթրոմիցին 200մգ/5մլ, դեղափոշի ներքին ընդունման դեղակախույթի</w:t>
            </w:r>
          </w:p>
        </w:tc>
        <w:tc>
          <w:tcPr>
            <w:tcW w:w="567" w:type="dxa"/>
            <w:vAlign w:val="center"/>
          </w:tcPr>
          <w:p w:rsidR="00C27E11" w:rsidRPr="00410D7A" w:rsidRDefault="00C27E11" w:rsidP="00E209DC">
            <w:pPr>
              <w:rPr>
                <w:rFonts w:ascii="GHEA Grapalat" w:hAnsi="GHEA Grapalat" w:cs="Arial"/>
                <w:sz w:val="18"/>
                <w:szCs w:val="18"/>
              </w:rPr>
            </w:pPr>
          </w:p>
        </w:tc>
        <w:tc>
          <w:tcPr>
            <w:tcW w:w="1984" w:type="dxa"/>
            <w:vAlign w:val="center"/>
          </w:tcPr>
          <w:p w:rsidR="00C27E11" w:rsidRPr="00410D7A" w:rsidRDefault="00C27E11" w:rsidP="00E209DC">
            <w:pPr>
              <w:jc w:val="center"/>
              <w:rPr>
                <w:rFonts w:ascii="GHEA Grapalat" w:hAnsi="GHEA Grapalat" w:cs="Arial"/>
                <w:sz w:val="18"/>
                <w:szCs w:val="18"/>
              </w:rPr>
            </w:pPr>
            <w:r w:rsidRPr="00410D7A">
              <w:rPr>
                <w:rFonts w:ascii="GHEA Grapalat" w:hAnsi="GHEA Grapalat" w:cs="Calibri"/>
                <w:sz w:val="18"/>
                <w:szCs w:val="18"/>
                <w:lang w:val="af-ZA"/>
              </w:rPr>
              <w:t>200</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20</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դեղափոշիներքինընդունմանդեղակախույթի</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33691121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Ալբենդազոլ  400մգ, դ/տ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Arial"/>
                <w:sz w:val="18"/>
                <w:szCs w:val="18"/>
              </w:rPr>
            </w:pPr>
            <w:r w:rsidRPr="00410D7A">
              <w:rPr>
                <w:rFonts w:ascii="GHEA Grapalat" w:hAnsi="GHEA Grapalat" w:cs="Calibri"/>
                <w:sz w:val="18"/>
                <w:szCs w:val="18"/>
              </w:rPr>
              <w:t>400մգ, դ/տ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230"/>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33621390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Ամիոդարոն 200մգ,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200մգ,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tc>
      </w:tr>
      <w:tr w:rsidR="00C27E11" w:rsidRPr="004138B8" w:rsidTr="006A6CC0">
        <w:trPr>
          <w:trHeight w:val="270"/>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33621740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Ամլոդիպին 10մգ,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Calibri"/>
                <w:sz w:val="18"/>
                <w:szCs w:val="18"/>
              </w:rPr>
            </w:pPr>
            <w:r>
              <w:rPr>
                <w:rFonts w:ascii="GHEA Grapalat" w:hAnsi="GHEA Grapalat"/>
                <w:color w:val="000000"/>
                <w:sz w:val="22"/>
                <w:szCs w:val="22"/>
              </w:rPr>
              <w:t>10մգ, դեղահատ</w:t>
            </w:r>
          </w:p>
        </w:tc>
        <w:tc>
          <w:tcPr>
            <w:tcW w:w="1276" w:type="dxa"/>
            <w:vAlign w:val="center"/>
          </w:tcPr>
          <w:p w:rsidR="00C27E11" w:rsidRDefault="00C27E11" w:rsidP="00542C2F">
            <w:pPr>
              <w:jc w:val="center"/>
              <w:rPr>
                <w:rFonts w:ascii="GHEA Grapalat" w:hAnsi="GHEA Grapalat"/>
                <w:color w:val="000000"/>
                <w:sz w:val="22"/>
                <w:szCs w:val="22"/>
              </w:rPr>
            </w:pPr>
            <w:r>
              <w:rPr>
                <w:rFonts w:ascii="GHEA Grapalat" w:hAnsi="GHEA Grapalat"/>
                <w:color w:val="000000"/>
                <w:sz w:val="22"/>
                <w:szCs w:val="22"/>
              </w:rPr>
              <w:t>դեղահատ</w:t>
            </w:r>
          </w:p>
          <w:p w:rsidR="00C27E11" w:rsidRPr="00410D7A" w:rsidRDefault="00C27E11" w:rsidP="00E209DC">
            <w:pPr>
              <w:jc w:val="center"/>
              <w:rPr>
                <w:rFonts w:ascii="GHEA Grapalat" w:hAnsi="GHEA Grapalat" w:cs="Calibri"/>
                <w:sz w:val="18"/>
                <w:szCs w:val="18"/>
              </w:rPr>
            </w:pP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1000</w:t>
            </w:r>
          </w:p>
        </w:tc>
        <w:tc>
          <w:tcPr>
            <w:tcW w:w="1554" w:type="dxa"/>
          </w:tcPr>
          <w:p w:rsidR="00C27E11" w:rsidRPr="00410D7A" w:rsidRDefault="00C27E11" w:rsidP="00F65D06">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F65D06">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Ամօքսիցիլին 250մգ, դ/պ</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250մգ, դ/պ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Ամօքսիցիլին 500մգ, դ/պ</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500մգ, դ/պ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Ամօքսիցիլին 250մգ/5մլ, դեղափոշի ներքին ընդունման դեղակախույթի</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250</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դեղափոշիներքինընդունմանդեղակախույթի</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22</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33651112</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Ամոքսիցիկին+քլավուլանաթթու 1000մգ+200մգ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1000մգ+200մգ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33651112</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Ամօքսիցիլին + Քլավուլանաթթու 500մգ+125մգ,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500</w:t>
            </w:r>
            <w:r w:rsidRPr="00410D7A">
              <w:rPr>
                <w:rFonts w:ascii="GHEA Grapalat" w:hAnsi="GHEA Grapalat" w:cs="Calibri"/>
                <w:sz w:val="18"/>
                <w:szCs w:val="18"/>
              </w:rPr>
              <w:t>մգ</w:t>
            </w:r>
            <w:r w:rsidRPr="00410D7A">
              <w:rPr>
                <w:rFonts w:ascii="GHEA Grapalat" w:hAnsi="GHEA Grapalat" w:cs="Calibri"/>
                <w:sz w:val="18"/>
                <w:szCs w:val="18"/>
                <w:lang w:val="af-ZA"/>
              </w:rPr>
              <w:t>+125</w:t>
            </w:r>
            <w:r w:rsidRPr="00410D7A">
              <w:rPr>
                <w:rFonts w:ascii="GHEA Grapalat" w:hAnsi="GHEA Grapalat" w:cs="Calibri"/>
                <w:sz w:val="18"/>
                <w:szCs w:val="18"/>
              </w:rPr>
              <w:t>մգ</w:t>
            </w:r>
            <w:r w:rsidRPr="00410D7A">
              <w:rPr>
                <w:rFonts w:ascii="GHEA Grapalat" w:hAnsi="GHEA Grapalat" w:cs="Calibri"/>
                <w:sz w:val="18"/>
                <w:szCs w:val="18"/>
                <w:lang w:val="af-ZA"/>
              </w:rPr>
              <w:t xml:space="preserve">, </w:t>
            </w:r>
            <w:r w:rsidRPr="00410D7A">
              <w:rPr>
                <w:rFonts w:ascii="GHEA Grapalat" w:hAnsi="GHEA Grapalat" w:cs="Calibri"/>
                <w:sz w:val="18"/>
                <w:szCs w:val="18"/>
                <w:lang w:val="ru-RU"/>
              </w:rPr>
              <w:t xml:space="preserve">100մլ </w:t>
            </w:r>
            <w:r w:rsidRPr="00410D7A">
              <w:rPr>
                <w:rFonts w:ascii="GHEA Grapalat" w:hAnsi="GHEA Grapalat" w:cs="Calibri"/>
                <w:sz w:val="18"/>
                <w:szCs w:val="18"/>
              </w:rPr>
              <w:t>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140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w:t>
            </w:r>
            <w:r w:rsidRPr="00410D7A">
              <w:rPr>
                <w:rFonts w:ascii="GHEA Grapalat" w:eastAsia="Calibri" w:hAnsi="GHEA Grapalat"/>
                <w:sz w:val="16"/>
                <w:szCs w:val="16"/>
              </w:rPr>
              <w:lastRenderedPageBreak/>
              <w:t xml:space="preserve">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 xml:space="preserve">Համաձայն պատվիրատուի </w:t>
            </w:r>
            <w:r w:rsidRPr="00AF251F">
              <w:rPr>
                <w:rFonts w:ascii="GHEA Grapalat" w:hAnsi="GHEA Grapalat" w:cs="Calibri"/>
                <w:i/>
                <w:iCs/>
                <w:color w:val="000000"/>
                <w:sz w:val="16"/>
                <w:szCs w:val="16"/>
              </w:rPr>
              <w:lastRenderedPageBreak/>
              <w:t>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209"/>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33651112</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Ամօքսիցիլին + Քլավուլանաթթու, 125մգ/5մլ+  31,25մգ/5մլ դեղափոշի ներքին ընդունման դեղակախույթի</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125</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31,25</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 100</w:t>
            </w:r>
            <w:r w:rsidRPr="00410D7A">
              <w:rPr>
                <w:rFonts w:ascii="GHEA Grapalat" w:hAnsi="GHEA Grapalat" w:cs="Calibri"/>
                <w:sz w:val="18"/>
                <w:szCs w:val="18"/>
                <w:lang w:val="ru-RU"/>
              </w:rPr>
              <w:t>մլ</w:t>
            </w:r>
            <w:r w:rsidRPr="00410D7A">
              <w:rPr>
                <w:rFonts w:ascii="GHEA Grapalat" w:hAnsi="GHEA Grapalat" w:cs="Calibri"/>
                <w:sz w:val="18"/>
                <w:szCs w:val="18"/>
              </w:rPr>
              <w:t>դեղափոշիներքինընդունմանդեղակախույթի</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33651112</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Ամօքսիցիլին + Քլավուլանաթթու 250մգ/5մլ+ 62,5մգ/5մլ, դեղափոշի ներքին ընդունման դեղակախույթի</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250</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+ 62,5</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70</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դեղափոշիներքինընդունմանդեղակախույթի</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Ատենոլոլ  50մգ,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Arial"/>
                <w:sz w:val="18"/>
                <w:szCs w:val="18"/>
              </w:rPr>
            </w:pPr>
            <w:r w:rsidRPr="00410D7A">
              <w:rPr>
                <w:rFonts w:ascii="GHEA Grapalat" w:hAnsi="GHEA Grapalat" w:cs="Calibri"/>
                <w:sz w:val="18"/>
                <w:szCs w:val="18"/>
              </w:rPr>
              <w:t>50մգ,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33621420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Ատորվաստատին20մգ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20մգ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1200</w:t>
            </w:r>
          </w:p>
        </w:tc>
        <w:tc>
          <w:tcPr>
            <w:tcW w:w="1554" w:type="dxa"/>
          </w:tcPr>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rPr>
            </w:pPr>
          </w:p>
        </w:tc>
      </w:tr>
      <w:tr w:rsidR="00C27E11" w:rsidRPr="004138B8" w:rsidTr="006A6CC0">
        <w:trPr>
          <w:trHeight w:val="563"/>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33621420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Ատորվաստատին40մգ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40մգ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800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lang w:val="ru-RU"/>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Ատենոլոլ 100մգ,դ/հ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100մգ,դ/հ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lastRenderedPageBreak/>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Համաձայն պատվիր</w:t>
            </w:r>
            <w:r w:rsidRPr="00AF251F">
              <w:rPr>
                <w:rFonts w:ascii="GHEA Grapalat" w:hAnsi="GHEA Grapalat" w:cs="Calibri"/>
                <w:i/>
                <w:iCs/>
                <w:color w:val="000000"/>
                <w:sz w:val="16"/>
                <w:szCs w:val="16"/>
              </w:rPr>
              <w:lastRenderedPageBreak/>
              <w:t>ատուի պատվերի</w:t>
            </w:r>
          </w:p>
        </w:tc>
        <w:tc>
          <w:tcPr>
            <w:tcW w:w="1234" w:type="dxa"/>
            <w:vMerge w:val="restart"/>
          </w:tcPr>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rPr>
            </w:pPr>
          </w:p>
        </w:tc>
      </w:tr>
      <w:tr w:rsidR="00C27E11" w:rsidRPr="004138B8" w:rsidTr="006A6CC0">
        <w:trPr>
          <w:trHeight w:val="1745"/>
        </w:trPr>
        <w:tc>
          <w:tcPr>
            <w:tcW w:w="864" w:type="dxa"/>
          </w:tcPr>
          <w:p w:rsidR="00C27E11" w:rsidRPr="00410D7A" w:rsidRDefault="00C27E11" w:rsidP="00E209DC">
            <w:pPr>
              <w:numPr>
                <w:ilvl w:val="0"/>
                <w:numId w:val="33"/>
              </w:numPr>
              <w:jc w:val="center"/>
              <w:rPr>
                <w:rFonts w:ascii="GHEA Grapalat" w:hAnsi="GHEA Grapalat"/>
                <w:sz w:val="18"/>
                <w:szCs w:val="18"/>
                <w:lang w:val="ru-RU"/>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Ացետիլսալիցիլաթթու 100մգ,դեղահատ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100մգ,դեղահատ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Ացետիլսալիցիլաթթու150մգ,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150մգ,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33691140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Ացետիլցիստեին 200մգ,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Default="00C27E11" w:rsidP="00E209DC">
            <w:pPr>
              <w:rPr>
                <w:rFonts w:ascii="GHEA Grapalat" w:eastAsia="Calibri" w:hAnsi="GHEA Grapalat"/>
                <w:sz w:val="16"/>
                <w:szCs w:val="16"/>
              </w:rPr>
            </w:pPr>
          </w:p>
          <w:p w:rsidR="00C27E11" w:rsidRPr="00410D7A" w:rsidRDefault="00C27E11" w:rsidP="00E209DC">
            <w:pPr>
              <w:rPr>
                <w:rFonts w:ascii="GHEA Grapalat" w:hAnsi="GHEA Grapalat"/>
                <w:sz w:val="16"/>
                <w:szCs w:val="16"/>
              </w:rPr>
            </w:pP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3.3671E+10</w:t>
            </w:r>
          </w:p>
        </w:tc>
        <w:tc>
          <w:tcPr>
            <w:tcW w:w="3544" w:type="dxa"/>
            <w:vAlign w:val="center"/>
          </w:tcPr>
          <w:p w:rsidR="00C27E11" w:rsidRDefault="00C27E11">
            <w:pPr>
              <w:rPr>
                <w:rFonts w:ascii="GHEA Grapalat" w:hAnsi="GHEA Grapalat"/>
                <w:sz w:val="20"/>
                <w:szCs w:val="20"/>
              </w:rPr>
            </w:pPr>
            <w:r>
              <w:rPr>
                <w:rFonts w:ascii="GHEA Grapalat" w:hAnsi="GHEA Grapalat"/>
                <w:sz w:val="20"/>
                <w:szCs w:val="20"/>
              </w:rPr>
              <w:t>ամբրօքսոլ (ամբրօքսոլի հիդրոքլորիդ)դեղահատեր 30մգ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30մգ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sz w:val="22"/>
                <w:szCs w:val="22"/>
              </w:rPr>
            </w:pPr>
            <w:r>
              <w:rPr>
                <w:rFonts w:ascii="GHEA Grapalat" w:hAnsi="GHEA Grapalat"/>
                <w:sz w:val="22"/>
                <w:szCs w:val="22"/>
              </w:rPr>
              <w:t>130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975"/>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3.3671E+10</w:t>
            </w:r>
          </w:p>
        </w:tc>
        <w:tc>
          <w:tcPr>
            <w:tcW w:w="3544" w:type="dxa"/>
            <w:vAlign w:val="center"/>
          </w:tcPr>
          <w:p w:rsidR="00C27E11" w:rsidRDefault="00C27E11">
            <w:pPr>
              <w:rPr>
                <w:rFonts w:ascii="GHEA Grapalat" w:hAnsi="GHEA Grapalat"/>
                <w:sz w:val="20"/>
                <w:szCs w:val="20"/>
              </w:rPr>
            </w:pPr>
            <w:r>
              <w:rPr>
                <w:rFonts w:ascii="GHEA Grapalat" w:hAnsi="GHEA Grapalat"/>
                <w:sz w:val="20"/>
                <w:szCs w:val="20"/>
              </w:rPr>
              <w:t>անապրիլին 40մգ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40մգ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sz w:val="22"/>
                <w:szCs w:val="22"/>
              </w:rPr>
            </w:pPr>
            <w:r>
              <w:rPr>
                <w:rFonts w:ascii="GHEA Grapalat" w:hAnsi="GHEA Grapalat"/>
                <w:sz w:val="22"/>
                <w:szCs w:val="22"/>
              </w:rPr>
              <w:t>20</w:t>
            </w:r>
          </w:p>
        </w:tc>
        <w:tc>
          <w:tcPr>
            <w:tcW w:w="1554" w:type="dxa"/>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275"/>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33631210</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Բետամեթազոն 1մգ/գ, նրբաքսուք</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1մգ/գ, նրբաքսուք</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պարկուճ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sz w:val="22"/>
                <w:szCs w:val="22"/>
              </w:rPr>
            </w:pPr>
            <w:r>
              <w:rPr>
                <w:rFonts w:ascii="GHEA Grapalat" w:hAnsi="GHEA Grapalat"/>
                <w:sz w:val="22"/>
                <w:szCs w:val="22"/>
              </w:rPr>
              <w:t>3</w:t>
            </w:r>
          </w:p>
        </w:tc>
        <w:tc>
          <w:tcPr>
            <w:tcW w:w="1554" w:type="dxa"/>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855"/>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33621720</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Բիսոպրոլոլ 5մգ,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5մգ,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sz w:val="22"/>
                <w:szCs w:val="22"/>
              </w:rPr>
            </w:pPr>
            <w:r>
              <w:rPr>
                <w:rFonts w:ascii="GHEA Grapalat" w:hAnsi="GHEA Grapalat"/>
                <w:sz w:val="22"/>
                <w:szCs w:val="22"/>
              </w:rPr>
              <w:t>600</w:t>
            </w:r>
          </w:p>
        </w:tc>
        <w:tc>
          <w:tcPr>
            <w:tcW w:w="1554" w:type="dxa"/>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311"/>
        </w:trPr>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33621720</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Բիսոպրոլոլ 10մգ,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sz w:val="22"/>
                <w:szCs w:val="22"/>
              </w:rPr>
            </w:pPr>
            <w:r>
              <w:rPr>
                <w:rFonts w:ascii="GHEA Grapalat" w:hAnsi="GHEA Grapalat"/>
                <w:sz w:val="22"/>
                <w:szCs w:val="22"/>
              </w:rPr>
              <w:t>1000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33661153</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Դեքսամեթազոն 1մգ/մլ,ակնակաթիլներ</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1մգ/մլ,ակնակաթիլներ</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sz w:val="22"/>
                <w:szCs w:val="22"/>
              </w:rPr>
            </w:pPr>
            <w:r>
              <w:rPr>
                <w:rFonts w:ascii="GHEA Grapalat" w:hAnsi="GHEA Grapalat"/>
                <w:sz w:val="22"/>
                <w:szCs w:val="22"/>
              </w:rPr>
              <w:t>5</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33661153</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Դեքսամեթազոն 4մգ/մլ,լուծույթ ներարկման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4</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լուծույթներարկման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33621380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Դիգօքսին  0,25</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0,25</w:t>
            </w:r>
            <w:r w:rsidRPr="00410D7A">
              <w:rPr>
                <w:rFonts w:ascii="GHEA Grapalat" w:hAnsi="GHEA Grapalat" w:cs="Calibri"/>
                <w:sz w:val="18"/>
                <w:szCs w:val="18"/>
                <w:lang w:val="ru-RU"/>
              </w:rPr>
              <w:t>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33631310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Դիկլոֆենակ 50մգ,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50մգ,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lastRenderedPageBreak/>
              <w:t>Կյանք</w:t>
            </w:r>
            <w:r w:rsidRPr="00410D7A">
              <w:rPr>
                <w:rFonts w:ascii="GHEA Grapalat" w:eastAsia="Calibri" w:hAnsi="GHEA Grapalat"/>
                <w:sz w:val="16"/>
                <w:szCs w:val="16"/>
              </w:rPr>
              <w:t xml:space="preserve">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 xml:space="preserve">Համաձայն պատվիրատուի </w:t>
            </w:r>
            <w:r w:rsidRPr="00AF251F">
              <w:rPr>
                <w:rFonts w:ascii="GHEA Grapalat" w:hAnsi="GHEA Grapalat" w:cs="Calibri"/>
                <w:i/>
                <w:iCs/>
                <w:color w:val="000000"/>
                <w:sz w:val="16"/>
                <w:szCs w:val="16"/>
              </w:rPr>
              <w:lastRenderedPageBreak/>
              <w:t>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33631310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Դիկլոֆենակ 100մգ,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33631310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Դիկլոֆենակ 25մգ/մլ, լուծույթ ներարկման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25</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3</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33611170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Դրոտավերին 40մգ,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40մգ, 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33611170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Դրոտավերին 20մգ/մլ,լուծույթ ներարկման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20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 xml:space="preserve"> 2</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33621210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Երկաթ պարունակող համակցություն 100մգ,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100</w:t>
            </w:r>
            <w:r w:rsidRPr="00410D7A">
              <w:rPr>
                <w:rFonts w:ascii="GHEA Grapalat" w:hAnsi="GHEA Grapalat" w:cs="Calibri"/>
                <w:sz w:val="18"/>
                <w:szCs w:val="18"/>
              </w:rPr>
              <w:t>մգ</w:t>
            </w:r>
            <w:r w:rsidRPr="00410D7A">
              <w:rPr>
                <w:rFonts w:ascii="GHEA Grapalat" w:hAnsi="GHEA Grapalat" w:cs="Calibri"/>
                <w:sz w:val="18"/>
                <w:szCs w:val="18"/>
                <w:lang w:val="af-ZA"/>
              </w:rPr>
              <w:t xml:space="preserve">, </w:t>
            </w:r>
            <w:r w:rsidRPr="00410D7A">
              <w:rPr>
                <w:rFonts w:ascii="GHEA Grapalat" w:hAnsi="GHEA Grapalat" w:cs="Calibri"/>
                <w:sz w:val="18"/>
                <w:szCs w:val="18"/>
              </w:rPr>
              <w:t>դեղահատ</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33621210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Երկաթ պարունակող համակցություն 100մգ/2մլ</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100</w:t>
            </w:r>
            <w:r w:rsidRPr="00410D7A">
              <w:rPr>
                <w:rFonts w:ascii="GHEA Grapalat" w:hAnsi="GHEA Grapalat" w:cs="Calibri"/>
                <w:sz w:val="18"/>
                <w:szCs w:val="18"/>
              </w:rPr>
              <w:t>մգ</w:t>
            </w:r>
            <w:r w:rsidRPr="00410D7A">
              <w:rPr>
                <w:rFonts w:ascii="GHEA Grapalat" w:hAnsi="GHEA Grapalat" w:cs="Calibri"/>
                <w:sz w:val="18"/>
                <w:szCs w:val="18"/>
                <w:lang w:val="af-ZA"/>
              </w:rPr>
              <w:t>/2</w:t>
            </w:r>
            <w:r w:rsidRPr="00410D7A">
              <w:rPr>
                <w:rFonts w:ascii="GHEA Grapalat" w:hAnsi="GHEA Grapalat" w:cs="Calibri"/>
                <w:sz w:val="18"/>
                <w:szCs w:val="18"/>
              </w:rPr>
              <w:t>մլ</w:t>
            </w:r>
            <w:r w:rsidRPr="00410D7A">
              <w:rPr>
                <w:rFonts w:ascii="GHEA Grapalat" w:hAnsi="GHEA Grapalat" w:cs="Calibri"/>
                <w:sz w:val="18"/>
                <w:szCs w:val="18"/>
                <w:lang w:val="ru-RU"/>
              </w:rPr>
              <w:t>, 10մլ</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7</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33621220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 xml:space="preserve">Երկաթի+ ֆոլաթթու </w:t>
            </w:r>
            <w:r>
              <w:rPr>
                <w:rFonts w:ascii="GHEA Grapalat" w:hAnsi="GHEA Grapalat"/>
                <w:color w:val="000000"/>
                <w:sz w:val="22"/>
                <w:szCs w:val="22"/>
              </w:rPr>
              <w:lastRenderedPageBreak/>
              <w:t>50մգ+0,5մգ, դ/պ</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50</w:t>
            </w:r>
            <w:r w:rsidRPr="00410D7A">
              <w:rPr>
                <w:rFonts w:ascii="GHEA Grapalat" w:hAnsi="GHEA Grapalat" w:cs="Calibri"/>
                <w:sz w:val="18"/>
                <w:szCs w:val="18"/>
              </w:rPr>
              <w:t>մգ</w:t>
            </w:r>
            <w:r w:rsidRPr="00410D7A">
              <w:rPr>
                <w:rFonts w:ascii="GHEA Grapalat" w:hAnsi="GHEA Grapalat" w:cs="Calibri"/>
                <w:sz w:val="18"/>
                <w:szCs w:val="18"/>
                <w:lang w:val="af-ZA"/>
              </w:rPr>
              <w:t>+0,5</w:t>
            </w:r>
            <w:r w:rsidRPr="00410D7A">
              <w:rPr>
                <w:rFonts w:ascii="GHEA Grapalat" w:hAnsi="GHEA Grapalat" w:cs="Calibri"/>
                <w:sz w:val="18"/>
                <w:szCs w:val="18"/>
              </w:rPr>
              <w:t>մգ</w:t>
            </w:r>
            <w:r w:rsidRPr="00410D7A">
              <w:rPr>
                <w:rFonts w:ascii="GHEA Grapalat" w:hAnsi="GHEA Grapalat" w:cs="Calibri"/>
                <w:sz w:val="18"/>
                <w:szCs w:val="18"/>
                <w:lang w:val="af-ZA"/>
              </w:rPr>
              <w:t xml:space="preserve">, </w:t>
            </w:r>
            <w:r w:rsidRPr="00410D7A">
              <w:rPr>
                <w:rFonts w:ascii="GHEA Grapalat" w:hAnsi="GHEA Grapalat" w:cs="Calibri"/>
                <w:sz w:val="18"/>
                <w:szCs w:val="18"/>
              </w:rPr>
              <w:t>դ</w:t>
            </w:r>
            <w:r w:rsidRPr="00410D7A">
              <w:rPr>
                <w:rFonts w:ascii="GHEA Grapalat" w:hAnsi="GHEA Grapalat" w:cs="Calibri"/>
                <w:sz w:val="18"/>
                <w:szCs w:val="18"/>
                <w:lang w:val="af-ZA"/>
              </w:rPr>
              <w:t>/</w:t>
            </w:r>
            <w:r w:rsidRPr="00410D7A">
              <w:rPr>
                <w:rFonts w:ascii="GHEA Grapalat" w:hAnsi="GHEA Grapalat" w:cs="Calibri"/>
                <w:sz w:val="18"/>
                <w:szCs w:val="18"/>
              </w:rPr>
              <w:t>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w:t>
            </w:r>
            <w:r w:rsidRPr="00410D7A">
              <w:rPr>
                <w:rFonts w:ascii="GHEA Grapalat" w:hAnsi="GHEA Grapalat" w:cs="Calibri"/>
                <w:sz w:val="18"/>
                <w:szCs w:val="18"/>
              </w:rPr>
              <w:lastRenderedPageBreak/>
              <w:t>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w:t>
            </w:r>
            <w:r w:rsidRPr="00410D7A">
              <w:rPr>
                <w:rFonts w:ascii="GHEA Grapalat" w:eastAsia="Calibri" w:hAnsi="GHEA Grapalat"/>
                <w:sz w:val="16"/>
                <w:szCs w:val="16"/>
              </w:rPr>
              <w:lastRenderedPageBreak/>
              <w:t xml:space="preserve">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Համաձայ</w:t>
            </w:r>
            <w:r w:rsidRPr="00AF251F">
              <w:rPr>
                <w:rFonts w:ascii="GHEA Grapalat" w:hAnsi="GHEA Grapalat" w:cs="Calibri"/>
                <w:i/>
                <w:iCs/>
                <w:color w:val="000000"/>
                <w:sz w:val="16"/>
                <w:szCs w:val="16"/>
              </w:rPr>
              <w:lastRenderedPageBreak/>
              <w:t>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33621520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Էնալապրիլ+հիդրոքլորթիազիդ10մգ+12.5մգ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ru-RU"/>
              </w:rPr>
            </w:pPr>
            <w:r w:rsidRPr="00410D7A">
              <w:rPr>
                <w:rFonts w:ascii="GHEA Grapalat" w:hAnsi="GHEA Grapalat" w:cs="Calibri"/>
                <w:sz w:val="18"/>
                <w:szCs w:val="18"/>
              </w:rPr>
              <w:t>10մգ+12.5մգ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33621520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էնալապրիլ+հիդրոքլորթիազիդ 20մգ+12.5մգ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20մգ+12.5մգ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hAnsi="GHEA Grapalat"/>
                <w:sz w:val="16"/>
                <w:szCs w:val="16"/>
              </w:rPr>
            </w:pP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33621290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էպինեֆրին/ադրենալին/լ-թ ներ 1մգ/մլ</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լ</w:t>
            </w:r>
            <w:r w:rsidRPr="00410D7A">
              <w:rPr>
                <w:rFonts w:ascii="GHEA Grapalat" w:hAnsi="GHEA Grapalat" w:cs="Calibri"/>
                <w:sz w:val="18"/>
                <w:szCs w:val="18"/>
                <w:lang w:val="af-ZA"/>
              </w:rPr>
              <w:t>-</w:t>
            </w:r>
            <w:r w:rsidRPr="00410D7A">
              <w:rPr>
                <w:rFonts w:ascii="GHEA Grapalat" w:hAnsi="GHEA Grapalat" w:cs="Calibri"/>
                <w:sz w:val="18"/>
                <w:szCs w:val="18"/>
              </w:rPr>
              <w:t>թներ</w:t>
            </w:r>
            <w:r w:rsidRPr="00410D7A">
              <w:rPr>
                <w:rFonts w:ascii="GHEA Grapalat" w:hAnsi="GHEA Grapalat" w:cs="Calibri"/>
                <w:sz w:val="18"/>
                <w:szCs w:val="18"/>
                <w:lang w:val="af-ZA"/>
              </w:rPr>
              <w:t xml:space="preserve"> 1</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 1</w:t>
            </w:r>
            <w:r w:rsidRPr="00410D7A">
              <w:rPr>
                <w:rFonts w:ascii="GHEA Grapalat" w:hAnsi="GHEA Grapalat" w:cs="Calibri"/>
                <w:sz w:val="18"/>
                <w:szCs w:val="18"/>
                <w:lang w:val="ru-RU"/>
              </w:rPr>
              <w:t>մլ</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33691176</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էրիթրոմիցին 500 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500 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33691176</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Էրիթրոմիցին քսուք 1%</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w:t>
            </w:r>
          </w:p>
        </w:tc>
        <w:tc>
          <w:tcPr>
            <w:tcW w:w="1276" w:type="dxa"/>
            <w:vAlign w:val="center"/>
          </w:tcPr>
          <w:p w:rsidR="00C27E11" w:rsidRPr="00410D7A" w:rsidRDefault="00C27E11" w:rsidP="00E209DC">
            <w:pPr>
              <w:jc w:val="center"/>
              <w:rPr>
                <w:rFonts w:ascii="GHEA Grapalat" w:hAnsi="GHEA Grapalat" w:cs="Calibri"/>
                <w:sz w:val="18"/>
                <w:szCs w:val="18"/>
                <w:lang w:val="hy-AM"/>
              </w:rPr>
            </w:pPr>
            <w:r w:rsidRPr="00410D7A">
              <w:rPr>
                <w:rFonts w:ascii="GHEA Grapalat" w:hAnsi="GHEA Grapalat" w:cs="Calibri"/>
                <w:sz w:val="18"/>
                <w:szCs w:val="18"/>
                <w:lang w:val="hy-AM"/>
              </w:rPr>
              <w:t>մազ</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Էնալապրիլ 10մգ,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710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w:t>
            </w:r>
            <w:r w:rsidRPr="00410D7A">
              <w:rPr>
                <w:rFonts w:ascii="GHEA Grapalat" w:eastAsia="Calibri" w:hAnsi="GHEA Grapalat"/>
                <w:sz w:val="16"/>
                <w:szCs w:val="16"/>
              </w:rPr>
              <w:lastRenderedPageBreak/>
              <w:t xml:space="preserve">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 xml:space="preserve">Համաձայն </w:t>
            </w:r>
            <w:r w:rsidRPr="00AF251F">
              <w:rPr>
                <w:rFonts w:ascii="GHEA Grapalat" w:hAnsi="GHEA Grapalat" w:cs="Calibri"/>
                <w:i/>
                <w:iCs/>
                <w:color w:val="000000"/>
                <w:sz w:val="16"/>
                <w:szCs w:val="16"/>
              </w:rPr>
              <w:lastRenderedPageBreak/>
              <w:t>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33611360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Խոլեկալցիֆերոլ 1000ՄՄ</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1000ՄՄ</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33611360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Խոլեկալցիֆերոլ լ-թ ներքին ընդունման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w:t>
            </w:r>
            <w:r w:rsidRPr="00410D7A">
              <w:rPr>
                <w:rFonts w:ascii="GHEA Grapalat" w:hAnsi="GHEA Grapalat" w:cs="Calibri"/>
                <w:sz w:val="18"/>
                <w:szCs w:val="18"/>
                <w:lang w:val="ru-RU"/>
              </w:rPr>
              <w:t>մլ</w:t>
            </w:r>
            <w:r w:rsidRPr="00410D7A">
              <w:rPr>
                <w:rFonts w:ascii="GHEA Grapalat" w:hAnsi="GHEA Grapalat" w:cs="Calibri"/>
                <w:sz w:val="18"/>
                <w:szCs w:val="18"/>
              </w:rPr>
              <w:t>, լ</w:t>
            </w:r>
            <w:r w:rsidRPr="00410D7A">
              <w:rPr>
                <w:rFonts w:ascii="GHEA Grapalat" w:hAnsi="GHEA Grapalat" w:cs="Calibri"/>
                <w:sz w:val="18"/>
                <w:szCs w:val="18"/>
                <w:lang w:val="af-ZA"/>
              </w:rPr>
              <w:t>-</w:t>
            </w:r>
            <w:r w:rsidRPr="00410D7A">
              <w:rPr>
                <w:rFonts w:ascii="GHEA Grapalat" w:hAnsi="GHEA Grapalat" w:cs="Calibri"/>
                <w:sz w:val="18"/>
                <w:szCs w:val="18"/>
              </w:rPr>
              <w:t>թներքինընդունման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p w:rsidR="00C27E11" w:rsidRPr="004138B8" w:rsidRDefault="00C27E11" w:rsidP="00E209DC">
            <w:pPr>
              <w:jc w:val="center"/>
              <w:rPr>
                <w:rFonts w:ascii="GHEA Grapalat" w:hAnsi="GHEA Grapalat"/>
                <w:sz w:val="20"/>
                <w:szCs w:val="20"/>
                <w:lang w:val="hy-AM"/>
              </w:rPr>
            </w:pPr>
          </w:p>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33611420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Կալցիումի գլյուկոնատ 500մգ,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500</w:t>
            </w:r>
            <w:r w:rsidRPr="00410D7A">
              <w:rPr>
                <w:rFonts w:ascii="GHEA Grapalat" w:hAnsi="GHEA Grapalat" w:cs="Calibri"/>
                <w:sz w:val="18"/>
                <w:szCs w:val="18"/>
              </w:rPr>
              <w:t>մգ</w:t>
            </w:r>
            <w:r w:rsidRPr="00410D7A">
              <w:rPr>
                <w:rFonts w:ascii="GHEA Grapalat" w:hAnsi="GHEA Grapalat" w:cs="Calibri"/>
                <w:sz w:val="18"/>
                <w:szCs w:val="18"/>
                <w:lang w:val="af-ZA"/>
              </w:rPr>
              <w:t xml:space="preserve">, </w:t>
            </w:r>
            <w:r w:rsidRPr="00410D7A">
              <w:rPr>
                <w:rFonts w:ascii="GHEA Grapalat" w:hAnsi="GHEA Grapalat" w:cs="Calibri"/>
                <w:sz w:val="18"/>
                <w:szCs w:val="18"/>
              </w:rPr>
              <w:t>դ</w:t>
            </w:r>
            <w:r w:rsidRPr="00410D7A">
              <w:rPr>
                <w:rFonts w:ascii="GHEA Grapalat" w:hAnsi="GHEA Grapalat" w:cs="Calibri"/>
                <w:sz w:val="18"/>
                <w:szCs w:val="18"/>
                <w:lang w:val="af-ZA"/>
              </w:rPr>
              <w:t>/</w:t>
            </w:r>
            <w:r w:rsidRPr="00410D7A">
              <w:rPr>
                <w:rFonts w:ascii="GHEA Grapalat" w:hAnsi="GHEA Grapalat" w:cs="Calibri"/>
                <w:sz w:val="18"/>
                <w:szCs w:val="18"/>
              </w:rPr>
              <w:t>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33661128</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Կարբամազեպին 200մգ,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33621690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Կարվեդիլոլ  12,5մգ,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12,5մգ,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33621690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Կարվեդիլոլ 25մգ,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25մգ,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w:t>
            </w:r>
            <w:r w:rsidRPr="00410D7A">
              <w:rPr>
                <w:rFonts w:ascii="GHEA Grapalat" w:eastAsia="Calibri" w:hAnsi="GHEA Grapalat"/>
                <w:sz w:val="16"/>
                <w:szCs w:val="16"/>
              </w:rPr>
              <w:lastRenderedPageBreak/>
              <w:t>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33651129</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Կլարիթրոմիցին 500մգ,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500մգ,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33621140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Կլոպիդոգրել 75մգ,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75մգ,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33651148</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Կլոտրիմազոլ  100մգ,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33691144</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Նատրիումի թիոսուլֆատ 300մգ/մլ, լուծույթ  ներարկման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300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լուծույթներարկման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33651128</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նիտրոֆուրանտոին 100մգ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100մգ</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33621360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Նիտրոգլիցերին 0,5մգ,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0,5մգ,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33651116</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Ցեֆազոլին 1000մգ,դեղափոշի ներարկման լուծույթի</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1000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դեղափոշիներարկմանլուծույթի</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12</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lastRenderedPageBreak/>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Համաձայն պատվիր</w:t>
            </w:r>
            <w:r w:rsidRPr="00AF251F">
              <w:rPr>
                <w:rFonts w:ascii="GHEA Grapalat" w:hAnsi="GHEA Grapalat" w:cs="Calibri"/>
                <w:i/>
                <w:iCs/>
                <w:color w:val="000000"/>
                <w:sz w:val="16"/>
                <w:szCs w:val="16"/>
              </w:rPr>
              <w:lastRenderedPageBreak/>
              <w:t>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33651115</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Ցեֆալեքսին 250մգ/5մլ, ներքին ընդունման դեղակախույթ</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250</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100</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ներքինընդունմանդեղակախույթ</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33651117</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Ցեֆիքսիմ 400մգ,դ/հ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400մգ,դ/հ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33651141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Ցեֆուրoքսիմ 250մգ,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250մգ,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33651141</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Ցեֆուրoքսիմ 750մգ,  դեղափոշի ներարկման լուծույթի</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750</w:t>
            </w:r>
            <w:r w:rsidRPr="00410D7A">
              <w:rPr>
                <w:rFonts w:ascii="GHEA Grapalat" w:hAnsi="GHEA Grapalat" w:cs="Calibri"/>
                <w:sz w:val="18"/>
                <w:szCs w:val="18"/>
              </w:rPr>
              <w:t>մգ</w:t>
            </w:r>
            <w:r w:rsidRPr="00410D7A">
              <w:rPr>
                <w:rFonts w:ascii="GHEA Grapalat" w:hAnsi="GHEA Grapalat" w:cs="Calibri"/>
                <w:sz w:val="18"/>
                <w:szCs w:val="18"/>
                <w:lang w:val="af-ZA"/>
              </w:rPr>
              <w:t xml:space="preserve">,  </w:t>
            </w:r>
            <w:r w:rsidRPr="00410D7A">
              <w:rPr>
                <w:rFonts w:ascii="GHEA Grapalat" w:hAnsi="GHEA Grapalat" w:cs="Calibri"/>
                <w:sz w:val="18"/>
                <w:szCs w:val="18"/>
              </w:rPr>
              <w:t>դեղափոշիներարկմանլուծույթի</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33651118</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Ցեֆտրիաքսոն 1000մգ, դեղափոշի ներարկման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1000մգ, դեղափոշի 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33651134</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Ցիպրոֆլօքսացին 3մգ/մլ,ակնակաթիլներ</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3մգ/մլ,</w:t>
            </w:r>
            <w:r w:rsidRPr="00410D7A">
              <w:rPr>
                <w:rFonts w:ascii="GHEA Grapalat" w:hAnsi="GHEA Grapalat" w:cs="Calibri"/>
                <w:sz w:val="18"/>
                <w:szCs w:val="18"/>
                <w:lang w:val="ru-RU"/>
              </w:rPr>
              <w:t xml:space="preserve">5մլ </w:t>
            </w:r>
            <w:r w:rsidRPr="00410D7A">
              <w:rPr>
                <w:rFonts w:ascii="GHEA Grapalat" w:hAnsi="GHEA Grapalat" w:cs="Calibri"/>
                <w:sz w:val="18"/>
                <w:szCs w:val="18"/>
              </w:rPr>
              <w:t>ակնակաթիլներ</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33651134</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Ցիպրոֆլօքսացին 250մգ,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250մգ,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33651134</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Ցիպրոֆլօքսացին 500մգ,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rPr>
              <w:t>500մգ,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33611120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Ֆամոտիդին  40մգ,դ/հ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40մգ,դ/հ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33651150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Ֆլուկոնազոլ  50մգ, դ/պ</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50մգ, դ/պ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33651150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Ֆլուկոնազոլ  150մգ, դ/պ</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150մգ, դ/պ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33621590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ֆուրոսեմիդ 40մգ,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40մգ,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33621590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ֆուրոսեմիդ 10մգ/մլ, լուծույթ ներարկման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lang w:val="af-ZA"/>
              </w:rPr>
              <w:t>10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2</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lang w:val="ru-RU"/>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w:t>
            </w:r>
            <w:r w:rsidRPr="00410D7A">
              <w:rPr>
                <w:rFonts w:ascii="GHEA Grapalat" w:eastAsia="Calibri" w:hAnsi="GHEA Grapalat"/>
                <w:sz w:val="16"/>
                <w:szCs w:val="16"/>
              </w:rPr>
              <w:lastRenderedPageBreak/>
              <w:t xml:space="preserve">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 xml:space="preserve">Համաձայն պատվիրատուի </w:t>
            </w:r>
            <w:r w:rsidRPr="00AF251F">
              <w:rPr>
                <w:rFonts w:ascii="GHEA Grapalat" w:hAnsi="GHEA Grapalat" w:cs="Calibri"/>
                <w:i/>
                <w:iCs/>
                <w:color w:val="000000"/>
                <w:sz w:val="16"/>
                <w:szCs w:val="16"/>
              </w:rPr>
              <w:lastRenderedPageBreak/>
              <w:t>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33631180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Արծաթի սուլֆադիազին 10մգ/գ,նրբաքսուք</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rPr>
            </w:pPr>
            <w:r w:rsidRPr="00410D7A">
              <w:rPr>
                <w:rFonts w:ascii="GHEA Grapalat" w:hAnsi="GHEA Grapalat" w:cs="Calibri"/>
                <w:sz w:val="18"/>
                <w:szCs w:val="18"/>
                <w:lang w:val="af-ZA"/>
              </w:rPr>
              <w:t>10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գ</w:t>
            </w:r>
            <w:r w:rsidRPr="00410D7A">
              <w:rPr>
                <w:rFonts w:ascii="GHEA Grapalat" w:hAnsi="GHEA Grapalat" w:cs="Calibri"/>
                <w:sz w:val="18"/>
                <w:szCs w:val="18"/>
                <w:lang w:val="af-ZA"/>
              </w:rPr>
              <w:t>,</w:t>
            </w:r>
            <w:r w:rsidRPr="00410D7A">
              <w:rPr>
                <w:rFonts w:ascii="GHEA Grapalat" w:hAnsi="GHEA Grapalat" w:cs="Calibri"/>
                <w:sz w:val="18"/>
                <w:szCs w:val="18"/>
              </w:rPr>
              <w:t>նրբաքսուք</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պարկուճ</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33661156</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Թիմոլոլ 5մգ/մլ,ակնակաթիլներ</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5մգ/մլ,</w:t>
            </w:r>
            <w:r w:rsidRPr="00410D7A">
              <w:rPr>
                <w:rFonts w:ascii="GHEA Grapalat" w:hAnsi="GHEA Grapalat" w:cs="Calibri"/>
                <w:sz w:val="18"/>
                <w:szCs w:val="18"/>
                <w:lang w:val="ru-RU"/>
              </w:rPr>
              <w:t xml:space="preserve">5մլ </w:t>
            </w:r>
            <w:r w:rsidRPr="00410D7A">
              <w:rPr>
                <w:rFonts w:ascii="GHEA Grapalat" w:hAnsi="GHEA Grapalat" w:cs="Calibri"/>
                <w:sz w:val="18"/>
                <w:szCs w:val="18"/>
              </w:rPr>
              <w:t>ակնակաթիլներ</w:t>
            </w:r>
          </w:p>
        </w:tc>
        <w:tc>
          <w:tcPr>
            <w:tcW w:w="1276" w:type="dxa"/>
            <w:vAlign w:val="center"/>
          </w:tcPr>
          <w:p w:rsidR="00C27E11" w:rsidRPr="00410D7A" w:rsidRDefault="00C27E11" w:rsidP="00E209DC">
            <w:pPr>
              <w:jc w:val="center"/>
              <w:rPr>
                <w:rFonts w:ascii="GHEA Grapalat" w:hAnsi="GHEA Grapalat" w:cs="Calibri"/>
                <w:sz w:val="18"/>
                <w:szCs w:val="18"/>
                <w:lang w:val="ru-RU"/>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33631290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Իբուպրոֆեն 200մգ/5մլ, լուծույթ ներքին ընդունման</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lang w:val="af-ZA"/>
              </w:rPr>
              <w:t>200</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100</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լուծույթներքինընդունման</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33631290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Իբուպրոֆեն  200մգ,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200մգ,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33631290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Իբուպրոֆեն  400մգ,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400մգ,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33642230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Լևոթիրօքսին 100մկգ, դ/հ</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100մկգ, դ/հ</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150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33691203</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լոզարտան կալիում 100մգ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100մգ</w:t>
            </w:r>
          </w:p>
        </w:tc>
        <w:tc>
          <w:tcPr>
            <w:tcW w:w="1276" w:type="dxa"/>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w:t>
            </w:r>
            <w:r w:rsidRPr="00410D7A">
              <w:rPr>
                <w:rFonts w:ascii="GHEA Grapalat" w:eastAsia="Calibri" w:hAnsi="GHEA Grapalat"/>
                <w:sz w:val="16"/>
                <w:szCs w:val="16"/>
              </w:rPr>
              <w:lastRenderedPageBreak/>
              <w:t xml:space="preserve">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Համաձայ</w:t>
            </w:r>
            <w:r w:rsidRPr="00AF251F">
              <w:rPr>
                <w:rFonts w:ascii="GHEA Grapalat" w:hAnsi="GHEA Grapalat" w:cs="Calibri"/>
                <w:i/>
                <w:iCs/>
                <w:color w:val="000000"/>
                <w:sz w:val="16"/>
                <w:szCs w:val="16"/>
              </w:rPr>
              <w:lastRenderedPageBreak/>
              <w:t>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095"/>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33691203</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լոզարտան  կալիում 50 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sz w:val="18"/>
                <w:szCs w:val="18"/>
                <w:lang w:val="hy-AM"/>
              </w:rPr>
            </w:pPr>
            <w:r w:rsidRPr="00410D7A">
              <w:rPr>
                <w:rFonts w:ascii="GHEA Grapalat" w:hAnsi="GHEA Grapalat" w:cs="Calibri"/>
                <w:sz w:val="18"/>
                <w:szCs w:val="18"/>
              </w:rPr>
              <w:t>50մգ</w:t>
            </w:r>
          </w:p>
        </w:tc>
        <w:tc>
          <w:tcPr>
            <w:tcW w:w="1276" w:type="dxa"/>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125"/>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sz w:val="16"/>
                <w:szCs w:val="16"/>
              </w:rPr>
            </w:pPr>
            <w:r>
              <w:rPr>
                <w:rFonts w:ascii="GHEA Grapalat" w:hAnsi="GHEA Grapalat"/>
                <w:sz w:val="16"/>
                <w:szCs w:val="16"/>
              </w:rPr>
              <w:t>33691203</w:t>
            </w:r>
          </w:p>
        </w:tc>
        <w:tc>
          <w:tcPr>
            <w:tcW w:w="3544" w:type="dxa"/>
            <w:vAlign w:val="center"/>
          </w:tcPr>
          <w:p w:rsidR="00C27E11" w:rsidRDefault="00C27E11">
            <w:pPr>
              <w:rPr>
                <w:rFonts w:ascii="GHEA Grapalat" w:hAnsi="GHEA Grapalat"/>
                <w:sz w:val="22"/>
                <w:szCs w:val="22"/>
              </w:rPr>
            </w:pPr>
            <w:r>
              <w:rPr>
                <w:rFonts w:ascii="GHEA Grapalat" w:hAnsi="GHEA Grapalat"/>
                <w:sz w:val="22"/>
                <w:szCs w:val="22"/>
              </w:rPr>
              <w:t>լոզարտան  կալիում 100մգ+25մգ հիդրոքլորթիազիդ</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100մգ+25մգ</w:t>
            </w:r>
          </w:p>
        </w:tc>
        <w:tc>
          <w:tcPr>
            <w:tcW w:w="1276" w:type="dxa"/>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3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33671131</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Լորատադին 10մգ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10մգ, դ/հ</w:t>
            </w:r>
          </w:p>
        </w:tc>
        <w:tc>
          <w:tcPr>
            <w:tcW w:w="1276" w:type="dxa"/>
            <w:tcBorders>
              <w:bottom w:val="single" w:sz="4" w:space="0" w:color="auto"/>
            </w:tcBorders>
            <w:vAlign w:val="center"/>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50"/>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33611200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Lոպերամիդ 2մգ,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2մգ, դ/հ</w:t>
            </w:r>
          </w:p>
        </w:tc>
        <w:tc>
          <w:tcPr>
            <w:tcW w:w="1276" w:type="dxa"/>
            <w:tcBorders>
              <w:bottom w:val="single" w:sz="4" w:space="0" w:color="auto"/>
            </w:tcBorders>
            <w:vAlign w:val="center"/>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150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678"/>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33651138</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Լևոֆլօքսացին 500մգ,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500մգ,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rPr>
            </w:pPr>
          </w:p>
        </w:tc>
      </w:tr>
      <w:tr w:rsidR="00C27E11" w:rsidRPr="004138B8" w:rsidTr="006A6CC0">
        <w:trPr>
          <w:trHeight w:val="10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33631300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Կետոպրոֆեն 150մգ, դ/պ</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150մգ, դ/պ</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w:t>
            </w:r>
            <w:r w:rsidRPr="00410D7A">
              <w:rPr>
                <w:rFonts w:ascii="GHEA Grapalat" w:eastAsia="Calibri" w:hAnsi="GHEA Grapalat"/>
                <w:sz w:val="16"/>
                <w:szCs w:val="16"/>
              </w:rPr>
              <w:lastRenderedPageBreak/>
              <w:t>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lastRenderedPageBreak/>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3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33631300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Կետոպրոֆեն 100մգ,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100մգ,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33621100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Հեպարին նատրիում լ-թ ներ 5000ՄՄ/մլ</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լ</w:t>
            </w:r>
            <w:r w:rsidRPr="00410D7A">
              <w:rPr>
                <w:rFonts w:ascii="GHEA Grapalat" w:hAnsi="GHEA Grapalat" w:cs="Calibri"/>
                <w:sz w:val="18"/>
                <w:szCs w:val="18"/>
                <w:lang w:val="af-ZA"/>
              </w:rPr>
              <w:t>-</w:t>
            </w:r>
            <w:r w:rsidRPr="00410D7A">
              <w:rPr>
                <w:rFonts w:ascii="GHEA Grapalat" w:hAnsi="GHEA Grapalat" w:cs="Calibri"/>
                <w:sz w:val="18"/>
                <w:szCs w:val="18"/>
              </w:rPr>
              <w:t>թներ</w:t>
            </w:r>
            <w:r w:rsidRPr="00410D7A">
              <w:rPr>
                <w:rFonts w:ascii="GHEA Grapalat" w:hAnsi="GHEA Grapalat" w:cs="Calibri"/>
                <w:sz w:val="18"/>
                <w:szCs w:val="18"/>
                <w:lang w:val="af-ZA"/>
              </w:rPr>
              <w:t xml:space="preserve"> 5000</w:t>
            </w:r>
            <w:r w:rsidRPr="00410D7A">
              <w:rPr>
                <w:rFonts w:ascii="GHEA Grapalat" w:hAnsi="GHEA Grapalat" w:cs="Calibri"/>
                <w:sz w:val="18"/>
                <w:szCs w:val="18"/>
              </w:rPr>
              <w:t>ՄՄ</w:t>
            </w:r>
            <w:r w:rsidRPr="00410D7A">
              <w:rPr>
                <w:rFonts w:ascii="GHEA Grapalat" w:hAnsi="GHEA Grapalat" w:cs="Calibri"/>
                <w:sz w:val="18"/>
                <w:szCs w:val="18"/>
                <w:lang w:val="af-ZA"/>
              </w:rPr>
              <w:t>/</w:t>
            </w:r>
            <w:r w:rsidRPr="00410D7A">
              <w:rPr>
                <w:rFonts w:ascii="GHEA Grapalat" w:hAnsi="GHEA Grapalat" w:cs="Calibri"/>
                <w:sz w:val="18"/>
                <w:szCs w:val="18"/>
              </w:rPr>
              <w:t>մլ,5</w:t>
            </w:r>
            <w:r w:rsidRPr="00410D7A">
              <w:rPr>
                <w:rFonts w:ascii="GHEA Grapalat" w:hAnsi="GHEA Grapalat" w:cs="Calibri"/>
                <w:sz w:val="18"/>
                <w:szCs w:val="18"/>
                <w:lang w:val="ru-RU"/>
              </w:rPr>
              <w:t>մլ</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lang w:val="hy-AM"/>
              </w:rPr>
            </w:pPr>
          </w:p>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33621640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Հիդրոկորտիզոն 10մգ/գ,  քսուք</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 xml:space="preserve">10մգ/գ,  </w:t>
            </w:r>
            <w:r w:rsidRPr="00410D7A">
              <w:rPr>
                <w:rFonts w:ascii="GHEA Grapalat" w:hAnsi="GHEA Grapalat" w:cs="Calibri"/>
                <w:sz w:val="18"/>
                <w:szCs w:val="18"/>
                <w:lang w:val="ru-RU"/>
              </w:rPr>
              <w:t xml:space="preserve">15գ </w:t>
            </w:r>
            <w:r w:rsidRPr="00410D7A">
              <w:rPr>
                <w:rFonts w:ascii="GHEA Grapalat" w:hAnsi="GHEA Grapalat" w:cs="Calibri"/>
                <w:sz w:val="18"/>
                <w:szCs w:val="18"/>
              </w:rPr>
              <w:t>քսուք</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պարկուճ</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33621580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Հիդրոքլորթիազիդ 25մգ,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rPr>
              <w:t>25մգ,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33691145</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Մագնեզիումի սուլֆատ 250մգ/մլ, լուծույթ ներարկման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lang w:val="af-ZA"/>
              </w:rPr>
              <w:t>250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5</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լուծույթներարկման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33611160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Մետոկլոպրամիդ 5մգ/մլ,լուծույթ  ներքին ընդունման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sidRPr="00410D7A">
              <w:rPr>
                <w:rFonts w:ascii="GHEA Grapalat" w:hAnsi="GHEA Grapalat" w:cs="Calibri"/>
                <w:sz w:val="18"/>
                <w:szCs w:val="18"/>
                <w:lang w:val="af-ZA"/>
              </w:rPr>
              <w:t>5</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 xml:space="preserve"> լուծույթներքինընդունման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200"/>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33611160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 xml:space="preserve">Մետոկլոպրամիդ 5մգ/մլ,լուծույթ  </w:t>
            </w:r>
            <w:r>
              <w:rPr>
                <w:rFonts w:ascii="GHEA Grapalat" w:hAnsi="GHEA Grapalat"/>
                <w:color w:val="000000"/>
                <w:sz w:val="22"/>
                <w:szCs w:val="22"/>
              </w:rPr>
              <w:lastRenderedPageBreak/>
              <w:t>ներարկման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E209DC">
            <w:pPr>
              <w:jc w:val="center"/>
              <w:rPr>
                <w:rFonts w:ascii="GHEA Grapalat" w:hAnsi="GHEA Grapalat" w:cs="Arial"/>
                <w:bCs/>
                <w:iCs/>
                <w:sz w:val="18"/>
                <w:szCs w:val="18"/>
              </w:rPr>
            </w:pPr>
            <w:r>
              <w:rPr>
                <w:rFonts w:ascii="GHEA Grapalat" w:hAnsi="GHEA Grapalat"/>
                <w:color w:val="000000"/>
                <w:sz w:val="22"/>
                <w:szCs w:val="22"/>
              </w:rPr>
              <w:t xml:space="preserve">մգ/մլ,լուծույթ  </w:t>
            </w:r>
            <w:r>
              <w:rPr>
                <w:rFonts w:ascii="GHEA Grapalat" w:hAnsi="GHEA Grapalat"/>
                <w:color w:val="000000"/>
                <w:sz w:val="22"/>
                <w:szCs w:val="22"/>
              </w:rPr>
              <w:lastRenderedPageBreak/>
              <w:t>ներարկման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lastRenderedPageBreak/>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w:t>
            </w:r>
            <w:r w:rsidRPr="00410D7A">
              <w:rPr>
                <w:rFonts w:ascii="GHEA Grapalat" w:eastAsia="Calibri" w:hAnsi="GHEA Grapalat"/>
                <w:sz w:val="16"/>
                <w:szCs w:val="16"/>
              </w:rPr>
              <w:lastRenderedPageBreak/>
              <w:t xml:space="preserve">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lastRenderedPageBreak/>
              <w:t xml:space="preserve">Համաձայն </w:t>
            </w:r>
            <w:r w:rsidRPr="00AF251F">
              <w:rPr>
                <w:rFonts w:ascii="GHEA Grapalat" w:hAnsi="GHEA Grapalat" w:cs="Calibri"/>
                <w:i/>
                <w:iCs/>
                <w:color w:val="000000"/>
                <w:sz w:val="16"/>
                <w:szCs w:val="16"/>
              </w:rPr>
              <w:lastRenderedPageBreak/>
              <w:t>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62"/>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33621700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Մետոպրոլոլ 25մգ,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25մգ,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9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33642220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Մեթիլպրեդնիզոլոն 16 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Arial"/>
                <w:bCs/>
                <w:iCs/>
                <w:sz w:val="18"/>
                <w:szCs w:val="18"/>
              </w:rPr>
              <w:t>16մգ</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33642220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Մեթիլպրեդնիզոլոն 4մգ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Arial"/>
                <w:bCs/>
                <w:iCs/>
                <w:sz w:val="18"/>
                <w:szCs w:val="18"/>
              </w:rPr>
              <w:t>4մգ</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tcPr>
          <w:p w:rsidR="00C27E11" w:rsidRPr="004138B8" w:rsidRDefault="00C27E11" w:rsidP="00E209DC">
            <w:pPr>
              <w:jc w:val="center"/>
              <w:rPr>
                <w:rFonts w:ascii="GHEA Grapalat" w:hAnsi="GHEA Grapalat"/>
                <w:sz w:val="20"/>
                <w:szCs w:val="20"/>
                <w:lang w:val="hy-AM"/>
              </w:rPr>
            </w:pPr>
          </w:p>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33621490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Մեթիլդոպա 250 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250 մգ</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lang w:val="hy-AM"/>
              </w:rPr>
            </w:pPr>
          </w:p>
          <w:p w:rsidR="00C27E11" w:rsidRPr="004138B8" w:rsidRDefault="00C27E11" w:rsidP="00E209DC">
            <w:pPr>
              <w:jc w:val="center"/>
              <w:rPr>
                <w:rFonts w:ascii="GHEA Grapalat" w:hAnsi="GHEA Grapalat"/>
                <w:sz w:val="20"/>
                <w:szCs w:val="20"/>
                <w:lang w:val="hy-AM"/>
              </w:rPr>
            </w:pPr>
          </w:p>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33621700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Մետոպրոլոլ 50մգ,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50մգ,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33691144</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Նատրիումի թիոսուլֆատ 300մգ/մլ, լուծույթ  ներարկման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300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5</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լուծույթներարկման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w:t>
            </w:r>
            <w:r w:rsidRPr="00410D7A">
              <w:rPr>
                <w:rFonts w:ascii="GHEA Grapalat" w:eastAsia="Calibri" w:hAnsi="GHEA Grapalat"/>
                <w:sz w:val="16"/>
                <w:szCs w:val="16"/>
              </w:rPr>
              <w:lastRenderedPageBreak/>
              <w:t>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lastRenderedPageBreak/>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54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33691136</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Նատրիումի քլորիդ 9մգ/մլ, լուծույթ  ներարկման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9</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5</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լուծույթներարկման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դեղափոշի</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val="restart"/>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43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33611220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Ներքին ընդ ջրավերականգնիչ աղեր</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Դեղափոշի</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10</w:t>
            </w:r>
          </w:p>
        </w:tc>
        <w:tc>
          <w:tcPr>
            <w:tcW w:w="1554" w:type="dxa"/>
            <w:tcBorders>
              <w:bottom w:val="single" w:sz="4" w:space="0" w:color="auto"/>
            </w:tcBorders>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Pr="00410D7A" w:rsidRDefault="00C27E11" w:rsidP="00E209DC">
            <w:pPr>
              <w:rPr>
                <w:rFonts w:ascii="GHEA Grapalat" w:eastAsia="Calibri" w:hAnsi="GHEA Grapalat"/>
                <w:sz w:val="16"/>
                <w:szCs w:val="16"/>
              </w:rPr>
            </w:pPr>
          </w:p>
          <w:p w:rsidR="00C27E11" w:rsidRPr="00410D7A" w:rsidRDefault="00C27E11" w:rsidP="00E209DC">
            <w:pPr>
              <w:rPr>
                <w:rFonts w:ascii="GHEA Grapalat" w:hAnsi="GHEA Grapalat"/>
                <w:sz w:val="16"/>
                <w:szCs w:val="16"/>
              </w:rPr>
            </w:pP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33621750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Նիֆեդիպին 10մգ,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10մգ, դ/հ</w:t>
            </w:r>
          </w:p>
        </w:tc>
        <w:tc>
          <w:tcPr>
            <w:tcW w:w="1276" w:type="dxa"/>
            <w:tcBorders>
              <w:bottom w:val="single" w:sz="4" w:space="0" w:color="auto"/>
            </w:tcBorders>
            <w:vAlign w:val="center"/>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Borders>
              <w:bottom w:val="single" w:sz="4" w:space="0" w:color="auto"/>
            </w:tcBorders>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sz w:val="16"/>
                <w:szCs w:val="16"/>
              </w:rPr>
            </w:pPr>
            <w:r>
              <w:rPr>
                <w:rFonts w:ascii="GHEA Grapalat" w:hAnsi="GHEA Grapalat"/>
                <w:sz w:val="16"/>
                <w:szCs w:val="16"/>
              </w:rPr>
              <w:t>33611150</w:t>
            </w:r>
          </w:p>
        </w:tc>
        <w:tc>
          <w:tcPr>
            <w:tcW w:w="3544" w:type="dxa"/>
            <w:tcBorders>
              <w:bottom w:val="single" w:sz="4" w:space="0" w:color="auto"/>
            </w:tcBorders>
            <w:vAlign w:val="center"/>
          </w:tcPr>
          <w:p w:rsidR="00C27E11" w:rsidRDefault="00C27E11">
            <w:pPr>
              <w:rPr>
                <w:rFonts w:ascii="GHEA Grapalat" w:hAnsi="GHEA Grapalat"/>
                <w:sz w:val="22"/>
                <w:szCs w:val="22"/>
              </w:rPr>
            </w:pPr>
            <w:r>
              <w:rPr>
                <w:rFonts w:ascii="GHEA Grapalat" w:hAnsi="GHEA Grapalat"/>
                <w:sz w:val="22"/>
                <w:szCs w:val="22"/>
              </w:rPr>
              <w:t>Պանկրեատին  150մգ, դ/պ</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Calibri"/>
                <w:sz w:val="18"/>
                <w:szCs w:val="18"/>
              </w:rPr>
            </w:pPr>
            <w:r w:rsidRPr="00410D7A">
              <w:rPr>
                <w:rFonts w:ascii="GHEA Grapalat" w:hAnsi="GHEA Grapalat" w:cs="Calibri"/>
                <w:sz w:val="18"/>
                <w:szCs w:val="18"/>
              </w:rPr>
              <w:t>150մգ, դ/պ</w:t>
            </w:r>
          </w:p>
        </w:tc>
        <w:tc>
          <w:tcPr>
            <w:tcW w:w="1276" w:type="dxa"/>
            <w:tcBorders>
              <w:bottom w:val="single" w:sz="4" w:space="0" w:color="auto"/>
            </w:tcBorders>
            <w:vAlign w:val="center"/>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sz w:val="22"/>
                <w:szCs w:val="22"/>
              </w:rPr>
            </w:pPr>
            <w:bookmarkStart w:id="23" w:name="_GoBack"/>
            <w:bookmarkEnd w:id="23"/>
            <w:r>
              <w:rPr>
                <w:rFonts w:ascii="GHEA Grapalat" w:hAnsi="GHEA Grapalat"/>
                <w:sz w:val="22"/>
                <w:szCs w:val="22"/>
              </w:rPr>
              <w:t>6</w:t>
            </w:r>
          </w:p>
        </w:tc>
        <w:tc>
          <w:tcPr>
            <w:tcW w:w="1554" w:type="dxa"/>
            <w:tcBorders>
              <w:bottom w:val="single" w:sz="4" w:space="0" w:color="auto"/>
            </w:tcBorders>
          </w:tcPr>
          <w:p w:rsidR="00C27E11" w:rsidRPr="00410D7A"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33611150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Պանկրեատին 300մգ, դ/պ</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Calibri"/>
                <w:sz w:val="18"/>
                <w:szCs w:val="18"/>
              </w:rPr>
            </w:pPr>
            <w:r w:rsidRPr="00410D7A">
              <w:rPr>
                <w:rFonts w:ascii="GHEA Grapalat" w:hAnsi="GHEA Grapalat" w:cs="Calibri"/>
                <w:sz w:val="18"/>
                <w:szCs w:val="18"/>
              </w:rPr>
              <w:t>300մգ, դ/պ</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33661122</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Պարացետամոլ  500մգ,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500մգ,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մոմիկ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33661122</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 xml:space="preserve">Պարացետամոլ  100մգ, </w:t>
            </w:r>
            <w:r>
              <w:rPr>
                <w:rFonts w:ascii="GHEA Grapalat" w:hAnsi="GHEA Grapalat"/>
                <w:color w:val="000000"/>
                <w:sz w:val="22"/>
                <w:szCs w:val="22"/>
              </w:rPr>
              <w:lastRenderedPageBreak/>
              <w:t>մոմիկներ</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100մգ, մոմիկներ</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60</w:t>
            </w:r>
          </w:p>
        </w:tc>
        <w:tc>
          <w:tcPr>
            <w:tcW w:w="1554" w:type="dxa"/>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w:t>
            </w:r>
            <w:r w:rsidRPr="00410D7A">
              <w:rPr>
                <w:rFonts w:ascii="GHEA Grapalat" w:eastAsia="Calibri" w:hAnsi="GHEA Grapalat"/>
                <w:sz w:val="16"/>
                <w:szCs w:val="16"/>
              </w:rPr>
              <w:lastRenderedPageBreak/>
              <w:t xml:space="preserve">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Pr>
          <w:p w:rsidR="00C27E11" w:rsidRDefault="00C27E11" w:rsidP="00E209DC">
            <w:r w:rsidRPr="00AF251F">
              <w:rPr>
                <w:rFonts w:ascii="GHEA Grapalat" w:hAnsi="GHEA Grapalat" w:cs="Calibri"/>
                <w:i/>
                <w:iCs/>
                <w:color w:val="000000"/>
                <w:sz w:val="16"/>
                <w:szCs w:val="16"/>
              </w:rPr>
              <w:lastRenderedPageBreak/>
              <w:t>Համաձայ</w:t>
            </w:r>
            <w:r w:rsidRPr="00AF251F">
              <w:rPr>
                <w:rFonts w:ascii="GHEA Grapalat" w:hAnsi="GHEA Grapalat" w:cs="Calibri"/>
                <w:i/>
                <w:iCs/>
                <w:color w:val="000000"/>
                <w:sz w:val="16"/>
                <w:szCs w:val="16"/>
              </w:rPr>
              <w:lastRenderedPageBreak/>
              <w:t>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33661122</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Պարացետամոլ 120մգ/5մլ,լուծույթ ներքին ընդունման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120</w:t>
            </w:r>
            <w:r w:rsidRPr="00410D7A">
              <w:rPr>
                <w:rFonts w:ascii="GHEA Grapalat" w:hAnsi="GHEA Grapalat" w:cs="Calibri"/>
                <w:sz w:val="18"/>
                <w:szCs w:val="18"/>
              </w:rPr>
              <w:t>մգ</w:t>
            </w:r>
            <w:r w:rsidRPr="00410D7A">
              <w:rPr>
                <w:rFonts w:ascii="GHEA Grapalat" w:hAnsi="GHEA Grapalat" w:cs="Calibri"/>
                <w:sz w:val="18"/>
                <w:szCs w:val="18"/>
                <w:lang w:val="af-ZA"/>
              </w:rPr>
              <w:t>/5</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 xml:space="preserve"> 100</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լուծույթներքին</w:t>
            </w:r>
          </w:p>
        </w:tc>
        <w:tc>
          <w:tcPr>
            <w:tcW w:w="1276" w:type="dxa"/>
            <w:tcBorders>
              <w:bottom w:val="single" w:sz="4" w:space="0" w:color="auto"/>
            </w:tcBorders>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4</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s="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5</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4մգ/,ամլոդիպին բեսիլատ 5մգ</w:t>
            </w:r>
          </w:p>
        </w:tc>
        <w:tc>
          <w:tcPr>
            <w:tcW w:w="1276" w:type="dxa"/>
            <w:tcBorders>
              <w:bottom w:val="single" w:sz="4" w:space="0" w:color="auto"/>
            </w:tcBorders>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4</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s="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10</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4մգ/,ամլոդիպին բեսիլատ 10մգ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8</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s="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5</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8մգ/,ամլոդիպին բեսիլատ 5մգ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8</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s="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10</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8մգ/,ամլոդիպին բեսիլատ 10մգ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4</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ինդապամիդ</w:t>
            </w:r>
            <w:r>
              <w:rPr>
                <w:rFonts w:ascii="Arial LatArm" w:hAnsi="Arial LatArm" w:cs="Arial LatArm"/>
                <w:color w:val="000000"/>
                <w:sz w:val="22"/>
                <w:szCs w:val="22"/>
              </w:rPr>
              <w:t xml:space="preserve"> 1,25</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4մգ+ինդապամիդ 1,25մգ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w:t>
            </w:r>
            <w:r w:rsidRPr="00410D7A">
              <w:rPr>
                <w:rFonts w:ascii="GHEA Grapalat" w:eastAsia="Calibri" w:hAnsi="GHEA Grapalat"/>
                <w:sz w:val="16"/>
                <w:szCs w:val="16"/>
              </w:rPr>
              <w:lastRenderedPageBreak/>
              <w:t>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lastRenderedPageBreak/>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4</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4մգ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33621764</w:t>
            </w:r>
          </w:p>
        </w:tc>
        <w:tc>
          <w:tcPr>
            <w:tcW w:w="3544" w:type="dxa"/>
            <w:tcBorders>
              <w:bottom w:val="single" w:sz="4" w:space="0" w:color="auto"/>
            </w:tcBorders>
            <w:vAlign w:val="center"/>
          </w:tcPr>
          <w:p w:rsidR="00C27E11" w:rsidRDefault="00C27E11">
            <w:pP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էրբումին</w:t>
            </w:r>
            <w:r>
              <w:rPr>
                <w:rFonts w:ascii="Arial LatArm" w:hAnsi="Arial LatArm" w:cs="Arial LatArm"/>
                <w:color w:val="000000"/>
                <w:sz w:val="22"/>
                <w:szCs w:val="22"/>
              </w:rPr>
              <w:t xml:space="preserve"> 8</w:t>
            </w:r>
            <w:r>
              <w:rPr>
                <w:rFonts w:ascii="Sylfaen" w:hAnsi="Sylfaen" w:cs="Sylfaen"/>
                <w:color w:val="000000"/>
                <w:sz w:val="22"/>
                <w:szCs w:val="22"/>
              </w:rPr>
              <w:t>մգ</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էրբումին 8մգ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bottom"/>
          </w:tcPr>
          <w:p w:rsidR="00C27E11" w:rsidRDefault="00C27E11">
            <w:pPr>
              <w:jc w:val="right"/>
              <w:rPr>
                <w:rFonts w:ascii="GHEA Grapalat" w:hAnsi="GHEA Grapalat"/>
                <w:color w:val="000000"/>
                <w:sz w:val="16"/>
                <w:szCs w:val="16"/>
              </w:rPr>
            </w:pPr>
            <w:r>
              <w:rPr>
                <w:rFonts w:ascii="GHEA Grapalat" w:hAnsi="GHEA Grapalat"/>
                <w:color w:val="000000"/>
                <w:sz w:val="16"/>
                <w:szCs w:val="16"/>
              </w:rPr>
              <w:t>33621530</w:t>
            </w:r>
          </w:p>
        </w:tc>
        <w:tc>
          <w:tcPr>
            <w:tcW w:w="3544" w:type="dxa"/>
            <w:tcBorders>
              <w:bottom w:val="single" w:sz="4" w:space="0" w:color="auto"/>
            </w:tcBorders>
            <w:vAlign w:val="center"/>
          </w:tcPr>
          <w:p w:rsidR="00C27E11" w:rsidRDefault="00C27E11">
            <w:pPr>
              <w:jc w:val="cente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տերտբութիլամին</w:t>
            </w:r>
            <w:r>
              <w:rPr>
                <w:rFonts w:ascii="Arial LatArm" w:hAnsi="Arial LatArm" w:cs="Arial LatArm"/>
                <w:color w:val="000000"/>
                <w:sz w:val="22"/>
                <w:szCs w:val="22"/>
              </w:rPr>
              <w:t>(</w:t>
            </w:r>
            <w:r>
              <w:rPr>
                <w:rFonts w:ascii="Sylfaen" w:hAnsi="Sylfaen" w:cs="Sylfaen"/>
                <w:color w:val="000000"/>
                <w:sz w:val="22"/>
                <w:szCs w:val="22"/>
              </w:rPr>
              <w:t>էրբումին</w:t>
            </w:r>
            <w:r>
              <w:rPr>
                <w:rFonts w:ascii="Arial LatArm" w:hAnsi="Arial LatArm" w:cs="Arial LatArm"/>
                <w:color w:val="000000"/>
                <w:sz w:val="22"/>
                <w:szCs w:val="22"/>
              </w:rPr>
              <w:t>)4</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10</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ինդապամիդ</w:t>
            </w:r>
            <w:r>
              <w:rPr>
                <w:rFonts w:ascii="Arial LatArm" w:hAnsi="Arial LatArm" w:cs="Arial LatArm"/>
                <w:color w:val="000000"/>
                <w:sz w:val="22"/>
                <w:szCs w:val="22"/>
              </w:rPr>
              <w:t xml:space="preserve"> 1,25</w:t>
            </w:r>
            <w:r>
              <w:rPr>
                <w:rFonts w:ascii="Sylfaen" w:hAnsi="Sylfaen" w:cs="Sylfaen"/>
                <w:color w:val="000000"/>
                <w:sz w:val="22"/>
                <w:szCs w:val="22"/>
              </w:rPr>
              <w:t>մգ</w:t>
            </w:r>
            <w:r>
              <w:rPr>
                <w:rFonts w:ascii="Arial LatArm" w:hAnsi="Arial LatArm"/>
                <w:color w:val="000000"/>
                <w:sz w:val="22"/>
                <w:szCs w:val="22"/>
              </w:rPr>
              <w:t xml:space="preserve">  </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 xml:space="preserve"> տերտբութիլամին(էրբումին)4մգ/ամլոդիպին  բեսիլատ 10մգ/ինդապամիդ 1,25մգ  </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bottom"/>
          </w:tcPr>
          <w:p w:rsidR="00C27E11" w:rsidRDefault="00C27E11">
            <w:pPr>
              <w:jc w:val="right"/>
              <w:rPr>
                <w:rFonts w:ascii="GHEA Grapalat" w:hAnsi="GHEA Grapalat"/>
                <w:color w:val="000000"/>
                <w:sz w:val="16"/>
                <w:szCs w:val="16"/>
              </w:rPr>
            </w:pPr>
            <w:r>
              <w:rPr>
                <w:rFonts w:ascii="GHEA Grapalat" w:hAnsi="GHEA Grapalat"/>
                <w:color w:val="000000"/>
                <w:sz w:val="16"/>
                <w:szCs w:val="16"/>
              </w:rPr>
              <w:t>33621530</w:t>
            </w:r>
          </w:p>
        </w:tc>
        <w:tc>
          <w:tcPr>
            <w:tcW w:w="3544" w:type="dxa"/>
            <w:tcBorders>
              <w:bottom w:val="single" w:sz="4" w:space="0" w:color="auto"/>
            </w:tcBorders>
            <w:vAlign w:val="center"/>
          </w:tcPr>
          <w:p w:rsidR="00C27E11" w:rsidRDefault="00C27E11">
            <w:pPr>
              <w:jc w:val="cente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տերտբութիլամին</w:t>
            </w:r>
            <w:r>
              <w:rPr>
                <w:rFonts w:ascii="Arial LatArm" w:hAnsi="Arial LatArm" w:cs="Arial LatArm"/>
                <w:color w:val="000000"/>
                <w:sz w:val="22"/>
                <w:szCs w:val="22"/>
              </w:rPr>
              <w:t>(</w:t>
            </w:r>
            <w:r>
              <w:rPr>
                <w:rFonts w:ascii="Sylfaen" w:hAnsi="Sylfaen" w:cs="Sylfaen"/>
                <w:color w:val="000000"/>
                <w:sz w:val="22"/>
                <w:szCs w:val="22"/>
              </w:rPr>
              <w:t>էրբումին</w:t>
            </w:r>
            <w:r>
              <w:rPr>
                <w:rFonts w:ascii="Arial LatArm" w:hAnsi="Arial LatArm" w:cs="Arial LatArm"/>
                <w:color w:val="000000"/>
                <w:sz w:val="22"/>
                <w:szCs w:val="22"/>
              </w:rPr>
              <w:t>)4</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5</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ինդապամիդ</w:t>
            </w:r>
            <w:r>
              <w:rPr>
                <w:rFonts w:ascii="Arial LatArm" w:hAnsi="Arial LatArm" w:cs="Arial LatArm"/>
                <w:color w:val="000000"/>
                <w:sz w:val="22"/>
                <w:szCs w:val="22"/>
              </w:rPr>
              <w:t xml:space="preserve"> 1,25</w:t>
            </w:r>
            <w:r>
              <w:rPr>
                <w:rFonts w:ascii="Sylfaen" w:hAnsi="Sylfaen" w:cs="Sylfaen"/>
                <w:color w:val="000000"/>
                <w:sz w:val="22"/>
                <w:szCs w:val="22"/>
              </w:rPr>
              <w:t>մգ</w:t>
            </w:r>
            <w:r>
              <w:rPr>
                <w:rFonts w:ascii="Arial LatArm" w:hAnsi="Arial LatArm"/>
                <w:color w:val="000000"/>
                <w:sz w:val="22"/>
                <w:szCs w:val="22"/>
              </w:rPr>
              <w:t xml:space="preserve">  </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Arial"/>
                <w:sz w:val="18"/>
                <w:szCs w:val="18"/>
              </w:rPr>
              <w:t xml:space="preserve"> տերտբութիլամին(էրբումին)4մգ/ամլոդիպին  բեսիլատ 5մգ/ինդապամիդ 1,25մգ  </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bottom"/>
          </w:tcPr>
          <w:p w:rsidR="00C27E11" w:rsidRDefault="00C27E11">
            <w:pPr>
              <w:jc w:val="right"/>
              <w:rPr>
                <w:rFonts w:ascii="GHEA Grapalat" w:hAnsi="GHEA Grapalat"/>
                <w:color w:val="000000"/>
                <w:sz w:val="16"/>
                <w:szCs w:val="16"/>
              </w:rPr>
            </w:pPr>
            <w:r>
              <w:rPr>
                <w:rFonts w:ascii="GHEA Grapalat" w:hAnsi="GHEA Grapalat"/>
                <w:color w:val="000000"/>
                <w:sz w:val="16"/>
                <w:szCs w:val="16"/>
              </w:rPr>
              <w:t>33621530</w:t>
            </w:r>
          </w:p>
        </w:tc>
        <w:tc>
          <w:tcPr>
            <w:tcW w:w="3544" w:type="dxa"/>
            <w:tcBorders>
              <w:bottom w:val="single" w:sz="4" w:space="0" w:color="auto"/>
            </w:tcBorders>
            <w:vAlign w:val="center"/>
          </w:tcPr>
          <w:p w:rsidR="00C27E11" w:rsidRDefault="00C27E11">
            <w:pPr>
              <w:jc w:val="cente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տերտբութիլամին</w:t>
            </w:r>
            <w:r>
              <w:rPr>
                <w:rFonts w:ascii="Arial LatArm" w:hAnsi="Arial LatArm" w:cs="Arial LatArm"/>
                <w:color w:val="000000"/>
                <w:sz w:val="22"/>
                <w:szCs w:val="22"/>
              </w:rPr>
              <w:t>(</w:t>
            </w:r>
            <w:r>
              <w:rPr>
                <w:rFonts w:ascii="Sylfaen" w:hAnsi="Sylfaen" w:cs="Sylfaen"/>
                <w:color w:val="000000"/>
                <w:sz w:val="22"/>
                <w:szCs w:val="22"/>
              </w:rPr>
              <w:t>էրբումին</w:t>
            </w:r>
            <w:r>
              <w:rPr>
                <w:rFonts w:ascii="Arial LatArm" w:hAnsi="Arial LatArm" w:cs="Arial LatArm"/>
                <w:color w:val="000000"/>
                <w:sz w:val="22"/>
                <w:szCs w:val="22"/>
              </w:rPr>
              <w:t>)8</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10</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ինդապամիդ</w:t>
            </w:r>
            <w:r>
              <w:rPr>
                <w:rFonts w:ascii="Arial LatArm" w:hAnsi="Arial LatArm" w:cs="Arial LatArm"/>
                <w:color w:val="000000"/>
                <w:sz w:val="22"/>
                <w:szCs w:val="22"/>
              </w:rPr>
              <w:t xml:space="preserve"> 2.5</w:t>
            </w:r>
            <w:r>
              <w:rPr>
                <w:rFonts w:ascii="Sylfaen" w:hAnsi="Sylfaen" w:cs="Sylfaen"/>
                <w:color w:val="000000"/>
                <w:sz w:val="22"/>
                <w:szCs w:val="22"/>
              </w:rPr>
              <w:t>մգ</w:t>
            </w:r>
            <w:r>
              <w:rPr>
                <w:rFonts w:ascii="Arial LatArm" w:hAnsi="Arial LatArm"/>
                <w:color w:val="000000"/>
                <w:sz w:val="22"/>
                <w:szCs w:val="22"/>
              </w:rPr>
              <w:t xml:space="preserve">  </w:t>
            </w:r>
          </w:p>
        </w:tc>
        <w:tc>
          <w:tcPr>
            <w:tcW w:w="567" w:type="dxa"/>
            <w:tcBorders>
              <w:bottom w:val="single" w:sz="4" w:space="0" w:color="auto"/>
            </w:tcBorders>
          </w:tcPr>
          <w:p w:rsidR="00C27E11" w:rsidRPr="00410D7A" w:rsidRDefault="00C27E11" w:rsidP="00E209DC">
            <w:pPr>
              <w:jc w:val="center"/>
              <w:rPr>
                <w:rFonts w:ascii="GHEA Grapalat" w:hAnsi="GHEA Grapalat" w:cs="Arial"/>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Sylfaen"/>
                <w:sz w:val="18"/>
                <w:szCs w:val="18"/>
              </w:rPr>
              <w:t xml:space="preserve"> տերտբութիլամին</w:t>
            </w:r>
            <w:r w:rsidRPr="00410D7A">
              <w:rPr>
                <w:rFonts w:ascii="GHEA Grapalat" w:hAnsi="GHEA Grapalat" w:cs="Arial LatArm"/>
                <w:sz w:val="18"/>
                <w:szCs w:val="18"/>
              </w:rPr>
              <w:t>(</w:t>
            </w:r>
            <w:r w:rsidRPr="00410D7A">
              <w:rPr>
                <w:rFonts w:ascii="GHEA Grapalat" w:hAnsi="GHEA Grapalat" w:cs="Sylfaen"/>
                <w:sz w:val="18"/>
                <w:szCs w:val="18"/>
              </w:rPr>
              <w:t>էրբումին</w:t>
            </w:r>
            <w:r w:rsidRPr="00410D7A">
              <w:rPr>
                <w:rFonts w:ascii="GHEA Grapalat" w:hAnsi="GHEA Grapalat" w:cs="Arial LatArm"/>
                <w:sz w:val="18"/>
                <w:szCs w:val="18"/>
              </w:rPr>
              <w:t>)8</w:t>
            </w:r>
            <w:r w:rsidRPr="00410D7A">
              <w:rPr>
                <w:rFonts w:ascii="GHEA Grapalat" w:hAnsi="GHEA Grapalat" w:cs="Sylfaen"/>
                <w:sz w:val="18"/>
                <w:szCs w:val="18"/>
              </w:rPr>
              <w:t>մգ</w:t>
            </w:r>
            <w:r w:rsidRPr="00410D7A">
              <w:rPr>
                <w:rFonts w:ascii="GHEA Grapalat" w:hAnsi="GHEA Grapalat" w:cs="Arial LatArm"/>
                <w:sz w:val="18"/>
                <w:szCs w:val="18"/>
              </w:rPr>
              <w:t>/</w:t>
            </w:r>
            <w:r w:rsidRPr="00410D7A">
              <w:rPr>
                <w:rFonts w:ascii="GHEA Grapalat" w:hAnsi="GHEA Grapalat" w:cs="Sylfaen"/>
                <w:sz w:val="18"/>
                <w:szCs w:val="18"/>
              </w:rPr>
              <w:t>ամլոդիպինբեսիլատ</w:t>
            </w:r>
            <w:r w:rsidRPr="00410D7A">
              <w:rPr>
                <w:rFonts w:ascii="GHEA Grapalat" w:hAnsi="GHEA Grapalat" w:cs="Arial LatArm"/>
                <w:sz w:val="18"/>
                <w:szCs w:val="18"/>
              </w:rPr>
              <w:t xml:space="preserve"> 10</w:t>
            </w:r>
            <w:r w:rsidRPr="00410D7A">
              <w:rPr>
                <w:rFonts w:ascii="GHEA Grapalat" w:hAnsi="GHEA Grapalat" w:cs="Sylfaen"/>
                <w:sz w:val="18"/>
                <w:szCs w:val="18"/>
              </w:rPr>
              <w:t>մգ</w:t>
            </w:r>
            <w:r w:rsidRPr="00410D7A">
              <w:rPr>
                <w:rFonts w:ascii="GHEA Grapalat" w:hAnsi="GHEA Grapalat" w:cs="Arial LatArm"/>
                <w:sz w:val="18"/>
                <w:szCs w:val="18"/>
              </w:rPr>
              <w:t>/</w:t>
            </w:r>
            <w:r w:rsidRPr="00410D7A">
              <w:rPr>
                <w:rFonts w:ascii="GHEA Grapalat" w:hAnsi="GHEA Grapalat" w:cs="Sylfaen"/>
                <w:sz w:val="18"/>
                <w:szCs w:val="18"/>
              </w:rPr>
              <w:t>ինդապամիդ</w:t>
            </w:r>
            <w:r w:rsidRPr="00410D7A">
              <w:rPr>
                <w:rFonts w:ascii="GHEA Grapalat" w:hAnsi="GHEA Grapalat" w:cs="Arial LatArm"/>
                <w:sz w:val="18"/>
                <w:szCs w:val="18"/>
              </w:rPr>
              <w:t xml:space="preserve"> 2.5</w:t>
            </w:r>
            <w:r w:rsidRPr="00410D7A">
              <w:rPr>
                <w:rFonts w:ascii="GHEA Grapalat" w:hAnsi="GHEA Grapalat" w:cs="Sylfaen"/>
                <w:sz w:val="18"/>
                <w:szCs w:val="18"/>
              </w:rPr>
              <w:t>մգ</w:t>
            </w:r>
          </w:p>
        </w:tc>
        <w:tc>
          <w:tcPr>
            <w:tcW w:w="1276" w:type="dxa"/>
            <w:tcBorders>
              <w:bottom w:val="single" w:sz="4" w:space="0" w:color="auto"/>
            </w:tcBorders>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bottom"/>
          </w:tcPr>
          <w:p w:rsidR="00C27E11" w:rsidRDefault="00C27E11">
            <w:pPr>
              <w:jc w:val="right"/>
              <w:rPr>
                <w:rFonts w:ascii="GHEA Grapalat" w:hAnsi="GHEA Grapalat"/>
                <w:color w:val="000000"/>
                <w:sz w:val="16"/>
                <w:szCs w:val="16"/>
              </w:rPr>
            </w:pPr>
            <w:r>
              <w:rPr>
                <w:rFonts w:ascii="GHEA Grapalat" w:hAnsi="GHEA Grapalat"/>
                <w:color w:val="000000"/>
                <w:sz w:val="16"/>
                <w:szCs w:val="16"/>
              </w:rPr>
              <w:t>33621530</w:t>
            </w:r>
          </w:p>
        </w:tc>
        <w:tc>
          <w:tcPr>
            <w:tcW w:w="3544" w:type="dxa"/>
            <w:tcBorders>
              <w:bottom w:val="single" w:sz="4" w:space="0" w:color="auto"/>
            </w:tcBorders>
            <w:vAlign w:val="center"/>
          </w:tcPr>
          <w:p w:rsidR="00C27E11" w:rsidRDefault="00C27E11">
            <w:pPr>
              <w:jc w:val="center"/>
              <w:rPr>
                <w:rFonts w:ascii="Arial LatArm" w:hAnsi="Arial LatArm"/>
                <w:color w:val="000000"/>
                <w:sz w:val="22"/>
                <w:szCs w:val="22"/>
              </w:rPr>
            </w:pPr>
            <w:r>
              <w:rPr>
                <w:rFonts w:ascii="Arial LatArm" w:hAnsi="Arial LatArm"/>
                <w:color w:val="000000"/>
                <w:sz w:val="22"/>
                <w:szCs w:val="22"/>
              </w:rPr>
              <w:t>å»ñÇÝ¹áåñÇ</w:t>
            </w:r>
            <w:r>
              <w:rPr>
                <w:rFonts w:ascii="Sylfaen" w:hAnsi="Sylfaen" w:cs="Sylfaen"/>
                <w:color w:val="000000"/>
                <w:sz w:val="22"/>
                <w:szCs w:val="22"/>
              </w:rPr>
              <w:t>լ</w:t>
            </w:r>
            <w:r>
              <w:rPr>
                <w:rFonts w:ascii="Arial LatArm" w:hAnsi="Arial LatArm"/>
                <w:color w:val="000000"/>
                <w:sz w:val="22"/>
                <w:szCs w:val="22"/>
              </w:rPr>
              <w:t xml:space="preserve"> </w:t>
            </w:r>
            <w:r>
              <w:rPr>
                <w:rFonts w:ascii="Sylfaen" w:hAnsi="Sylfaen" w:cs="Sylfaen"/>
                <w:color w:val="000000"/>
                <w:sz w:val="22"/>
                <w:szCs w:val="22"/>
              </w:rPr>
              <w:t>տերտբութիլամին</w:t>
            </w:r>
            <w:r>
              <w:rPr>
                <w:rFonts w:ascii="Arial LatArm" w:hAnsi="Arial LatArm" w:cs="Arial LatArm"/>
                <w:color w:val="000000"/>
                <w:sz w:val="22"/>
                <w:szCs w:val="22"/>
              </w:rPr>
              <w:t>(</w:t>
            </w:r>
            <w:r>
              <w:rPr>
                <w:rFonts w:ascii="Sylfaen" w:hAnsi="Sylfaen" w:cs="Sylfaen"/>
                <w:color w:val="000000"/>
                <w:sz w:val="22"/>
                <w:szCs w:val="22"/>
              </w:rPr>
              <w:t>էրբումին</w:t>
            </w:r>
            <w:r>
              <w:rPr>
                <w:rFonts w:ascii="Arial LatArm" w:hAnsi="Arial LatArm" w:cs="Arial LatArm"/>
                <w:color w:val="000000"/>
                <w:sz w:val="22"/>
                <w:szCs w:val="22"/>
              </w:rPr>
              <w:t>)8</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ամլոդիպին</w:t>
            </w:r>
            <w:r>
              <w:rPr>
                <w:rFonts w:ascii="Arial LatArm" w:hAnsi="Arial LatArm"/>
                <w:color w:val="000000"/>
                <w:sz w:val="22"/>
                <w:szCs w:val="22"/>
              </w:rPr>
              <w:t xml:space="preserve">  </w:t>
            </w:r>
            <w:r>
              <w:rPr>
                <w:rFonts w:ascii="Sylfaen" w:hAnsi="Sylfaen" w:cs="Sylfaen"/>
                <w:color w:val="000000"/>
                <w:sz w:val="22"/>
                <w:szCs w:val="22"/>
              </w:rPr>
              <w:t>բեսիլատ</w:t>
            </w:r>
            <w:r>
              <w:rPr>
                <w:rFonts w:ascii="Arial LatArm" w:hAnsi="Arial LatArm" w:cs="Arial LatArm"/>
                <w:color w:val="000000"/>
                <w:sz w:val="22"/>
                <w:szCs w:val="22"/>
              </w:rPr>
              <w:t xml:space="preserve"> 5</w:t>
            </w:r>
            <w:r>
              <w:rPr>
                <w:rFonts w:ascii="Sylfaen" w:hAnsi="Sylfaen" w:cs="Sylfaen"/>
                <w:color w:val="000000"/>
                <w:sz w:val="22"/>
                <w:szCs w:val="22"/>
              </w:rPr>
              <w:t>մգ</w:t>
            </w:r>
            <w:r>
              <w:rPr>
                <w:rFonts w:ascii="Arial LatArm" w:hAnsi="Arial LatArm" w:cs="Arial LatArm"/>
                <w:color w:val="000000"/>
                <w:sz w:val="22"/>
                <w:szCs w:val="22"/>
              </w:rPr>
              <w:t>/</w:t>
            </w:r>
            <w:r>
              <w:rPr>
                <w:rFonts w:ascii="Sylfaen" w:hAnsi="Sylfaen" w:cs="Sylfaen"/>
                <w:color w:val="000000"/>
                <w:sz w:val="22"/>
                <w:szCs w:val="22"/>
              </w:rPr>
              <w:t>ինդապամիդ</w:t>
            </w:r>
            <w:r>
              <w:rPr>
                <w:rFonts w:ascii="Arial LatArm" w:hAnsi="Arial LatArm" w:cs="Arial LatArm"/>
                <w:color w:val="000000"/>
                <w:sz w:val="22"/>
                <w:szCs w:val="22"/>
              </w:rPr>
              <w:t xml:space="preserve"> 2.5</w:t>
            </w:r>
            <w:r>
              <w:rPr>
                <w:rFonts w:ascii="Sylfaen" w:hAnsi="Sylfaen" w:cs="Sylfaen"/>
                <w:color w:val="000000"/>
                <w:sz w:val="22"/>
                <w:szCs w:val="22"/>
              </w:rPr>
              <w:t>մգ</w:t>
            </w:r>
            <w:r>
              <w:rPr>
                <w:rFonts w:ascii="Arial LatArm" w:hAnsi="Arial LatArm"/>
                <w:color w:val="000000"/>
                <w:sz w:val="22"/>
                <w:szCs w:val="22"/>
              </w:rPr>
              <w:t xml:space="preserve">  </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sz w:val="18"/>
                <w:szCs w:val="18"/>
              </w:rPr>
            </w:pPr>
            <w:r w:rsidRPr="00410D7A">
              <w:rPr>
                <w:rFonts w:ascii="GHEA Grapalat" w:hAnsi="GHEA Grapalat" w:cs="Arial"/>
                <w:sz w:val="18"/>
                <w:szCs w:val="18"/>
                <w:lang w:val="hy-AM"/>
              </w:rPr>
              <w:t>Պերինդոպրիլ</w:t>
            </w:r>
            <w:r w:rsidRPr="00410D7A">
              <w:rPr>
                <w:rFonts w:ascii="GHEA Grapalat" w:hAnsi="GHEA Grapalat" w:cs="Sylfaen"/>
                <w:sz w:val="18"/>
                <w:szCs w:val="18"/>
              </w:rPr>
              <w:t xml:space="preserve"> տերտբութիլամին</w:t>
            </w:r>
            <w:r w:rsidRPr="00410D7A">
              <w:rPr>
                <w:rFonts w:ascii="GHEA Grapalat" w:hAnsi="GHEA Grapalat" w:cs="Arial LatArm"/>
                <w:sz w:val="18"/>
                <w:szCs w:val="18"/>
              </w:rPr>
              <w:t>(</w:t>
            </w:r>
            <w:r w:rsidRPr="00410D7A">
              <w:rPr>
                <w:rFonts w:ascii="GHEA Grapalat" w:hAnsi="GHEA Grapalat" w:cs="Sylfaen"/>
                <w:sz w:val="18"/>
                <w:szCs w:val="18"/>
              </w:rPr>
              <w:t>էրբումին</w:t>
            </w:r>
            <w:r w:rsidRPr="00410D7A">
              <w:rPr>
                <w:rFonts w:ascii="GHEA Grapalat" w:hAnsi="GHEA Grapalat" w:cs="Arial LatArm"/>
                <w:sz w:val="18"/>
                <w:szCs w:val="18"/>
              </w:rPr>
              <w:t>)8</w:t>
            </w:r>
            <w:r w:rsidRPr="00410D7A">
              <w:rPr>
                <w:rFonts w:ascii="GHEA Grapalat" w:hAnsi="GHEA Grapalat" w:cs="Sylfaen"/>
                <w:sz w:val="18"/>
                <w:szCs w:val="18"/>
              </w:rPr>
              <w:t>մգ</w:t>
            </w:r>
            <w:r w:rsidRPr="00410D7A">
              <w:rPr>
                <w:rFonts w:ascii="GHEA Grapalat" w:hAnsi="GHEA Grapalat" w:cs="Arial LatArm"/>
                <w:sz w:val="18"/>
                <w:szCs w:val="18"/>
              </w:rPr>
              <w:t>/</w:t>
            </w:r>
            <w:r w:rsidRPr="00410D7A">
              <w:rPr>
                <w:rFonts w:ascii="GHEA Grapalat" w:hAnsi="GHEA Grapalat" w:cs="Sylfaen"/>
                <w:sz w:val="18"/>
                <w:szCs w:val="18"/>
              </w:rPr>
              <w:t>ամլոդիպինբեսիլատ</w:t>
            </w:r>
            <w:r w:rsidRPr="00410D7A">
              <w:rPr>
                <w:rFonts w:ascii="GHEA Grapalat" w:hAnsi="GHEA Grapalat" w:cs="Arial LatArm"/>
                <w:sz w:val="18"/>
                <w:szCs w:val="18"/>
              </w:rPr>
              <w:t xml:space="preserve"> 5</w:t>
            </w:r>
            <w:r w:rsidRPr="00410D7A">
              <w:rPr>
                <w:rFonts w:ascii="GHEA Grapalat" w:hAnsi="GHEA Grapalat" w:cs="Sylfaen"/>
                <w:sz w:val="18"/>
                <w:szCs w:val="18"/>
              </w:rPr>
              <w:t>մգ</w:t>
            </w:r>
            <w:r w:rsidRPr="00410D7A">
              <w:rPr>
                <w:rFonts w:ascii="GHEA Grapalat" w:hAnsi="GHEA Grapalat" w:cs="Arial LatArm"/>
                <w:sz w:val="18"/>
                <w:szCs w:val="18"/>
              </w:rPr>
              <w:t>/</w:t>
            </w:r>
            <w:r w:rsidRPr="00410D7A">
              <w:rPr>
                <w:rFonts w:ascii="GHEA Grapalat" w:hAnsi="GHEA Grapalat" w:cs="Sylfaen"/>
                <w:sz w:val="18"/>
                <w:szCs w:val="18"/>
              </w:rPr>
              <w:t>ինդապամիդ</w:t>
            </w:r>
            <w:r w:rsidRPr="00410D7A">
              <w:rPr>
                <w:rFonts w:ascii="GHEA Grapalat" w:hAnsi="GHEA Grapalat" w:cs="Arial LatArm"/>
                <w:sz w:val="18"/>
                <w:szCs w:val="18"/>
              </w:rPr>
              <w:t xml:space="preserve"> 2.5</w:t>
            </w:r>
            <w:r w:rsidRPr="00410D7A">
              <w:rPr>
                <w:rFonts w:ascii="GHEA Grapalat" w:hAnsi="GHEA Grapalat" w:cs="Sylfaen"/>
                <w:sz w:val="18"/>
                <w:szCs w:val="18"/>
              </w:rPr>
              <w:t>մգ</w:t>
            </w:r>
          </w:p>
        </w:tc>
        <w:tc>
          <w:tcPr>
            <w:tcW w:w="1276" w:type="dxa"/>
            <w:tcBorders>
              <w:bottom w:val="single" w:sz="4" w:space="0" w:color="auto"/>
            </w:tcBorders>
            <w:vAlign w:val="center"/>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33691186</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Պիրացետամ 1200 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Calibri"/>
                <w:sz w:val="18"/>
                <w:szCs w:val="18"/>
              </w:rPr>
            </w:pPr>
            <w:r w:rsidRPr="00410D7A">
              <w:rPr>
                <w:rFonts w:ascii="GHEA Grapalat" w:hAnsi="GHEA Grapalat" w:cs="Calibri"/>
                <w:sz w:val="18"/>
                <w:szCs w:val="18"/>
              </w:rPr>
              <w:t>1200 մգ</w:t>
            </w:r>
          </w:p>
        </w:tc>
        <w:tc>
          <w:tcPr>
            <w:tcW w:w="1276" w:type="dxa"/>
            <w:tcBorders>
              <w:bottom w:val="single" w:sz="4" w:space="0" w:color="auto"/>
            </w:tcBorders>
            <w:vAlign w:val="center"/>
          </w:tcPr>
          <w:p w:rsidR="00C27E11" w:rsidRPr="00410D7A" w:rsidRDefault="00C27E11" w:rsidP="00E209DC">
            <w:pPr>
              <w:rPr>
                <w:rFonts w:ascii="GHEA Grapalat" w:hAnsi="GHEA Grapalat"/>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250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w:t>
            </w:r>
            <w:r w:rsidRPr="00410D7A">
              <w:rPr>
                <w:rFonts w:ascii="GHEA Grapalat" w:eastAsia="Calibri" w:hAnsi="GHEA Grapalat"/>
                <w:sz w:val="16"/>
                <w:szCs w:val="16"/>
              </w:rPr>
              <w:lastRenderedPageBreak/>
              <w:t xml:space="preserve">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lastRenderedPageBreak/>
              <w:t xml:space="preserve">Համաձայն </w:t>
            </w:r>
            <w:r w:rsidRPr="00AF251F">
              <w:rPr>
                <w:rFonts w:ascii="GHEA Grapalat" w:hAnsi="GHEA Grapalat" w:cs="Calibri"/>
                <w:i/>
                <w:iCs/>
                <w:color w:val="000000"/>
                <w:sz w:val="16"/>
                <w:szCs w:val="16"/>
              </w:rPr>
              <w:lastRenderedPageBreak/>
              <w:t>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33691186</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Պիրացետամ 800 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Calibri"/>
                <w:sz w:val="18"/>
                <w:szCs w:val="18"/>
              </w:rPr>
            </w:pPr>
            <w:r w:rsidRPr="00410D7A">
              <w:rPr>
                <w:rFonts w:ascii="GHEA Grapalat" w:hAnsi="GHEA Grapalat" w:cs="Calibri"/>
                <w:sz w:val="18"/>
                <w:szCs w:val="18"/>
              </w:rPr>
              <w:t>800 մգ</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250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33691186</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Պիրացետամ լ-թ ներարկման 200մգ/մլ</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լ</w:t>
            </w:r>
            <w:r w:rsidRPr="00410D7A">
              <w:rPr>
                <w:rFonts w:ascii="GHEA Grapalat" w:hAnsi="GHEA Grapalat" w:cs="Calibri"/>
                <w:sz w:val="18"/>
                <w:szCs w:val="18"/>
                <w:lang w:val="af-ZA"/>
              </w:rPr>
              <w:t>-</w:t>
            </w:r>
            <w:r w:rsidRPr="00410D7A">
              <w:rPr>
                <w:rFonts w:ascii="GHEA Grapalat" w:hAnsi="GHEA Grapalat" w:cs="Calibri"/>
                <w:sz w:val="18"/>
                <w:szCs w:val="18"/>
              </w:rPr>
              <w:t>թներարկման</w:t>
            </w:r>
            <w:r w:rsidRPr="00410D7A">
              <w:rPr>
                <w:rFonts w:ascii="GHEA Grapalat" w:hAnsi="GHEA Grapalat" w:cs="Calibri"/>
                <w:sz w:val="18"/>
                <w:szCs w:val="18"/>
                <w:lang w:val="af-ZA"/>
              </w:rPr>
              <w:t xml:space="preserve"> 200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 5մլ</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33631230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Պովիդոն յոդ 100մգ/մլ, լուծույթ</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100</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lang w:val="ru-RU"/>
              </w:rPr>
              <w:t xml:space="preserve">100մլ </w:t>
            </w:r>
            <w:r w:rsidRPr="00410D7A">
              <w:rPr>
                <w:rFonts w:ascii="GHEA Grapalat" w:hAnsi="GHEA Grapalat" w:cs="Calibri"/>
                <w:sz w:val="18"/>
                <w:szCs w:val="18"/>
              </w:rPr>
              <w:t>լուծույթ</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33642210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Պրեդնիզոլոն 5մգ,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5մգ,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33621680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Պրոպրանոլոլ  10մգ,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10մգ,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78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33621680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Պրոպրանոլոլ 40մգ,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40մգ,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30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31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33691133</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Ջուր ներարկման 2մլ,լուծույթ ներարկման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2</w:t>
            </w:r>
            <w:r w:rsidRPr="00410D7A">
              <w:rPr>
                <w:rFonts w:ascii="GHEA Grapalat" w:hAnsi="GHEA Grapalat" w:cs="Calibri"/>
                <w:sz w:val="18"/>
                <w:szCs w:val="18"/>
              </w:rPr>
              <w:t>մլ</w:t>
            </w:r>
            <w:r w:rsidRPr="00410D7A">
              <w:rPr>
                <w:rFonts w:ascii="GHEA Grapalat" w:hAnsi="GHEA Grapalat" w:cs="Calibri"/>
                <w:sz w:val="18"/>
                <w:szCs w:val="18"/>
                <w:lang w:val="af-ZA"/>
              </w:rPr>
              <w:t>,</w:t>
            </w:r>
            <w:r w:rsidRPr="00410D7A">
              <w:rPr>
                <w:rFonts w:ascii="GHEA Grapalat" w:hAnsi="GHEA Grapalat" w:cs="Calibri"/>
                <w:sz w:val="18"/>
                <w:szCs w:val="18"/>
              </w:rPr>
              <w:t>լուծույթներարկման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510"/>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33671113</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Սալբուտամոլ 100մկգ/դեղաչափ,ցողացիր շնչառման</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100</w:t>
            </w:r>
            <w:r w:rsidRPr="00410D7A">
              <w:rPr>
                <w:rFonts w:ascii="GHEA Grapalat" w:hAnsi="GHEA Grapalat" w:cs="Calibri"/>
                <w:sz w:val="18"/>
                <w:szCs w:val="18"/>
              </w:rPr>
              <w:t>մկգ</w:t>
            </w:r>
            <w:r w:rsidRPr="00410D7A">
              <w:rPr>
                <w:rFonts w:ascii="GHEA Grapalat" w:hAnsi="GHEA Grapalat" w:cs="Calibri"/>
                <w:sz w:val="18"/>
                <w:szCs w:val="18"/>
                <w:lang w:val="af-ZA"/>
              </w:rPr>
              <w:t>/</w:t>
            </w:r>
            <w:r w:rsidRPr="00410D7A">
              <w:rPr>
                <w:rFonts w:ascii="GHEA Grapalat" w:hAnsi="GHEA Grapalat" w:cs="Calibri"/>
                <w:sz w:val="18"/>
                <w:szCs w:val="18"/>
              </w:rPr>
              <w:t>դեղաչափ</w:t>
            </w:r>
            <w:r w:rsidRPr="00410D7A">
              <w:rPr>
                <w:rFonts w:ascii="GHEA Grapalat" w:hAnsi="GHEA Grapalat" w:cs="Calibri"/>
                <w:sz w:val="18"/>
                <w:szCs w:val="18"/>
                <w:lang w:val="af-ZA"/>
              </w:rPr>
              <w:t>,</w:t>
            </w:r>
            <w:r w:rsidRPr="00410D7A">
              <w:rPr>
                <w:rFonts w:ascii="GHEA Grapalat" w:hAnsi="GHEA Grapalat" w:cs="Calibri"/>
                <w:sz w:val="18"/>
                <w:szCs w:val="18"/>
              </w:rPr>
              <w:t>ցողացիրշնչառման</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33621410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Սիմվաստատին 40մգ,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40մգ,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33651131</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Սուլֆամեթոքսազոլ+տրիմետոպրիմ 800մգ+160մգ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800մգ+160մգ</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33651131</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Սուլֆամեթոքսազոլ+տրիմետոպրիմ 400մգ+80մգ</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400մգ+80մգ</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շշիկ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33651131</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Սուլֆամեթոքսազոլ+տրիմետոպրիմ 240մգ/5մլ</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240մգ/5մլ</w:t>
            </w:r>
            <w:r w:rsidRPr="00410D7A">
              <w:rPr>
                <w:rFonts w:ascii="GHEA Grapalat" w:hAnsi="GHEA Grapalat" w:cs="Calibri"/>
                <w:sz w:val="18"/>
                <w:szCs w:val="18"/>
                <w:lang w:val="ru-RU"/>
              </w:rPr>
              <w:t>, 100մլ</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1</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lastRenderedPageBreak/>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lastRenderedPageBreak/>
              <w:t>Համաձայն պատվիր</w:t>
            </w:r>
            <w:r w:rsidRPr="00AF251F">
              <w:rPr>
                <w:rFonts w:ascii="GHEA Grapalat" w:hAnsi="GHEA Grapalat" w:cs="Calibri"/>
                <w:i/>
                <w:iCs/>
                <w:color w:val="000000"/>
                <w:sz w:val="16"/>
                <w:szCs w:val="16"/>
              </w:rPr>
              <w:lastRenderedPageBreak/>
              <w:t>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816"/>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333333"/>
                <w:sz w:val="16"/>
                <w:szCs w:val="16"/>
              </w:rPr>
            </w:pPr>
            <w:r>
              <w:rPr>
                <w:rFonts w:ascii="GHEA Grapalat" w:hAnsi="GHEA Grapalat"/>
                <w:color w:val="333333"/>
                <w:sz w:val="16"/>
                <w:szCs w:val="16"/>
              </w:rPr>
              <w:t>33621620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Սպիրոնոլակտոն 50մգ,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50մգ,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212"/>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33621110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Վարֆարին 2.5մգ,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lang w:val="ru-RU"/>
              </w:rPr>
            </w:pPr>
            <w:r w:rsidRPr="00410D7A">
              <w:rPr>
                <w:rFonts w:ascii="GHEA Grapalat" w:hAnsi="GHEA Grapalat" w:cs="Calibri"/>
                <w:sz w:val="18"/>
                <w:szCs w:val="18"/>
              </w:rPr>
              <w:t>2.5մգ,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դեղահատ</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600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91"/>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333333"/>
                <w:sz w:val="16"/>
                <w:szCs w:val="16"/>
              </w:rPr>
            </w:pPr>
            <w:r>
              <w:rPr>
                <w:rFonts w:ascii="GHEA Grapalat" w:hAnsi="GHEA Grapalat"/>
                <w:color w:val="333333"/>
                <w:sz w:val="16"/>
                <w:szCs w:val="16"/>
              </w:rPr>
              <w:t>33621730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Վերապամիլ  80մգ, դ/հ</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80մգ, դ/հ</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պարկուճ</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60</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225"/>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333333"/>
                <w:sz w:val="16"/>
                <w:szCs w:val="16"/>
              </w:rPr>
            </w:pPr>
            <w:r>
              <w:rPr>
                <w:rFonts w:ascii="GHEA Grapalat" w:hAnsi="GHEA Grapalat"/>
                <w:color w:val="333333"/>
                <w:sz w:val="16"/>
                <w:szCs w:val="16"/>
              </w:rPr>
              <w:t>33631170</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Տետրացիկլին 10մգ/գ, ակնաքսուք</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10մգ/գ,</w:t>
            </w:r>
            <w:r w:rsidRPr="00410D7A">
              <w:rPr>
                <w:rFonts w:ascii="GHEA Grapalat" w:hAnsi="GHEA Grapalat" w:cs="Calibri"/>
                <w:sz w:val="18"/>
                <w:szCs w:val="18"/>
                <w:lang w:val="ru-RU"/>
              </w:rPr>
              <w:t xml:space="preserve"> 3գ</w:t>
            </w:r>
            <w:r w:rsidRPr="00410D7A">
              <w:rPr>
                <w:rFonts w:ascii="GHEA Grapalat" w:hAnsi="GHEA Grapalat" w:cs="Calibri"/>
                <w:sz w:val="18"/>
                <w:szCs w:val="18"/>
              </w:rPr>
              <w:t xml:space="preserve"> ակնաքսուք</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313"/>
        </w:trPr>
        <w:tc>
          <w:tcPr>
            <w:tcW w:w="864" w:type="dxa"/>
            <w:tcBorders>
              <w:bottom w:val="single" w:sz="4" w:space="0" w:color="auto"/>
            </w:tcBorders>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tcBorders>
              <w:bottom w:val="single" w:sz="4" w:space="0" w:color="auto"/>
            </w:tcBorders>
            <w:vAlign w:val="center"/>
          </w:tcPr>
          <w:p w:rsidR="00C27E11" w:rsidRDefault="00C27E11">
            <w:pPr>
              <w:jc w:val="center"/>
              <w:rPr>
                <w:rFonts w:ascii="GHEA Grapalat" w:hAnsi="GHEA Grapalat"/>
                <w:color w:val="333333"/>
                <w:sz w:val="16"/>
                <w:szCs w:val="16"/>
              </w:rPr>
            </w:pPr>
            <w:r>
              <w:rPr>
                <w:rFonts w:ascii="GHEA Grapalat" w:hAnsi="GHEA Grapalat"/>
                <w:color w:val="333333"/>
                <w:sz w:val="16"/>
                <w:szCs w:val="16"/>
              </w:rPr>
              <w:t>33671116</w:t>
            </w:r>
          </w:p>
        </w:tc>
        <w:tc>
          <w:tcPr>
            <w:tcW w:w="3544" w:type="dxa"/>
            <w:tcBorders>
              <w:bottom w:val="single" w:sz="4" w:space="0" w:color="auto"/>
            </w:tcBorders>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Քսիլոմետազոլին 0,5մգ/մլ, կաթիլներ քթի</w:t>
            </w: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1984" w:type="dxa"/>
            <w:tcBorders>
              <w:bottom w:val="single" w:sz="4" w:space="0" w:color="auto"/>
            </w:tcBorders>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lang w:val="af-ZA"/>
              </w:rPr>
              <w:t>0,5</w:t>
            </w:r>
            <w:r w:rsidRPr="00410D7A">
              <w:rPr>
                <w:rFonts w:ascii="GHEA Grapalat" w:hAnsi="GHEA Grapalat" w:cs="Calibri"/>
                <w:sz w:val="18"/>
                <w:szCs w:val="18"/>
              </w:rPr>
              <w:t>մգ</w:t>
            </w:r>
            <w:r w:rsidRPr="00410D7A">
              <w:rPr>
                <w:rFonts w:ascii="GHEA Grapalat" w:hAnsi="GHEA Grapalat" w:cs="Calibri"/>
                <w:sz w:val="18"/>
                <w:szCs w:val="18"/>
                <w:lang w:val="af-ZA"/>
              </w:rPr>
              <w:t>/</w:t>
            </w:r>
            <w:r w:rsidRPr="00410D7A">
              <w:rPr>
                <w:rFonts w:ascii="GHEA Grapalat" w:hAnsi="GHEA Grapalat" w:cs="Calibri"/>
                <w:sz w:val="18"/>
                <w:szCs w:val="18"/>
              </w:rPr>
              <w:t>մլ</w:t>
            </w:r>
            <w:r w:rsidRPr="00410D7A">
              <w:rPr>
                <w:rFonts w:ascii="GHEA Grapalat" w:hAnsi="GHEA Grapalat" w:cs="Calibri"/>
                <w:sz w:val="18"/>
                <w:szCs w:val="18"/>
                <w:lang w:val="af-ZA"/>
              </w:rPr>
              <w:t xml:space="preserve">, </w:t>
            </w:r>
            <w:r w:rsidRPr="00410D7A">
              <w:rPr>
                <w:rFonts w:ascii="GHEA Grapalat" w:hAnsi="GHEA Grapalat" w:cs="Calibri"/>
                <w:sz w:val="18"/>
                <w:szCs w:val="18"/>
              </w:rPr>
              <w:t>5</w:t>
            </w:r>
            <w:r w:rsidRPr="00410D7A">
              <w:rPr>
                <w:rFonts w:ascii="GHEA Grapalat" w:hAnsi="GHEA Grapalat" w:cs="Calibri"/>
                <w:sz w:val="18"/>
                <w:szCs w:val="18"/>
                <w:lang w:val="ru-RU"/>
              </w:rPr>
              <w:t>մլ</w:t>
            </w:r>
            <w:r w:rsidRPr="00410D7A">
              <w:rPr>
                <w:rFonts w:ascii="GHEA Grapalat" w:hAnsi="GHEA Grapalat" w:cs="Calibri"/>
                <w:sz w:val="18"/>
                <w:szCs w:val="18"/>
              </w:rPr>
              <w:t xml:space="preserve"> կաթիլներքթի</w:t>
            </w:r>
          </w:p>
        </w:tc>
        <w:tc>
          <w:tcPr>
            <w:tcW w:w="1276" w:type="dxa"/>
            <w:tcBorders>
              <w:bottom w:val="single" w:sz="4" w:space="0" w:color="auto"/>
            </w:tcBorders>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դեղապատիճ</w:t>
            </w:r>
          </w:p>
        </w:tc>
        <w:tc>
          <w:tcPr>
            <w:tcW w:w="709"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567" w:type="dxa"/>
            <w:tcBorders>
              <w:bottom w:val="single" w:sz="4" w:space="0" w:color="auto"/>
            </w:tcBorders>
          </w:tcPr>
          <w:p w:rsidR="00C27E11" w:rsidRPr="00410D7A" w:rsidRDefault="00C27E11" w:rsidP="00E209DC">
            <w:pPr>
              <w:jc w:val="center"/>
              <w:rPr>
                <w:rFonts w:ascii="GHEA Grapalat" w:hAnsi="GHEA Grapalat"/>
                <w:sz w:val="18"/>
                <w:szCs w:val="18"/>
              </w:rPr>
            </w:pPr>
          </w:p>
        </w:tc>
        <w:tc>
          <w:tcPr>
            <w:tcW w:w="856" w:type="dxa"/>
            <w:tcBorders>
              <w:bottom w:val="single" w:sz="4" w:space="0" w:color="auto"/>
            </w:tcBorders>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4</w:t>
            </w:r>
          </w:p>
        </w:tc>
        <w:tc>
          <w:tcPr>
            <w:tcW w:w="1554" w:type="dxa"/>
            <w:tcBorders>
              <w:bottom w:val="single" w:sz="4" w:space="0" w:color="auto"/>
            </w:tcBorders>
          </w:tcPr>
          <w:p w:rsidR="00C27E11" w:rsidRPr="00410D7A" w:rsidRDefault="00C27E11" w:rsidP="00E209DC">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tc>
        <w:tc>
          <w:tcPr>
            <w:tcW w:w="992" w:type="dxa"/>
            <w:tcBorders>
              <w:bottom w:val="single" w:sz="4" w:space="0" w:color="auto"/>
            </w:tcBorders>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890"/>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33611100</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Օմեպրազոլ 20մգ, դ/պ</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20մգ, դ/պ</w:t>
            </w:r>
          </w:p>
        </w:tc>
        <w:tc>
          <w:tcPr>
            <w:tcW w:w="1276" w:type="dxa"/>
            <w:vAlign w:val="center"/>
          </w:tcPr>
          <w:p w:rsidR="00C27E11" w:rsidRPr="00410D7A" w:rsidRDefault="00C27E11" w:rsidP="00E209DC">
            <w:pPr>
              <w:jc w:val="center"/>
              <w:rPr>
                <w:rFonts w:ascii="GHEA Grapalat" w:hAnsi="GHEA Grapalat" w:cs="Calibri"/>
                <w:sz w:val="18"/>
                <w:szCs w:val="18"/>
              </w:rPr>
            </w:pPr>
            <w:r w:rsidRPr="00410D7A">
              <w:rPr>
                <w:rFonts w:ascii="GHEA Grapalat" w:hAnsi="GHEA Grapalat" w:cs="Calibri"/>
                <w:sz w:val="18"/>
                <w:szCs w:val="18"/>
              </w:rPr>
              <w:t>սրվակ</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500</w:t>
            </w:r>
          </w:p>
        </w:tc>
        <w:tc>
          <w:tcPr>
            <w:tcW w:w="1554" w:type="dxa"/>
          </w:tcPr>
          <w:p w:rsidR="00C27E11" w:rsidRDefault="00C27E11" w:rsidP="00E209DC">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Default="00C27E11" w:rsidP="00E209DC">
            <w:pPr>
              <w:rPr>
                <w:rFonts w:ascii="GHEA Grapalat" w:eastAsia="Calibri" w:hAnsi="GHEA Grapalat"/>
                <w:sz w:val="16"/>
                <w:szCs w:val="16"/>
              </w:rPr>
            </w:pPr>
          </w:p>
          <w:p w:rsidR="00C27E11" w:rsidRDefault="00C27E11" w:rsidP="00E209DC">
            <w:pPr>
              <w:rPr>
                <w:rFonts w:ascii="GHEA Grapalat" w:eastAsia="Calibri" w:hAnsi="GHEA Grapalat"/>
                <w:sz w:val="16"/>
                <w:szCs w:val="16"/>
              </w:rPr>
            </w:pPr>
          </w:p>
          <w:p w:rsidR="00C27E11" w:rsidRPr="00410D7A" w:rsidRDefault="00C27E11" w:rsidP="00E209DC">
            <w:pPr>
              <w:rPr>
                <w:rFonts w:ascii="GHEA Grapalat" w:hAnsi="GHEA Grapalat"/>
                <w:sz w:val="16"/>
                <w:szCs w:val="16"/>
              </w:rPr>
            </w:pPr>
          </w:p>
        </w:tc>
        <w:tc>
          <w:tcPr>
            <w:tcW w:w="992" w:type="dxa"/>
          </w:tcPr>
          <w:p w:rsidR="00C27E11" w:rsidRDefault="00C27E11" w:rsidP="00E209DC">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225"/>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33661127</w:t>
            </w:r>
          </w:p>
        </w:tc>
        <w:tc>
          <w:tcPr>
            <w:tcW w:w="3544" w:type="dxa"/>
            <w:vAlign w:val="center"/>
          </w:tcPr>
          <w:p w:rsidR="00C27E11" w:rsidRDefault="00C27E11">
            <w:pPr>
              <w:rPr>
                <w:rFonts w:ascii="GHEA Grapalat" w:hAnsi="GHEA Grapalat"/>
                <w:color w:val="000000"/>
                <w:sz w:val="22"/>
                <w:szCs w:val="22"/>
              </w:rPr>
            </w:pPr>
            <w:r>
              <w:rPr>
                <w:rFonts w:ascii="GHEA Grapalat" w:hAnsi="GHEA Grapalat"/>
                <w:color w:val="000000"/>
                <w:sz w:val="22"/>
                <w:szCs w:val="22"/>
              </w:rPr>
              <w:t>Մետամիզոլ նատրիումի 50% 2մլ</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Arial"/>
                <w:bCs/>
                <w:iCs/>
                <w:sz w:val="18"/>
                <w:szCs w:val="18"/>
              </w:rPr>
            </w:pPr>
            <w:r w:rsidRPr="00410D7A">
              <w:rPr>
                <w:rFonts w:ascii="GHEA Grapalat" w:hAnsi="GHEA Grapalat" w:cs="Calibri"/>
                <w:sz w:val="18"/>
                <w:szCs w:val="18"/>
              </w:rPr>
              <w:t>50%</w:t>
            </w:r>
            <w:r w:rsidRPr="00410D7A">
              <w:rPr>
                <w:rFonts w:ascii="GHEA Grapalat" w:hAnsi="GHEA Grapalat" w:cs="Calibri"/>
                <w:sz w:val="18"/>
                <w:szCs w:val="18"/>
                <w:lang w:val="ru-RU"/>
              </w:rPr>
              <w:t xml:space="preserve">, </w:t>
            </w:r>
            <w:r w:rsidRPr="00410D7A">
              <w:rPr>
                <w:rFonts w:ascii="GHEA Grapalat" w:hAnsi="GHEA Grapalat" w:cs="Calibri"/>
                <w:sz w:val="18"/>
                <w:szCs w:val="18"/>
              </w:rPr>
              <w:t xml:space="preserve"> 2մլ</w:t>
            </w:r>
            <w:r w:rsidRPr="00410D7A">
              <w:rPr>
                <w:rFonts w:ascii="GHEA Grapalat" w:hAnsi="GHEA Grapalat" w:cs="Calibri"/>
                <w:sz w:val="18"/>
                <w:szCs w:val="18"/>
                <w:lang w:val="ru-RU"/>
              </w:rPr>
              <w:t xml:space="preserve"> լուծույթ ներարկման</w:t>
            </w:r>
          </w:p>
        </w:tc>
        <w:tc>
          <w:tcPr>
            <w:tcW w:w="1276" w:type="dxa"/>
            <w:vAlign w:val="center"/>
          </w:tcPr>
          <w:p w:rsidR="00C27E11" w:rsidRPr="00410D7A" w:rsidRDefault="00C27E11" w:rsidP="00E209DC">
            <w:pPr>
              <w:jc w:val="center"/>
              <w:rPr>
                <w:rFonts w:ascii="GHEA Grapalat" w:hAnsi="GHEA Grapalat" w:cs="Calibri"/>
                <w:sz w:val="18"/>
                <w:szCs w:val="18"/>
              </w:rPr>
            </w:pPr>
            <w:r>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center"/>
          </w:tcPr>
          <w:p w:rsidR="00C27E11" w:rsidRDefault="00C27E11">
            <w:pPr>
              <w:jc w:val="center"/>
              <w:rPr>
                <w:rFonts w:ascii="GHEA Grapalat" w:hAnsi="GHEA Grapalat"/>
                <w:color w:val="000000"/>
                <w:sz w:val="22"/>
                <w:szCs w:val="22"/>
              </w:rPr>
            </w:pPr>
            <w:r>
              <w:rPr>
                <w:rFonts w:ascii="GHEA Grapalat" w:hAnsi="GHEA Grapalat"/>
                <w:color w:val="000000"/>
                <w:sz w:val="22"/>
                <w:szCs w:val="22"/>
              </w:rPr>
              <w:t>20</w:t>
            </w:r>
          </w:p>
        </w:tc>
        <w:tc>
          <w:tcPr>
            <w:tcW w:w="1554" w:type="dxa"/>
          </w:tcPr>
          <w:p w:rsidR="00C27E11" w:rsidRDefault="00C27E11" w:rsidP="00F65D06">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Pr="00410D7A" w:rsidRDefault="00C27E11" w:rsidP="00F65D06">
            <w:pPr>
              <w:rPr>
                <w:rFonts w:ascii="GHEA Grapalat" w:hAnsi="GHEA Grapalat"/>
                <w:sz w:val="16"/>
                <w:szCs w:val="16"/>
              </w:rPr>
            </w:pPr>
          </w:p>
        </w:tc>
        <w:tc>
          <w:tcPr>
            <w:tcW w:w="992" w:type="dxa"/>
          </w:tcPr>
          <w:p w:rsidR="00C27E11" w:rsidRDefault="00C27E11" w:rsidP="00F65D06">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95"/>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center"/>
          </w:tcPr>
          <w:p w:rsidR="00C27E11" w:rsidRDefault="00C27E11">
            <w:pPr>
              <w:jc w:val="center"/>
              <w:rPr>
                <w:rFonts w:ascii="GHEA Grapalat" w:hAnsi="GHEA Grapalat"/>
                <w:color w:val="000000"/>
                <w:sz w:val="16"/>
                <w:szCs w:val="16"/>
              </w:rPr>
            </w:pPr>
            <w:r>
              <w:rPr>
                <w:rFonts w:ascii="GHEA Grapalat" w:hAnsi="GHEA Grapalat"/>
                <w:color w:val="000000"/>
                <w:sz w:val="16"/>
                <w:szCs w:val="16"/>
              </w:rPr>
              <w:t>22621520</w:t>
            </w:r>
          </w:p>
        </w:tc>
        <w:tc>
          <w:tcPr>
            <w:tcW w:w="3544" w:type="dxa"/>
            <w:vAlign w:val="center"/>
          </w:tcPr>
          <w:p w:rsidR="00C27E11" w:rsidRDefault="00C27E11">
            <w:pPr>
              <w:rPr>
                <w:rFonts w:ascii="GHEA Grapalat" w:hAnsi="GHEA Grapalat"/>
                <w:color w:val="000000"/>
                <w:sz w:val="20"/>
                <w:szCs w:val="20"/>
              </w:rPr>
            </w:pPr>
            <w:r>
              <w:rPr>
                <w:rFonts w:ascii="GHEA Grapalat" w:hAnsi="GHEA Grapalat"/>
                <w:color w:val="000000"/>
                <w:sz w:val="20"/>
                <w:szCs w:val="20"/>
              </w:rPr>
              <w:t>Ացետիլսալիցիլաթթու մագնեզիոււմի հիդրոքաիդ</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Calibri"/>
                <w:sz w:val="18"/>
                <w:szCs w:val="18"/>
              </w:rPr>
            </w:pPr>
            <w:r>
              <w:rPr>
                <w:rFonts w:ascii="GHEA Grapalat" w:hAnsi="GHEA Grapalat"/>
                <w:color w:val="000000"/>
                <w:sz w:val="20"/>
                <w:szCs w:val="20"/>
              </w:rPr>
              <w:t>Ացետիլսալիցիլաթթու մագնեզիոււմի հիդրոքաիդ</w:t>
            </w:r>
          </w:p>
        </w:tc>
        <w:tc>
          <w:tcPr>
            <w:tcW w:w="1276" w:type="dxa"/>
          </w:tcPr>
          <w:p w:rsidR="00C27E11" w:rsidRDefault="00C27E11">
            <w:r w:rsidRPr="00147963">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bottom"/>
          </w:tcPr>
          <w:p w:rsidR="00C27E11" w:rsidRDefault="00C27E11">
            <w:pPr>
              <w:jc w:val="center"/>
              <w:rPr>
                <w:rFonts w:ascii="GHEA Grapalat" w:hAnsi="GHEA Grapalat"/>
                <w:color w:val="000000"/>
                <w:sz w:val="22"/>
                <w:szCs w:val="22"/>
              </w:rPr>
            </w:pPr>
            <w:r>
              <w:rPr>
                <w:rFonts w:ascii="GHEA Grapalat" w:hAnsi="GHEA Grapalat"/>
                <w:color w:val="000000"/>
                <w:sz w:val="22"/>
                <w:szCs w:val="22"/>
              </w:rPr>
              <w:t>600</w:t>
            </w:r>
          </w:p>
        </w:tc>
        <w:tc>
          <w:tcPr>
            <w:tcW w:w="1554" w:type="dxa"/>
          </w:tcPr>
          <w:p w:rsidR="00C27E11" w:rsidRDefault="00C27E11" w:rsidP="00F65D06">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Pr="00410D7A" w:rsidRDefault="00C27E11" w:rsidP="00F65D06">
            <w:pPr>
              <w:rPr>
                <w:rFonts w:ascii="GHEA Grapalat" w:hAnsi="GHEA Grapalat"/>
                <w:sz w:val="16"/>
                <w:szCs w:val="16"/>
              </w:rPr>
            </w:pPr>
          </w:p>
        </w:tc>
        <w:tc>
          <w:tcPr>
            <w:tcW w:w="992" w:type="dxa"/>
          </w:tcPr>
          <w:p w:rsidR="00C27E11" w:rsidRDefault="00C27E11" w:rsidP="00F65D06">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188"/>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bottom"/>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33621750</w:t>
            </w:r>
          </w:p>
        </w:tc>
        <w:tc>
          <w:tcPr>
            <w:tcW w:w="3544" w:type="dxa"/>
            <w:vAlign w:val="bottom"/>
          </w:tcPr>
          <w:p w:rsidR="00C27E11" w:rsidRDefault="00C27E11">
            <w:pPr>
              <w:rPr>
                <w:rFonts w:ascii="GHEA Grapalat" w:hAnsi="GHEA Grapalat"/>
                <w:color w:val="000000"/>
                <w:sz w:val="20"/>
                <w:szCs w:val="20"/>
              </w:rPr>
            </w:pPr>
            <w:r>
              <w:rPr>
                <w:rFonts w:ascii="GHEA Grapalat" w:hAnsi="GHEA Grapalat"/>
                <w:color w:val="000000"/>
                <w:sz w:val="20"/>
                <w:szCs w:val="20"/>
              </w:rPr>
              <w:t>Նիստատին  500000 ԱՄ/ՄՄ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Calibri"/>
                <w:sz w:val="18"/>
                <w:szCs w:val="18"/>
              </w:rPr>
            </w:pPr>
            <w:r>
              <w:rPr>
                <w:rFonts w:ascii="GHEA Grapalat" w:hAnsi="GHEA Grapalat"/>
                <w:color w:val="000000"/>
                <w:sz w:val="20"/>
                <w:szCs w:val="20"/>
              </w:rPr>
              <w:t>500000 ԱՄ/ՄՄ դեղահատ</w:t>
            </w:r>
          </w:p>
        </w:tc>
        <w:tc>
          <w:tcPr>
            <w:tcW w:w="1276" w:type="dxa"/>
          </w:tcPr>
          <w:p w:rsidR="00C27E11" w:rsidRDefault="00C27E11">
            <w:r w:rsidRPr="00147963">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bottom"/>
          </w:tcPr>
          <w:p w:rsidR="00C27E11" w:rsidRDefault="00C27E11">
            <w:pPr>
              <w:jc w:val="center"/>
              <w:rPr>
                <w:rFonts w:ascii="GHEA Grapalat" w:hAnsi="GHEA Grapalat"/>
                <w:color w:val="000000"/>
                <w:sz w:val="20"/>
                <w:szCs w:val="20"/>
              </w:rPr>
            </w:pPr>
            <w:r>
              <w:rPr>
                <w:rFonts w:ascii="GHEA Grapalat" w:hAnsi="GHEA Grapalat"/>
                <w:color w:val="000000"/>
                <w:sz w:val="20"/>
                <w:szCs w:val="20"/>
              </w:rPr>
              <w:t>50</w:t>
            </w:r>
          </w:p>
        </w:tc>
        <w:tc>
          <w:tcPr>
            <w:tcW w:w="1554" w:type="dxa"/>
          </w:tcPr>
          <w:p w:rsidR="00C27E11" w:rsidRDefault="00C27E11" w:rsidP="00F65D06">
            <w:pPr>
              <w:rPr>
                <w:rFonts w:ascii="GHEA Grapalat" w:eastAsia="Calibri"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շառավիղով հեռավ.վրա</w:t>
            </w: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Pr="00410D7A" w:rsidRDefault="00C27E11" w:rsidP="00F65D06">
            <w:pPr>
              <w:rPr>
                <w:rFonts w:ascii="GHEA Grapalat" w:hAnsi="GHEA Grapalat"/>
                <w:sz w:val="16"/>
                <w:szCs w:val="16"/>
              </w:rPr>
            </w:pPr>
          </w:p>
        </w:tc>
        <w:tc>
          <w:tcPr>
            <w:tcW w:w="992" w:type="dxa"/>
          </w:tcPr>
          <w:p w:rsidR="00C27E11" w:rsidRDefault="00C27E11" w:rsidP="00F65D06">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065"/>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bottom"/>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33651125</w:t>
            </w:r>
          </w:p>
        </w:tc>
        <w:tc>
          <w:tcPr>
            <w:tcW w:w="3544" w:type="dxa"/>
            <w:vAlign w:val="bottom"/>
          </w:tcPr>
          <w:p w:rsidR="00C27E11" w:rsidRDefault="00C27E11">
            <w:pPr>
              <w:rPr>
                <w:rFonts w:ascii="GHEA Grapalat" w:hAnsi="GHEA Grapalat"/>
                <w:color w:val="000000"/>
                <w:sz w:val="18"/>
                <w:szCs w:val="18"/>
              </w:rPr>
            </w:pPr>
            <w:r>
              <w:rPr>
                <w:rFonts w:ascii="GHEA Grapalat" w:hAnsi="GHEA Grapalat"/>
                <w:color w:val="000000"/>
                <w:sz w:val="18"/>
                <w:szCs w:val="18"/>
              </w:rPr>
              <w:t>Էնալապրիլ   H  դեղահատ</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Calibri"/>
                <w:sz w:val="18"/>
                <w:szCs w:val="18"/>
              </w:rPr>
            </w:pPr>
            <w:r>
              <w:rPr>
                <w:rFonts w:ascii="GHEA Grapalat" w:hAnsi="GHEA Grapalat"/>
                <w:color w:val="000000"/>
                <w:sz w:val="18"/>
                <w:szCs w:val="18"/>
              </w:rPr>
              <w:t>H  դեղահատ</w:t>
            </w:r>
          </w:p>
        </w:tc>
        <w:tc>
          <w:tcPr>
            <w:tcW w:w="1276" w:type="dxa"/>
          </w:tcPr>
          <w:p w:rsidR="00C27E11" w:rsidRDefault="00C27E11">
            <w:r w:rsidRPr="00147963">
              <w:rPr>
                <w:rFonts w:ascii="GHEA Grapalat" w:hAnsi="GHEA Grapalat" w:cs="Calibri"/>
                <w:sz w:val="18"/>
                <w:szCs w:val="18"/>
              </w:rPr>
              <w:t>դեղահաբ</w:t>
            </w: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bottom"/>
          </w:tcPr>
          <w:p w:rsidR="00C27E11" w:rsidRDefault="00C27E11">
            <w:pPr>
              <w:jc w:val="center"/>
              <w:rPr>
                <w:rFonts w:ascii="GHEA Grapalat" w:hAnsi="GHEA Grapalat"/>
                <w:color w:val="000000"/>
                <w:sz w:val="20"/>
                <w:szCs w:val="20"/>
              </w:rPr>
            </w:pPr>
            <w:r>
              <w:rPr>
                <w:rFonts w:ascii="GHEA Grapalat" w:hAnsi="GHEA Grapalat"/>
                <w:color w:val="000000"/>
                <w:sz w:val="20"/>
                <w:szCs w:val="20"/>
              </w:rPr>
              <w:t>250</w:t>
            </w:r>
          </w:p>
        </w:tc>
        <w:tc>
          <w:tcPr>
            <w:tcW w:w="1554" w:type="dxa"/>
          </w:tcPr>
          <w:p w:rsidR="00C27E11" w:rsidRPr="00410D7A" w:rsidRDefault="00C27E11" w:rsidP="00F65D06">
            <w:pPr>
              <w:rPr>
                <w:rFonts w:ascii="GHEA Grapalat" w:hAnsi="GHEA Grapalat"/>
                <w:sz w:val="16"/>
                <w:szCs w:val="16"/>
              </w:rPr>
            </w:pPr>
            <w:r w:rsidRPr="00410D7A">
              <w:rPr>
                <w:rFonts w:ascii="GHEA Grapalat" w:eastAsia="Calibri" w:hAnsi="GHEA Grapalat"/>
                <w:sz w:val="16"/>
                <w:szCs w:val="16"/>
              </w:rPr>
              <w:t xml:space="preserve">Դեղատնային կրպակ,որը պետք է գտնվի </w:t>
            </w:r>
            <w:r>
              <w:rPr>
                <w:rFonts w:ascii="GHEA Grapalat" w:eastAsia="Calibri" w:hAnsi="GHEA Grapalat"/>
                <w:sz w:val="16"/>
                <w:szCs w:val="16"/>
                <w:lang w:val="ru-RU"/>
              </w:rPr>
              <w:t>Նոր</w:t>
            </w:r>
            <w:r w:rsidRPr="00B622EE">
              <w:rPr>
                <w:rFonts w:ascii="GHEA Grapalat" w:eastAsia="Calibri" w:hAnsi="GHEA Grapalat"/>
                <w:sz w:val="16"/>
                <w:szCs w:val="16"/>
              </w:rPr>
              <w:t xml:space="preserve"> </w:t>
            </w:r>
            <w:r>
              <w:rPr>
                <w:rFonts w:ascii="GHEA Grapalat" w:eastAsia="Calibri" w:hAnsi="GHEA Grapalat"/>
                <w:sz w:val="16"/>
                <w:szCs w:val="16"/>
                <w:lang w:val="ru-RU"/>
              </w:rPr>
              <w:t>Կյանք</w:t>
            </w:r>
            <w:r w:rsidRPr="00410D7A">
              <w:rPr>
                <w:rFonts w:ascii="GHEA Grapalat" w:eastAsia="Calibri" w:hAnsi="GHEA Grapalat"/>
                <w:sz w:val="16"/>
                <w:szCs w:val="16"/>
              </w:rPr>
              <w:t xml:space="preserve">  գյուղից </w:t>
            </w:r>
            <w:r>
              <w:rPr>
                <w:rFonts w:ascii="GHEA Grapalat" w:eastAsia="Calibri" w:hAnsi="GHEA Grapalat"/>
                <w:sz w:val="16"/>
                <w:szCs w:val="16"/>
              </w:rPr>
              <w:t>5կմ</w:t>
            </w:r>
            <w:r w:rsidRPr="00410D7A">
              <w:rPr>
                <w:rFonts w:ascii="GHEA Grapalat" w:eastAsia="Calibri" w:hAnsi="GHEA Grapalat"/>
                <w:sz w:val="16"/>
                <w:szCs w:val="16"/>
              </w:rPr>
              <w:t xml:space="preserve"> </w:t>
            </w:r>
          </w:p>
        </w:tc>
        <w:tc>
          <w:tcPr>
            <w:tcW w:w="992" w:type="dxa"/>
          </w:tcPr>
          <w:p w:rsidR="00C27E11" w:rsidRDefault="00C27E11" w:rsidP="00F65D06">
            <w:r w:rsidRPr="00AF251F">
              <w:rPr>
                <w:rFonts w:ascii="GHEA Grapalat" w:hAnsi="GHEA Grapalat" w:cs="Calibri"/>
                <w:i/>
                <w:iCs/>
                <w:color w:val="000000"/>
                <w:sz w:val="16"/>
                <w:szCs w:val="16"/>
              </w:rPr>
              <w:t>Համաձայն պատվիրատուի պատվերի</w:t>
            </w:r>
          </w:p>
        </w:tc>
        <w:tc>
          <w:tcPr>
            <w:tcW w:w="1234" w:type="dxa"/>
            <w:vMerge/>
          </w:tcPr>
          <w:p w:rsidR="00C27E11" w:rsidRPr="004138B8" w:rsidRDefault="00C27E11" w:rsidP="00E209DC">
            <w:pPr>
              <w:jc w:val="center"/>
              <w:rPr>
                <w:rFonts w:ascii="GHEA Grapalat" w:hAnsi="GHEA Grapalat"/>
                <w:sz w:val="20"/>
                <w:szCs w:val="20"/>
                <w:lang w:val="hy-AM"/>
              </w:rPr>
            </w:pPr>
          </w:p>
        </w:tc>
      </w:tr>
      <w:tr w:rsidR="00C27E11" w:rsidRPr="004138B8" w:rsidTr="006A6CC0">
        <w:trPr>
          <w:trHeight w:val="1696"/>
        </w:trPr>
        <w:tc>
          <w:tcPr>
            <w:tcW w:w="864" w:type="dxa"/>
          </w:tcPr>
          <w:p w:rsidR="00C27E11" w:rsidRPr="00410D7A" w:rsidRDefault="00C27E11" w:rsidP="00E209DC">
            <w:pPr>
              <w:numPr>
                <w:ilvl w:val="0"/>
                <w:numId w:val="33"/>
              </w:numPr>
              <w:jc w:val="center"/>
              <w:rPr>
                <w:rFonts w:ascii="GHEA Grapalat" w:hAnsi="GHEA Grapalat"/>
                <w:sz w:val="18"/>
                <w:szCs w:val="18"/>
                <w:lang w:val="hy-AM"/>
              </w:rPr>
            </w:pPr>
          </w:p>
        </w:tc>
        <w:tc>
          <w:tcPr>
            <w:tcW w:w="1276" w:type="dxa"/>
            <w:vAlign w:val="bottom"/>
          </w:tcPr>
          <w:p w:rsidR="00C27E11" w:rsidRDefault="00C27E11">
            <w:pPr>
              <w:jc w:val="center"/>
              <w:rPr>
                <w:rFonts w:ascii="GHEA Grapalat" w:hAnsi="GHEA Grapalat"/>
                <w:color w:val="000000"/>
                <w:sz w:val="16"/>
                <w:szCs w:val="16"/>
              </w:rPr>
            </w:pPr>
            <w:r>
              <w:rPr>
                <w:rFonts w:ascii="GHEA Grapalat" w:hAnsi="GHEA Grapalat"/>
                <w:color w:val="000000"/>
                <w:sz w:val="16"/>
                <w:szCs w:val="16"/>
              </w:rPr>
              <w:t>33691140</w:t>
            </w:r>
          </w:p>
        </w:tc>
        <w:tc>
          <w:tcPr>
            <w:tcW w:w="3544" w:type="dxa"/>
            <w:vAlign w:val="bottom"/>
          </w:tcPr>
          <w:p w:rsidR="00C27E11" w:rsidRDefault="00C27E11">
            <w:pPr>
              <w:rPr>
                <w:rFonts w:ascii="GHEA Grapalat" w:hAnsi="GHEA Grapalat"/>
                <w:color w:val="000000"/>
                <w:sz w:val="20"/>
                <w:szCs w:val="20"/>
              </w:rPr>
            </w:pPr>
            <w:r>
              <w:rPr>
                <w:rFonts w:ascii="GHEA Grapalat" w:hAnsi="GHEA Grapalat"/>
                <w:color w:val="000000"/>
                <w:sz w:val="20"/>
                <w:szCs w:val="20"/>
              </w:rPr>
              <w:t>Կարդիոմագնիլ 150 մգ</w:t>
            </w:r>
          </w:p>
        </w:tc>
        <w:tc>
          <w:tcPr>
            <w:tcW w:w="567" w:type="dxa"/>
          </w:tcPr>
          <w:p w:rsidR="00C27E11" w:rsidRPr="00410D7A" w:rsidRDefault="00C27E11" w:rsidP="00E209DC">
            <w:pPr>
              <w:jc w:val="center"/>
              <w:rPr>
                <w:rFonts w:ascii="GHEA Grapalat" w:hAnsi="GHEA Grapalat"/>
                <w:sz w:val="18"/>
                <w:szCs w:val="18"/>
              </w:rPr>
            </w:pPr>
          </w:p>
        </w:tc>
        <w:tc>
          <w:tcPr>
            <w:tcW w:w="1984" w:type="dxa"/>
            <w:vAlign w:val="center"/>
          </w:tcPr>
          <w:p w:rsidR="00C27E11" w:rsidRPr="00410D7A" w:rsidRDefault="00C27E11" w:rsidP="00125E57">
            <w:pPr>
              <w:jc w:val="center"/>
              <w:rPr>
                <w:rFonts w:ascii="GHEA Grapalat" w:hAnsi="GHEA Grapalat" w:cs="Calibri"/>
                <w:sz w:val="18"/>
                <w:szCs w:val="18"/>
              </w:rPr>
            </w:pPr>
            <w:r>
              <w:rPr>
                <w:rFonts w:ascii="GHEA Grapalat" w:hAnsi="GHEA Grapalat"/>
                <w:color w:val="000000"/>
                <w:sz w:val="20"/>
                <w:szCs w:val="20"/>
              </w:rPr>
              <w:t>150 մգ</w:t>
            </w:r>
          </w:p>
        </w:tc>
        <w:tc>
          <w:tcPr>
            <w:tcW w:w="1276" w:type="dxa"/>
          </w:tcPr>
          <w:p w:rsidR="00C27E11" w:rsidRPr="00147963" w:rsidRDefault="00C27E11" w:rsidP="00C27E11">
            <w:pPr>
              <w:rPr>
                <w:rFonts w:ascii="GHEA Grapalat" w:hAnsi="GHEA Grapalat" w:cs="Calibri"/>
                <w:sz w:val="18"/>
                <w:szCs w:val="18"/>
              </w:rPr>
            </w:pPr>
          </w:p>
        </w:tc>
        <w:tc>
          <w:tcPr>
            <w:tcW w:w="709" w:type="dxa"/>
          </w:tcPr>
          <w:p w:rsidR="00C27E11" w:rsidRPr="00410D7A" w:rsidRDefault="00C27E11" w:rsidP="00E209DC">
            <w:pPr>
              <w:jc w:val="center"/>
              <w:rPr>
                <w:rFonts w:ascii="GHEA Grapalat" w:hAnsi="GHEA Grapalat"/>
                <w:sz w:val="18"/>
                <w:szCs w:val="18"/>
              </w:rPr>
            </w:pPr>
          </w:p>
        </w:tc>
        <w:tc>
          <w:tcPr>
            <w:tcW w:w="567" w:type="dxa"/>
          </w:tcPr>
          <w:p w:rsidR="00C27E11" w:rsidRPr="00410D7A" w:rsidRDefault="00C27E11" w:rsidP="00E209DC">
            <w:pPr>
              <w:jc w:val="center"/>
              <w:rPr>
                <w:rFonts w:ascii="GHEA Grapalat" w:hAnsi="GHEA Grapalat"/>
                <w:sz w:val="18"/>
                <w:szCs w:val="18"/>
              </w:rPr>
            </w:pPr>
          </w:p>
        </w:tc>
        <w:tc>
          <w:tcPr>
            <w:tcW w:w="856" w:type="dxa"/>
            <w:vAlign w:val="bottom"/>
          </w:tcPr>
          <w:p w:rsidR="00C27E11" w:rsidRDefault="00C27E11">
            <w:pPr>
              <w:jc w:val="center"/>
              <w:rPr>
                <w:rFonts w:ascii="GHEA Grapalat" w:hAnsi="GHEA Grapalat"/>
                <w:color w:val="000000"/>
                <w:sz w:val="20"/>
                <w:szCs w:val="20"/>
              </w:rPr>
            </w:pPr>
            <w:r>
              <w:rPr>
                <w:rFonts w:ascii="GHEA Grapalat" w:hAnsi="GHEA Grapalat"/>
                <w:color w:val="000000"/>
                <w:sz w:val="20"/>
                <w:szCs w:val="20"/>
              </w:rPr>
              <w:t>1200</w:t>
            </w:r>
          </w:p>
        </w:tc>
        <w:tc>
          <w:tcPr>
            <w:tcW w:w="1554" w:type="dxa"/>
          </w:tcPr>
          <w:p w:rsidR="00C27E11" w:rsidRDefault="00C27E11" w:rsidP="00F65D06">
            <w:pPr>
              <w:rPr>
                <w:rFonts w:ascii="GHEA Grapalat" w:eastAsia="Calibri" w:hAnsi="GHEA Grapalat"/>
                <w:sz w:val="16"/>
                <w:szCs w:val="16"/>
              </w:rPr>
            </w:pPr>
            <w:r w:rsidRPr="00410D7A">
              <w:rPr>
                <w:rFonts w:ascii="GHEA Grapalat" w:eastAsia="Calibri" w:hAnsi="GHEA Grapalat"/>
                <w:sz w:val="16"/>
                <w:szCs w:val="16"/>
              </w:rPr>
              <w:t>շառավիղով հեռավ.վրա</w:t>
            </w: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Default="00C27E11" w:rsidP="00F65D06">
            <w:pPr>
              <w:rPr>
                <w:rFonts w:ascii="GHEA Grapalat" w:eastAsia="Calibri" w:hAnsi="GHEA Grapalat"/>
                <w:sz w:val="16"/>
                <w:szCs w:val="16"/>
              </w:rPr>
            </w:pPr>
          </w:p>
          <w:p w:rsidR="00C27E11" w:rsidRPr="00410D7A" w:rsidRDefault="00C27E11" w:rsidP="00F65D06">
            <w:pPr>
              <w:rPr>
                <w:rFonts w:ascii="GHEA Grapalat" w:eastAsia="Calibri" w:hAnsi="GHEA Grapalat"/>
                <w:sz w:val="16"/>
                <w:szCs w:val="16"/>
              </w:rPr>
            </w:pPr>
          </w:p>
        </w:tc>
        <w:tc>
          <w:tcPr>
            <w:tcW w:w="992" w:type="dxa"/>
            <w:tcBorders>
              <w:bottom w:val="single" w:sz="4" w:space="0" w:color="auto"/>
            </w:tcBorders>
          </w:tcPr>
          <w:p w:rsidR="00C27E11" w:rsidRPr="00AF251F" w:rsidRDefault="00C27E11" w:rsidP="00F65D06">
            <w:pPr>
              <w:rPr>
                <w:rFonts w:ascii="GHEA Grapalat" w:hAnsi="GHEA Grapalat" w:cs="Calibri"/>
                <w:i/>
                <w:iCs/>
                <w:color w:val="000000"/>
                <w:sz w:val="16"/>
                <w:szCs w:val="16"/>
              </w:rPr>
            </w:pPr>
          </w:p>
        </w:tc>
        <w:tc>
          <w:tcPr>
            <w:tcW w:w="1234" w:type="dxa"/>
            <w:vMerge/>
          </w:tcPr>
          <w:p w:rsidR="00C27E11" w:rsidRPr="004138B8" w:rsidRDefault="00C27E11" w:rsidP="00E209DC">
            <w:pPr>
              <w:jc w:val="center"/>
              <w:rPr>
                <w:rFonts w:ascii="GHEA Grapalat" w:hAnsi="GHEA Grapalat"/>
                <w:sz w:val="20"/>
                <w:szCs w:val="20"/>
                <w:lang w:val="hy-AM"/>
              </w:rPr>
            </w:pPr>
          </w:p>
        </w:tc>
      </w:tr>
    </w:tbl>
    <w:p w:rsidR="00542C2F" w:rsidRDefault="00542C2F" w:rsidP="00410D7A">
      <w:pPr>
        <w:pStyle w:val="Heading3"/>
        <w:spacing w:line="240" w:lineRule="auto"/>
        <w:ind w:firstLine="567"/>
        <w:jc w:val="left"/>
        <w:rPr>
          <w:rFonts w:ascii="GHEA Grapalat" w:hAnsi="GHEA Grapalat"/>
          <w:b/>
          <w:i w:val="0"/>
          <w:u w:val="single"/>
          <w:lang w:val="en-US"/>
        </w:rPr>
      </w:pPr>
    </w:p>
    <w:p w:rsidR="00410D7A" w:rsidRDefault="00410D7A" w:rsidP="00410D7A">
      <w:pPr>
        <w:pStyle w:val="Heading3"/>
        <w:spacing w:line="240" w:lineRule="auto"/>
        <w:ind w:firstLine="567"/>
        <w:jc w:val="left"/>
        <w:rPr>
          <w:rFonts w:ascii="GHEA Grapalat" w:hAnsi="GHEA Grapalat"/>
          <w:b/>
          <w:i w:val="0"/>
          <w:u w:val="single"/>
          <w:lang w:val="en-US"/>
        </w:rPr>
      </w:pPr>
    </w:p>
    <w:p w:rsidR="00CB5753" w:rsidRPr="00410D7A" w:rsidRDefault="00410D7A" w:rsidP="00410D7A">
      <w:pPr>
        <w:pStyle w:val="Heading3"/>
        <w:spacing w:line="240" w:lineRule="auto"/>
        <w:ind w:firstLine="567"/>
        <w:jc w:val="left"/>
        <w:rPr>
          <w:rFonts w:ascii="GHEA Grapalat" w:hAnsi="GHEA Grapalat"/>
          <w:b/>
          <w:i w:val="0"/>
          <w:u w:val="single"/>
          <w:lang w:val="en-US"/>
        </w:rPr>
      </w:pPr>
      <w:r w:rsidRPr="00410D7A">
        <w:rPr>
          <w:rFonts w:ascii="GHEA Grapalat" w:hAnsi="GHEA Grapalat"/>
          <w:b/>
          <w:i w:val="0"/>
          <w:u w:val="single"/>
          <w:lang w:val="en-US"/>
        </w:rPr>
        <w:t xml:space="preserve">ՊԱՐՏԱԴԻՐ ՊԱՅՄԱՆ՝ ԱՊՐԱՆՔԸ ՊԵՏՔ Է ԼԻՆԻ ՆՈՐԸ ԳՈՐԾԱՐԱՆԱՅԻՆ ՉՈԳՏԱԳՈՐԾՎԱԾ ԵՎ ՀԱՄԱՊԱՏԱՍԽԱՆԻ ՏԵԽՆԻԿԱԿԱՆ ԲՆՈՒԹԱԳՐԻՆ: </w:t>
      </w:r>
    </w:p>
    <w:p w:rsidR="000F1ACE" w:rsidRPr="004138B8" w:rsidRDefault="000F1ACE" w:rsidP="000F1ACE">
      <w:pPr>
        <w:jc w:val="both"/>
        <w:rPr>
          <w:rFonts w:ascii="GHEA Grapalat" w:hAnsi="GHEA Grapalat" w:cs="Sylfaen"/>
          <w:i/>
          <w:sz w:val="20"/>
          <w:szCs w:val="20"/>
          <w:lang w:val="pt-BR"/>
        </w:rPr>
      </w:pPr>
      <w:r w:rsidRPr="004138B8">
        <w:rPr>
          <w:rFonts w:ascii="GHEA Grapalat" w:hAnsi="GHEA Grapalat"/>
          <w:sz w:val="20"/>
          <w:szCs w:val="20"/>
        </w:rPr>
        <w:t xml:space="preserve">* </w:t>
      </w:r>
      <w:r w:rsidRPr="004138B8">
        <w:rPr>
          <w:rFonts w:ascii="GHEA Grapalat" w:hAnsi="GHEA Grapalat"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0F1ACE" w:rsidRPr="004138B8" w:rsidRDefault="000F1ACE" w:rsidP="000F1ACE">
      <w:pPr>
        <w:jc w:val="both"/>
        <w:rPr>
          <w:rFonts w:ascii="GHEA Grapalat" w:hAnsi="GHEA Grapalat" w:cs="Sylfaen"/>
          <w:b/>
          <w:i/>
          <w:sz w:val="20"/>
          <w:szCs w:val="20"/>
          <w:lang w:val="pt-BR"/>
        </w:rPr>
      </w:pPr>
      <w:r w:rsidRPr="004138B8">
        <w:rPr>
          <w:rFonts w:ascii="GHEA Grapalat" w:hAnsi="GHEA Grapalat" w:cs="Sylfaen"/>
          <w:b/>
          <w:i/>
          <w:sz w:val="20"/>
          <w:szCs w:val="20"/>
          <w:lang w:val="pt-BR"/>
        </w:rPr>
        <w:t>Մատակարարման վերջնաժամկետը չի կարող ավել լինել, քան տվյալ տարվա դեկտեմբերի 25-ը:</w:t>
      </w:r>
    </w:p>
    <w:p w:rsidR="000F1ACE" w:rsidRPr="004138B8" w:rsidRDefault="000F1ACE" w:rsidP="000F1ACE">
      <w:pPr>
        <w:jc w:val="both"/>
        <w:rPr>
          <w:rFonts w:ascii="GHEA Grapalat" w:hAnsi="GHEA Grapalat" w:cs="Sylfaen"/>
          <w:i/>
          <w:sz w:val="20"/>
          <w:szCs w:val="20"/>
          <w:lang w:val="pt-BR"/>
        </w:rPr>
      </w:pPr>
    </w:p>
    <w:p w:rsidR="000F1ACE" w:rsidRPr="004138B8" w:rsidRDefault="000F1ACE" w:rsidP="000F1ACE">
      <w:pPr>
        <w:pStyle w:val="FootnoteText"/>
        <w:jc w:val="both"/>
        <w:rPr>
          <w:rFonts w:ascii="GHEA Grapalat" w:hAnsi="GHEA Grapalat" w:cs="Sylfaen"/>
          <w:i/>
          <w:lang w:val="pt-BR" w:eastAsia="en-US"/>
        </w:rPr>
      </w:pPr>
      <w:r w:rsidRPr="000F1ACE">
        <w:rPr>
          <w:rFonts w:ascii="GHEA Grapalat" w:hAnsi="GHEA Grapalat"/>
          <w:lang w:val="pt-BR"/>
        </w:rPr>
        <w:t xml:space="preserve">** </w:t>
      </w:r>
      <w:r w:rsidRPr="004138B8">
        <w:rPr>
          <w:rFonts w:ascii="GHEA Grapalat" w:hAnsi="GHEA Grapalat" w:cs="Sylfaen"/>
          <w:i/>
          <w:lang w:val="pt-BR" w:eastAsia="en-US"/>
        </w:rPr>
        <w:t xml:space="preserve">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F1ACE" w:rsidRPr="00410D7A" w:rsidRDefault="000F1ACE" w:rsidP="000F1ACE">
      <w:pPr>
        <w:jc w:val="both"/>
        <w:rPr>
          <w:rFonts w:ascii="GHEA Grapalat" w:hAnsi="GHEA Grapalat" w:cs="Sylfaen"/>
          <w:b/>
          <w:i/>
          <w:sz w:val="20"/>
          <w:szCs w:val="20"/>
          <w:lang w:val="pt-BR"/>
        </w:rPr>
      </w:pPr>
      <w:r w:rsidRPr="004138B8">
        <w:rPr>
          <w:rFonts w:ascii="GHEA Grapalat" w:hAnsi="GHEA Grapalat" w:cs="Sylfaen"/>
          <w:b/>
          <w:i/>
          <w:sz w:val="20"/>
          <w:szCs w:val="20"/>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F1ACE" w:rsidRPr="004138B8" w:rsidRDefault="000F1ACE" w:rsidP="000F1ACE">
      <w:pPr>
        <w:jc w:val="both"/>
        <w:rPr>
          <w:rFonts w:ascii="GHEA Grapalat" w:hAnsi="GHEA Grapalat" w:cs="Sylfaen"/>
          <w:b/>
          <w:i/>
          <w:sz w:val="20"/>
          <w:szCs w:val="20"/>
          <w:lang w:val="pt-BR"/>
        </w:rPr>
      </w:pPr>
    </w:p>
    <w:p w:rsidR="000F1ACE" w:rsidRPr="004138B8" w:rsidRDefault="000F1ACE" w:rsidP="000F1ACE">
      <w:pPr>
        <w:jc w:val="both"/>
        <w:rPr>
          <w:rFonts w:ascii="GHEA Grapalat" w:hAnsi="GHEA Grapalat" w:cs="Sylfaen"/>
          <w:b/>
          <w:i/>
          <w:sz w:val="20"/>
          <w:szCs w:val="20"/>
          <w:lang w:val="pt-BR"/>
        </w:rPr>
      </w:pPr>
      <w:r w:rsidRPr="004138B8">
        <w:rPr>
          <w:rFonts w:ascii="GHEA Grapalat" w:hAnsi="GHEA Grapalat" w:cs="Sylfaen"/>
          <w:b/>
          <w:i/>
          <w:sz w:val="20"/>
          <w:szCs w:val="20"/>
          <w:lang w:val="pt-BR"/>
        </w:rPr>
        <w:t>*ԾԱՆՈԹՈՒԹՅՈՒՆ:  *դեղերի տեղափոխումը, պահեստավորումը և պահպանումը պետք է իրականացվի համաձայն ՀՀ ԱՆ նախարարի 2010թ. 17-Ն հրաման</w:t>
      </w:r>
    </w:p>
    <w:p w:rsidR="000F1ACE" w:rsidRPr="004138B8" w:rsidRDefault="000F1ACE" w:rsidP="000F1ACE">
      <w:pPr>
        <w:jc w:val="both"/>
        <w:rPr>
          <w:rFonts w:ascii="GHEA Grapalat" w:hAnsi="GHEA Grapalat" w:cs="Sylfaen"/>
          <w:b/>
          <w:i/>
          <w:sz w:val="20"/>
          <w:szCs w:val="20"/>
          <w:lang w:val="pt-BR"/>
        </w:rPr>
      </w:pPr>
      <w:r w:rsidRPr="004138B8">
        <w:rPr>
          <w:rFonts w:ascii="GHEA Grapalat" w:hAnsi="GHEA Grapalat" w:cs="Sylfaen"/>
          <w:b/>
          <w:i/>
          <w:sz w:val="20"/>
          <w:szCs w:val="20"/>
          <w:lang w:val="pt-BR"/>
        </w:rPr>
        <w:t>*դեղի պիտանիության ժամկետները գնորդին հանձնման պահին պետք է լինեն հետևյալը`</w:t>
      </w:r>
    </w:p>
    <w:p w:rsidR="000F1ACE" w:rsidRPr="004138B8" w:rsidRDefault="000F1ACE" w:rsidP="000F1ACE">
      <w:pPr>
        <w:jc w:val="both"/>
        <w:rPr>
          <w:rFonts w:ascii="GHEA Grapalat" w:hAnsi="GHEA Grapalat" w:cs="Sylfaen"/>
          <w:b/>
          <w:i/>
          <w:sz w:val="20"/>
          <w:szCs w:val="20"/>
          <w:lang w:val="pt-BR"/>
        </w:rPr>
      </w:pPr>
      <w:r w:rsidRPr="004138B8">
        <w:rPr>
          <w:rFonts w:ascii="GHEA Grapalat" w:hAnsi="GHEA Grapalat" w:cs="Sylfaen"/>
          <w:b/>
          <w:i/>
          <w:sz w:val="20"/>
          <w:szCs w:val="20"/>
          <w:lang w:val="pt-BR"/>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0F1ACE" w:rsidRPr="004138B8" w:rsidRDefault="000F1ACE" w:rsidP="000F1ACE">
      <w:pPr>
        <w:pStyle w:val="Heading3"/>
        <w:jc w:val="left"/>
        <w:rPr>
          <w:rFonts w:ascii="GHEA Grapalat" w:hAnsi="GHEA Grapalat" w:cs="Sylfaen"/>
          <w:b/>
          <w:lang w:val="pt-BR"/>
        </w:rPr>
      </w:pPr>
      <w:r w:rsidRPr="004138B8">
        <w:rPr>
          <w:rFonts w:ascii="GHEA Grapalat" w:hAnsi="GHEA Grapalat" w:cs="Sylfaen"/>
          <w:b/>
          <w:lang w:val="pt-BR"/>
        </w:rPr>
        <w:t>բ. մինչև 2,5 տարի պիտանիության ժամկետ ունեցող դեղերը հանձնման պահին պետք է ունենան դեղի ընդհանուր պիտանիության ժամկետի 12 ամիս,</w:t>
      </w:r>
    </w:p>
    <w:p w:rsidR="000F1ACE" w:rsidRPr="004138B8" w:rsidRDefault="000F1ACE" w:rsidP="000F1ACE">
      <w:pPr>
        <w:pStyle w:val="Heading3"/>
        <w:spacing w:line="240" w:lineRule="auto"/>
        <w:jc w:val="left"/>
        <w:rPr>
          <w:rFonts w:ascii="GHEA Grapalat" w:hAnsi="GHEA Grapalat" w:cs="Sylfaen"/>
          <w:b/>
          <w:lang w:val="pt-BR"/>
        </w:rPr>
      </w:pPr>
      <w:r w:rsidRPr="004138B8">
        <w:rPr>
          <w:rFonts w:ascii="GHEA Grapalat" w:hAnsi="GHEA Grapalat" w:cs="Sylfaen"/>
          <w:b/>
          <w:lang w:val="pt-BR"/>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r>
      <w:r w:rsidRPr="004138B8">
        <w:rPr>
          <w:rFonts w:ascii="GHEA Grapalat" w:hAnsi="GHEA Grapalat"/>
          <w:lang w:val="hy-AM"/>
        </w:rPr>
        <w:tab/>
        <w:t xml:space="preserve">                                                                ՀՀ դրամ</w:t>
      </w:r>
    </w:p>
    <w:tbl>
      <w:tblPr>
        <w:tblW w:w="9639" w:type="dxa"/>
        <w:tblInd w:w="409" w:type="dxa"/>
        <w:tblLayout w:type="fixed"/>
        <w:tblLook w:val="0000"/>
      </w:tblPr>
      <w:tblGrid>
        <w:gridCol w:w="4536"/>
        <w:gridCol w:w="760"/>
        <w:gridCol w:w="4343"/>
      </w:tblGrid>
      <w:tr w:rsidR="000F1ACE" w:rsidRPr="004138B8" w:rsidTr="000F1ACE">
        <w:tc>
          <w:tcPr>
            <w:tcW w:w="4536" w:type="dxa"/>
          </w:tcPr>
          <w:p w:rsidR="000F1ACE" w:rsidRPr="004138B8" w:rsidRDefault="000F1ACE" w:rsidP="000F1ACE">
            <w:pPr>
              <w:rPr>
                <w:rFonts w:ascii="GHEA Grapalat" w:hAnsi="GHEA Grapalat" w:cs="Sylfaen"/>
                <w:b/>
                <w:bCs/>
                <w:sz w:val="20"/>
                <w:szCs w:val="20"/>
                <w:lang w:val="nb-NO"/>
              </w:rPr>
            </w:pPr>
          </w:p>
          <w:p w:rsidR="000F1ACE" w:rsidRPr="004138B8" w:rsidRDefault="000F1ACE" w:rsidP="000F1ACE">
            <w:pPr>
              <w:jc w:val="center"/>
              <w:rPr>
                <w:rFonts w:ascii="GHEA Grapalat" w:hAnsi="GHEA Grapalat" w:cs="Sylfaen"/>
                <w:b/>
                <w:bCs/>
                <w:sz w:val="20"/>
                <w:szCs w:val="20"/>
                <w:lang w:val="nb-NO"/>
              </w:rPr>
            </w:pPr>
            <w:r w:rsidRPr="004138B8">
              <w:rPr>
                <w:rFonts w:ascii="GHEA Grapalat" w:hAnsi="GHEA Grapalat" w:cs="Sylfaen"/>
                <w:b/>
                <w:bCs/>
                <w:sz w:val="20"/>
                <w:szCs w:val="20"/>
                <w:lang w:val="nb-NO"/>
              </w:rPr>
              <w:t>ԳՆՈՐԴ</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Arial LatArm" w:hAnsi="Arial LatArm" w:cs="Sylfaen"/>
                <w:b/>
                <w:lang w:val="af-ZA"/>
              </w:rPr>
              <w:t>&lt;&lt;</w:t>
            </w:r>
            <w:r w:rsidRPr="00921F5B">
              <w:rPr>
                <w:rFonts w:ascii="Sylfaen" w:hAnsi="Sylfaen" w:cs="Sylfaen"/>
                <w:b/>
                <w:sz w:val="32"/>
                <w:szCs w:val="32"/>
                <w:vertAlign w:val="subscript"/>
                <w:lang w:val="hy-AM"/>
              </w:rPr>
              <w:t>Նոր</w:t>
            </w:r>
            <w:r w:rsidRPr="00921F5B">
              <w:rPr>
                <w:rFonts w:ascii="Arial LatArm" w:hAnsi="Arial LatArm" w:cs="Sylfaen"/>
                <w:b/>
                <w:sz w:val="32"/>
                <w:szCs w:val="32"/>
                <w:vertAlign w:val="subscript"/>
                <w:lang w:val="nb-NO"/>
              </w:rPr>
              <w:t xml:space="preserve"> </w:t>
            </w:r>
            <w:r w:rsidRPr="00921F5B">
              <w:rPr>
                <w:rFonts w:ascii="Sylfaen" w:hAnsi="Sylfaen" w:cs="Sylfaen"/>
                <w:b/>
                <w:sz w:val="22"/>
                <w:szCs w:val="22"/>
                <w:lang w:val="hy-AM"/>
              </w:rPr>
              <w:t>Կյանքի</w:t>
            </w:r>
            <w:r w:rsidRPr="00921F5B">
              <w:rPr>
                <w:rFonts w:ascii="Arial LatArm" w:hAnsi="Arial LatArm" w:cs="Sylfaen"/>
                <w:b/>
                <w:sz w:val="22"/>
                <w:szCs w:val="22"/>
                <w:lang w:val="nb-NO"/>
              </w:rPr>
              <w:t xml:space="preserve"> </w:t>
            </w:r>
            <w:r w:rsidRPr="00921F5B">
              <w:rPr>
                <w:rFonts w:ascii="Sylfaen" w:hAnsi="Sylfaen" w:cs="Sylfaen"/>
                <w:b/>
                <w:sz w:val="22"/>
                <w:szCs w:val="22"/>
                <w:lang w:val="hy-AM"/>
              </w:rPr>
              <w:t>ԲԱ</w:t>
            </w:r>
            <w:r w:rsidRPr="00921F5B">
              <w:rPr>
                <w:rFonts w:ascii="Arial LatArm" w:hAnsi="Arial LatArm" w:cs="Sylfaen"/>
                <w:b/>
                <w:sz w:val="22"/>
                <w:szCs w:val="22"/>
                <w:lang w:val="af-ZA"/>
              </w:rPr>
              <w:t xml:space="preserve">&gt;&gt;   </w:t>
            </w:r>
            <w:r w:rsidRPr="00921F5B">
              <w:rPr>
                <w:rFonts w:ascii="Sylfaen" w:hAnsi="Sylfaen" w:cs="Sylfaen"/>
                <w:iCs/>
                <w:color w:val="000000"/>
                <w:sz w:val="21"/>
                <w:szCs w:val="21"/>
                <w:lang w:val="pt-BR"/>
              </w:rPr>
              <w:t>ՀՈԱԿ</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Sylfaen" w:hAnsi="Sylfaen" w:cs="Sylfaen"/>
                <w:iCs/>
                <w:color w:val="000000"/>
                <w:sz w:val="21"/>
                <w:szCs w:val="21"/>
                <w:lang w:val="pt-BR"/>
              </w:rPr>
              <w:t>Արարատի</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մարզ</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գ</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hy-AM"/>
              </w:rPr>
              <w:t>Նոր</w:t>
            </w:r>
            <w:r w:rsidRPr="00921F5B">
              <w:rPr>
                <w:rFonts w:ascii="Arial LatArm" w:hAnsi="Arial LatArm"/>
                <w:iCs/>
                <w:color w:val="000000"/>
                <w:sz w:val="21"/>
                <w:szCs w:val="21"/>
                <w:lang w:val="nb-NO"/>
              </w:rPr>
              <w:t xml:space="preserve"> </w:t>
            </w:r>
            <w:r w:rsidRPr="00921F5B">
              <w:rPr>
                <w:rFonts w:ascii="Sylfaen" w:hAnsi="Sylfaen" w:cs="Sylfaen"/>
                <w:iCs/>
                <w:color w:val="000000"/>
                <w:sz w:val="21"/>
                <w:szCs w:val="21"/>
                <w:lang w:val="hy-AM"/>
              </w:rPr>
              <w:t>Կյանք</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Sylfaen" w:hAnsi="Sylfaen" w:cs="Sylfaen"/>
                <w:iCs/>
                <w:color w:val="000000"/>
                <w:sz w:val="21"/>
                <w:szCs w:val="21"/>
                <w:lang w:val="ru-RU"/>
              </w:rPr>
              <w:t>Բարեկամության</w:t>
            </w:r>
            <w:r w:rsidRPr="00921F5B">
              <w:rPr>
                <w:rFonts w:ascii="Arial LatArm" w:hAnsi="Arial LatArm"/>
                <w:iCs/>
                <w:color w:val="000000"/>
                <w:sz w:val="21"/>
                <w:szCs w:val="21"/>
                <w:lang w:val="nb-NO"/>
              </w:rPr>
              <w:t xml:space="preserve"> 23</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Sylfaen" w:hAnsi="Sylfaen" w:cs="Sylfaen"/>
                <w:iCs/>
                <w:color w:val="000000"/>
                <w:sz w:val="21"/>
                <w:szCs w:val="21"/>
              </w:rPr>
              <w:t>հհ</w:t>
            </w:r>
            <w:r w:rsidRPr="00921F5B">
              <w:rPr>
                <w:rFonts w:ascii="Arial LatArm" w:hAnsi="Arial LatArm"/>
                <w:iCs/>
                <w:color w:val="000000"/>
                <w:sz w:val="21"/>
                <w:szCs w:val="21"/>
                <w:lang w:val="pt-BR"/>
              </w:rPr>
              <w:t>_2</w:t>
            </w:r>
            <w:r w:rsidRPr="00921F5B">
              <w:rPr>
                <w:rFonts w:ascii="Arial LatArm" w:hAnsi="Arial LatArm"/>
                <w:iCs/>
                <w:color w:val="000000"/>
                <w:sz w:val="21"/>
                <w:szCs w:val="21"/>
                <w:lang w:val="nb-NO"/>
              </w:rPr>
              <w:t>47760068111</w:t>
            </w:r>
          </w:p>
          <w:p w:rsidR="00B622EE" w:rsidRPr="00921F5B" w:rsidRDefault="00B622EE" w:rsidP="00B622EE">
            <w:pPr>
              <w:spacing w:line="288" w:lineRule="auto"/>
              <w:jc w:val="center"/>
              <w:rPr>
                <w:rFonts w:ascii="Arial LatArm" w:hAnsi="Arial LatArm"/>
                <w:iCs/>
                <w:color w:val="000000"/>
                <w:sz w:val="21"/>
                <w:szCs w:val="21"/>
                <w:lang w:val="pt-BR"/>
              </w:rPr>
            </w:pPr>
            <w:r w:rsidRPr="00921F5B">
              <w:rPr>
                <w:rFonts w:ascii="Sylfaen" w:hAnsi="Sylfaen" w:cs="Sylfaen"/>
                <w:iCs/>
                <w:color w:val="000000"/>
                <w:sz w:val="21"/>
                <w:szCs w:val="21"/>
                <w:lang w:val="pt-BR"/>
              </w:rPr>
              <w:lastRenderedPageBreak/>
              <w:t>ԱՇԻԲ</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Վեդու</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մասնաճուղ</w:t>
            </w:r>
          </w:p>
          <w:p w:rsidR="00B622EE" w:rsidRPr="00921F5B" w:rsidRDefault="00B622EE" w:rsidP="00B622EE">
            <w:pPr>
              <w:spacing w:line="360" w:lineRule="auto"/>
              <w:jc w:val="center"/>
              <w:rPr>
                <w:rFonts w:ascii="Arial LatArm" w:hAnsi="Arial LatArm" w:cs="Sylfaen"/>
                <w:b/>
                <w:bCs/>
                <w:lang w:val="nb-NO"/>
              </w:rPr>
            </w:pPr>
            <w:r w:rsidRPr="00921F5B">
              <w:rPr>
                <w:rFonts w:ascii="Sylfaen" w:hAnsi="Sylfaen" w:cs="Sylfaen"/>
                <w:iCs/>
                <w:color w:val="000000"/>
                <w:sz w:val="21"/>
                <w:szCs w:val="21"/>
              </w:rPr>
              <w:t>հվհհ</w:t>
            </w:r>
            <w:r w:rsidRPr="00921F5B">
              <w:rPr>
                <w:rFonts w:ascii="Arial LatArm" w:hAnsi="Arial LatArm"/>
                <w:iCs/>
                <w:color w:val="000000"/>
                <w:sz w:val="21"/>
                <w:szCs w:val="21"/>
                <w:lang w:val="pt-BR"/>
              </w:rPr>
              <w:t>_041047</w:t>
            </w:r>
            <w:r w:rsidRPr="00921F5B">
              <w:rPr>
                <w:rFonts w:ascii="Arial LatArm" w:hAnsi="Arial LatArm"/>
                <w:iCs/>
                <w:color w:val="000000"/>
                <w:sz w:val="21"/>
                <w:szCs w:val="21"/>
                <w:lang w:val="nb-NO"/>
              </w:rPr>
              <w:t>32</w:t>
            </w:r>
          </w:p>
          <w:p w:rsidR="00B622EE" w:rsidRPr="00921F5B" w:rsidRDefault="00B622EE" w:rsidP="00B622EE">
            <w:pPr>
              <w:spacing w:line="288" w:lineRule="auto"/>
              <w:jc w:val="center"/>
              <w:rPr>
                <w:rFonts w:ascii="Arial LatArm" w:hAnsi="Arial LatArm"/>
                <w:lang w:val="hy-AM"/>
              </w:rPr>
            </w:pPr>
            <w:r w:rsidRPr="008537D6">
              <w:rPr>
                <w:rFonts w:ascii="Sylfaen" w:hAnsi="Sylfaen" w:cs="Sylfaen"/>
                <w:lang w:val="ru-RU"/>
              </w:rPr>
              <w:t>Ա</w:t>
            </w:r>
            <w:r w:rsidRPr="00FC6378">
              <w:rPr>
                <w:rFonts w:ascii="Sylfaen" w:hAnsi="Sylfaen" w:cs="Sylfaen"/>
                <w:lang w:val="nb-NO"/>
              </w:rPr>
              <w:t>.</w:t>
            </w:r>
            <w:r w:rsidRPr="008537D6">
              <w:rPr>
                <w:rFonts w:ascii="Sylfaen" w:hAnsi="Sylfaen" w:cs="Sylfaen"/>
                <w:lang w:val="ru-RU"/>
              </w:rPr>
              <w:t>Ալեքսանյան</w:t>
            </w:r>
            <w:r w:rsidRPr="00921F5B">
              <w:rPr>
                <w:rFonts w:ascii="Arial LatArm" w:hAnsi="Arial LatArm"/>
                <w:lang w:val="hy-AM"/>
              </w:rPr>
              <w:t>-----------------------</w:t>
            </w:r>
          </w:p>
          <w:p w:rsidR="00B622EE" w:rsidRPr="00921F5B" w:rsidRDefault="00B622EE" w:rsidP="00B622EE">
            <w:pPr>
              <w:spacing w:line="288" w:lineRule="auto"/>
              <w:jc w:val="center"/>
              <w:rPr>
                <w:rFonts w:ascii="Arial LatArm" w:hAnsi="Arial LatArm"/>
                <w:sz w:val="18"/>
                <w:szCs w:val="18"/>
                <w:lang w:val="pt-BR"/>
              </w:rPr>
            </w:pPr>
            <w:r w:rsidRPr="00921F5B">
              <w:rPr>
                <w:rFonts w:ascii="Arial LatArm" w:hAnsi="Arial LatArm"/>
                <w:sz w:val="18"/>
                <w:szCs w:val="18"/>
                <w:lang w:val="pt-BR"/>
              </w:rPr>
              <w:t>/</w:t>
            </w:r>
            <w:r w:rsidRPr="00921F5B">
              <w:rPr>
                <w:rFonts w:ascii="Sylfaen" w:hAnsi="Sylfaen" w:cs="Sylfaen"/>
                <w:sz w:val="18"/>
                <w:szCs w:val="18"/>
                <w:lang w:val="hy-AM"/>
              </w:rPr>
              <w:t>ստորագրություն</w:t>
            </w:r>
            <w:r w:rsidRPr="00921F5B">
              <w:rPr>
                <w:rFonts w:ascii="Arial LatArm" w:hAnsi="Arial LatArm"/>
                <w:sz w:val="18"/>
                <w:szCs w:val="18"/>
                <w:lang w:val="pt-BR"/>
              </w:rPr>
              <w:t>/</w:t>
            </w:r>
          </w:p>
          <w:p w:rsidR="000F1ACE" w:rsidRPr="004138B8" w:rsidRDefault="00B622EE" w:rsidP="00B622EE">
            <w:pPr>
              <w:rPr>
                <w:rFonts w:ascii="GHEA Grapalat" w:hAnsi="GHEA Grapalat"/>
                <w:sz w:val="20"/>
                <w:szCs w:val="20"/>
                <w:lang w:val="hy-AM"/>
              </w:rPr>
            </w:pPr>
            <w:r w:rsidRPr="00921F5B">
              <w:rPr>
                <w:rFonts w:ascii="Sylfaen" w:hAnsi="Sylfaen" w:cs="Sylfaen"/>
                <w:sz w:val="18"/>
                <w:szCs w:val="18"/>
                <w:lang w:val="hy-AM"/>
              </w:rPr>
              <w:t>Կ</w:t>
            </w:r>
            <w:r w:rsidRPr="00921F5B">
              <w:rPr>
                <w:rFonts w:ascii="Arial LatArm" w:hAnsi="Arial LatArm"/>
                <w:sz w:val="18"/>
                <w:szCs w:val="18"/>
                <w:lang w:val="hy-AM"/>
              </w:rPr>
              <w:t>.</w:t>
            </w:r>
            <w:r w:rsidRPr="00921F5B">
              <w:rPr>
                <w:rFonts w:ascii="Sylfaen" w:hAnsi="Sylfaen" w:cs="Sylfaen"/>
                <w:sz w:val="18"/>
                <w:szCs w:val="18"/>
                <w:lang w:val="hy-AM"/>
              </w:rPr>
              <w:t>Տ</w:t>
            </w:r>
            <w:r w:rsidRPr="004138B8">
              <w:rPr>
                <w:rFonts w:ascii="GHEA Grapalat" w:hAnsi="GHEA Grapalat"/>
                <w:sz w:val="20"/>
                <w:szCs w:val="20"/>
                <w:lang w:val="hy-AM"/>
              </w:rPr>
              <w:t xml:space="preserve"> </w:t>
            </w:r>
          </w:p>
          <w:p w:rsidR="000F1ACE" w:rsidRPr="004138B8" w:rsidRDefault="000F1ACE" w:rsidP="000F1ACE">
            <w:pPr>
              <w:jc w:val="center"/>
              <w:rPr>
                <w:rFonts w:ascii="GHEA Grapalat" w:hAnsi="GHEA Grapalat"/>
                <w:sz w:val="20"/>
                <w:szCs w:val="20"/>
                <w:lang w:val="ru-RU"/>
              </w:rPr>
            </w:pPr>
          </w:p>
        </w:tc>
        <w:tc>
          <w:tcPr>
            <w:tcW w:w="760" w:type="dxa"/>
          </w:tcPr>
          <w:p w:rsidR="000F1ACE" w:rsidRPr="004138B8" w:rsidRDefault="000F1ACE" w:rsidP="000F1ACE">
            <w:pPr>
              <w:jc w:val="center"/>
              <w:rPr>
                <w:rFonts w:ascii="GHEA Grapalat" w:hAnsi="GHEA Grapalat"/>
                <w:sz w:val="20"/>
                <w:szCs w:val="20"/>
                <w:lang w:val="hy-AM"/>
              </w:rPr>
            </w:pPr>
          </w:p>
        </w:tc>
        <w:tc>
          <w:tcPr>
            <w:tcW w:w="4343" w:type="dxa"/>
          </w:tcPr>
          <w:p w:rsidR="000F1ACE" w:rsidRPr="004138B8" w:rsidRDefault="000F1ACE" w:rsidP="000F1ACE">
            <w:pPr>
              <w:jc w:val="center"/>
              <w:rPr>
                <w:rFonts w:ascii="GHEA Grapalat" w:hAnsi="GHEA Grapalat" w:cs="Sylfaen"/>
                <w:b/>
                <w:bCs/>
                <w:sz w:val="20"/>
                <w:szCs w:val="20"/>
                <w:lang w:val="hy-AM"/>
              </w:rPr>
            </w:pPr>
            <w:r w:rsidRPr="004138B8">
              <w:rPr>
                <w:rFonts w:ascii="GHEA Grapalat" w:hAnsi="GHEA Grapalat" w:cs="Sylfaen"/>
                <w:b/>
                <w:bCs/>
                <w:sz w:val="20"/>
                <w:szCs w:val="20"/>
                <w:lang w:val="hy-AM"/>
              </w:rPr>
              <w:t>ՎԱՃԱՌՈՂ</w:t>
            </w:r>
          </w:p>
          <w:p w:rsidR="000F1ACE" w:rsidRPr="004138B8" w:rsidRDefault="000F1ACE" w:rsidP="000F1ACE">
            <w:pPr>
              <w:jc w:val="center"/>
              <w:rPr>
                <w:rFonts w:ascii="GHEA Grapalat" w:hAnsi="GHEA Grapalat"/>
                <w:sz w:val="20"/>
                <w:szCs w:val="20"/>
                <w:lang w:val="hy-AM"/>
              </w:rPr>
            </w:pPr>
          </w:p>
          <w:p w:rsidR="000F1ACE" w:rsidRPr="004138B8" w:rsidRDefault="000F1ACE" w:rsidP="000F1ACE">
            <w:pPr>
              <w:jc w:val="center"/>
              <w:rPr>
                <w:rFonts w:ascii="GHEA Grapalat" w:hAnsi="GHEA Grapalat"/>
                <w:sz w:val="20"/>
                <w:szCs w:val="20"/>
                <w:lang w:val="hy-AM"/>
              </w:rPr>
            </w:pPr>
          </w:p>
          <w:p w:rsidR="000F1ACE" w:rsidRPr="004138B8" w:rsidRDefault="000F1ACE" w:rsidP="000F1ACE">
            <w:pPr>
              <w:jc w:val="center"/>
              <w:rPr>
                <w:rFonts w:ascii="GHEA Grapalat" w:hAnsi="GHEA Grapalat"/>
                <w:sz w:val="20"/>
                <w:szCs w:val="20"/>
                <w:lang w:val="hy-AM"/>
              </w:rPr>
            </w:pPr>
            <w:r w:rsidRPr="004138B8">
              <w:rPr>
                <w:rFonts w:ascii="GHEA Grapalat" w:hAnsi="GHEA Grapalat"/>
                <w:sz w:val="20"/>
                <w:szCs w:val="20"/>
                <w:lang w:val="hy-AM"/>
              </w:rPr>
              <w:t>---------------------------------</w:t>
            </w:r>
          </w:p>
          <w:p w:rsidR="000F1ACE" w:rsidRPr="004138B8" w:rsidRDefault="000F1ACE" w:rsidP="000F1ACE">
            <w:pPr>
              <w:jc w:val="center"/>
              <w:rPr>
                <w:rFonts w:ascii="GHEA Grapalat" w:hAnsi="GHEA Grapalat"/>
                <w:sz w:val="20"/>
                <w:szCs w:val="20"/>
              </w:rPr>
            </w:pPr>
            <w:r w:rsidRPr="004138B8">
              <w:rPr>
                <w:rFonts w:ascii="GHEA Grapalat" w:hAnsi="GHEA Grapalat"/>
                <w:sz w:val="20"/>
                <w:szCs w:val="20"/>
              </w:rPr>
              <w:t>/</w:t>
            </w:r>
            <w:r w:rsidRPr="004138B8">
              <w:rPr>
                <w:rFonts w:ascii="GHEA Grapalat" w:hAnsi="GHEA Grapalat" w:cs="Sylfaen"/>
                <w:sz w:val="20"/>
                <w:szCs w:val="20"/>
                <w:lang w:val="hy-AM"/>
              </w:rPr>
              <w:t>ստորագրություն</w:t>
            </w:r>
            <w:r w:rsidRPr="004138B8">
              <w:rPr>
                <w:rFonts w:ascii="GHEA Grapalat" w:hAnsi="GHEA Grapalat"/>
                <w:sz w:val="20"/>
                <w:szCs w:val="20"/>
              </w:rPr>
              <w:t>/</w:t>
            </w:r>
          </w:p>
          <w:p w:rsidR="000F1ACE" w:rsidRPr="004138B8" w:rsidRDefault="000F1ACE" w:rsidP="000F1ACE">
            <w:pPr>
              <w:jc w:val="center"/>
              <w:rPr>
                <w:rFonts w:ascii="GHEA Grapalat" w:hAnsi="GHEA Grapalat"/>
                <w:sz w:val="20"/>
                <w:szCs w:val="20"/>
                <w:lang w:val="hy-AM"/>
              </w:rPr>
            </w:pPr>
            <w:r w:rsidRPr="004138B8">
              <w:rPr>
                <w:rFonts w:ascii="GHEA Grapalat" w:hAnsi="GHEA Grapalat" w:cs="Sylfaen"/>
                <w:sz w:val="20"/>
                <w:szCs w:val="20"/>
                <w:lang w:val="hy-AM"/>
              </w:rPr>
              <w:t>Կ</w:t>
            </w:r>
            <w:r w:rsidRPr="004138B8">
              <w:rPr>
                <w:rFonts w:ascii="GHEA Grapalat" w:hAnsi="GHEA Grapalat"/>
                <w:sz w:val="20"/>
                <w:szCs w:val="20"/>
                <w:lang w:val="hy-AM"/>
              </w:rPr>
              <w:t>.</w:t>
            </w:r>
            <w:r w:rsidRPr="004138B8">
              <w:rPr>
                <w:rFonts w:ascii="GHEA Grapalat" w:hAnsi="GHEA Grapalat" w:cs="Sylfaen"/>
                <w:sz w:val="20"/>
                <w:szCs w:val="20"/>
                <w:lang w:val="hy-AM"/>
              </w:rPr>
              <w:t>Տ</w:t>
            </w:r>
          </w:p>
        </w:tc>
      </w:tr>
    </w:tbl>
    <w:p w:rsidR="000F1ACE" w:rsidRDefault="000F1ACE" w:rsidP="000F1ACE">
      <w:pPr>
        <w:jc w:val="both"/>
        <w:rPr>
          <w:rFonts w:ascii="GHEA Grapalat" w:hAnsi="GHEA Grapalat" w:cs="Sylfaen"/>
          <w:i/>
          <w:sz w:val="18"/>
          <w:szCs w:val="18"/>
          <w:lang w:val="pt-BR"/>
        </w:rPr>
      </w:pPr>
      <w:r w:rsidRPr="00AE2768">
        <w:rPr>
          <w:rFonts w:ascii="GHEA Grapalat" w:hAnsi="GHEA Grapalat" w:cs="Sylfaen"/>
          <w:i/>
          <w:sz w:val="18"/>
          <w:szCs w:val="18"/>
          <w:lang w:val="pt-BR"/>
        </w:rPr>
        <w:lastRenderedPageBreak/>
        <w:t>ախատեսվելու դեպքում կողմերի միջև կնքվող համաձայնագրի ուժի մեջ մտնելու օրվանից սկսած:</w:t>
      </w:r>
    </w:p>
    <w:p w:rsidR="000F1ACE" w:rsidRPr="005D393E" w:rsidRDefault="000F1ACE" w:rsidP="000F1ACE">
      <w:pPr>
        <w:jc w:val="both"/>
        <w:rPr>
          <w:rFonts w:ascii="GHEA Grapalat" w:hAnsi="GHEA Grapalat" w:cs="Sylfaen"/>
          <w:i/>
          <w:sz w:val="18"/>
          <w:szCs w:val="18"/>
          <w:lang w:val="hy-AM"/>
        </w:rPr>
      </w:pPr>
    </w:p>
    <w:p w:rsidR="000F1ACE" w:rsidRPr="00AE2768" w:rsidRDefault="000F1ACE" w:rsidP="000F1ACE">
      <w:pPr>
        <w:rPr>
          <w:rFonts w:ascii="GHEA Grapalat" w:hAnsi="GHEA Grapalat"/>
          <w:sz w:val="20"/>
          <w:lang w:val="pt-BR"/>
        </w:rPr>
      </w:pPr>
    </w:p>
    <w:p w:rsidR="000F1ACE" w:rsidRPr="00AE2768" w:rsidRDefault="000F1ACE" w:rsidP="000F1ACE">
      <w:pPr>
        <w:ind w:firstLine="709"/>
        <w:jc w:val="both"/>
        <w:rPr>
          <w:rFonts w:ascii="GHEA Grapalat" w:hAnsi="GHEA Grapalat"/>
          <w:sz w:val="20"/>
          <w:lang w:val="hy-AM"/>
        </w:rPr>
      </w:pPr>
    </w:p>
    <w:p w:rsidR="00CB5753" w:rsidRPr="004132BF" w:rsidRDefault="00CB5753" w:rsidP="00CB5753">
      <w:pPr>
        <w:pStyle w:val="BodyText"/>
        <w:rPr>
          <w:rFonts w:ascii="GHEA Grapalat" w:hAnsi="GHEA Grapalat"/>
          <w:sz w:val="18"/>
          <w:szCs w:val="18"/>
        </w:rPr>
      </w:pPr>
    </w:p>
    <w:p w:rsidR="00CB5753" w:rsidRDefault="00CB5753"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Default="00847C6D" w:rsidP="00CB5753">
      <w:pPr>
        <w:pStyle w:val="BodyText"/>
        <w:rPr>
          <w:rFonts w:ascii="GHEA Grapalat" w:hAnsi="GHEA Grapalat"/>
        </w:rPr>
      </w:pPr>
    </w:p>
    <w:p w:rsidR="00847C6D" w:rsidRPr="00847C6D" w:rsidRDefault="00847C6D" w:rsidP="00CB5753">
      <w:pPr>
        <w:pStyle w:val="BodyText"/>
        <w:rPr>
          <w:rFonts w:ascii="GHEA Grapalat" w:hAnsi="GHEA Grapalat"/>
        </w:rPr>
      </w:pPr>
    </w:p>
    <w:p w:rsidR="00071D1C" w:rsidRPr="00E5501E" w:rsidRDefault="00071D1C" w:rsidP="00FB5A6F">
      <w:pPr>
        <w:jc w:val="right"/>
        <w:rPr>
          <w:rFonts w:ascii="GHEA Grapalat" w:hAnsi="GHEA Grapalat"/>
          <w:i/>
          <w:sz w:val="18"/>
          <w:lang w:val="hy-AM"/>
        </w:rPr>
      </w:pPr>
      <w:r w:rsidRPr="00E5501E">
        <w:rPr>
          <w:rFonts w:ascii="GHEA Grapalat" w:hAnsi="GHEA Grapalat"/>
          <w:i/>
          <w:sz w:val="18"/>
          <w:lang w:val="hy-AM"/>
        </w:rPr>
        <w:lastRenderedPageBreak/>
        <w:t>Հավելված N 2</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              20  թ. կնքված </w:t>
      </w:r>
    </w:p>
    <w:p w:rsidR="00071D1C" w:rsidRPr="00E5501E" w:rsidRDefault="00071D1C" w:rsidP="006B77AD">
      <w:pPr>
        <w:jc w:val="right"/>
        <w:rPr>
          <w:rFonts w:ascii="GHEA Grapalat" w:hAnsi="GHEA Grapalat"/>
          <w:i/>
          <w:sz w:val="18"/>
          <w:lang w:val="hy-AM"/>
        </w:rPr>
      </w:pPr>
      <w:r w:rsidRPr="00E5501E">
        <w:rPr>
          <w:rFonts w:ascii="GHEA Grapalat" w:hAnsi="GHEA Grapalat"/>
          <w:i/>
          <w:sz w:val="18"/>
          <w:lang w:val="hy-AM"/>
        </w:rPr>
        <w:t xml:space="preserve">                      ծածկագրով պայմանագրի</w:t>
      </w:r>
    </w:p>
    <w:p w:rsidR="00847C6D" w:rsidRDefault="00071D1C" w:rsidP="00EF3662">
      <w:pPr>
        <w:jc w:val="center"/>
        <w:rPr>
          <w:rFonts w:ascii="GHEA Grapalat" w:hAnsi="GHEA Grapalat" w:cs="Sylfaen"/>
          <w:sz w:val="22"/>
          <w:szCs w:val="22"/>
        </w:rPr>
      </w:pP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r w:rsidRPr="00E5501E">
        <w:rPr>
          <w:rFonts w:ascii="GHEA Grapalat" w:hAnsi="GHEA Grapalat" w:cs="Sylfaen"/>
          <w:sz w:val="22"/>
          <w:szCs w:val="22"/>
          <w:lang w:val="hy-AM"/>
        </w:rPr>
        <w:softHyphen/>
      </w:r>
    </w:p>
    <w:p w:rsidR="00847C6D" w:rsidRDefault="00847C6D" w:rsidP="00EF3662">
      <w:pPr>
        <w:jc w:val="center"/>
        <w:rPr>
          <w:rFonts w:ascii="GHEA Grapalat" w:hAnsi="GHEA Grapalat" w:cs="Sylfaen"/>
          <w:sz w:val="22"/>
          <w:szCs w:val="22"/>
        </w:rPr>
      </w:pPr>
    </w:p>
    <w:p w:rsidR="00071D1C" w:rsidRPr="00E5501E" w:rsidRDefault="00071D1C" w:rsidP="00EF3662">
      <w:pPr>
        <w:jc w:val="center"/>
        <w:rPr>
          <w:rFonts w:ascii="GHEA Grapalat" w:hAnsi="GHEA Grapalat"/>
          <w:sz w:val="20"/>
          <w:lang w:val="hy-AM"/>
        </w:rPr>
      </w:pPr>
      <w:r w:rsidRPr="00E5501E">
        <w:rPr>
          <w:rFonts w:ascii="GHEA Grapalat" w:hAnsi="GHEA Grapalat"/>
          <w:sz w:val="20"/>
          <w:lang w:val="hy-AM"/>
        </w:rPr>
        <w:t>ՎՃԱՐՄԱՆ ԺԱՄԱՆԱԿԱՑՈՒՅՑ*</w:t>
      </w:r>
    </w:p>
    <w:p w:rsidR="00825538" w:rsidRDefault="00825538" w:rsidP="00EF3662">
      <w:pPr>
        <w:jc w:val="center"/>
        <w:rPr>
          <w:rFonts w:ascii="GHEA Grapalat" w:hAnsi="GHEA Grapalat"/>
          <w:sz w:val="20"/>
        </w:rPr>
      </w:pPr>
    </w:p>
    <w:p w:rsidR="004132BF" w:rsidRPr="00AE2768" w:rsidRDefault="004132BF" w:rsidP="004132BF">
      <w:pPr>
        <w:jc w:val="center"/>
        <w:rPr>
          <w:rFonts w:ascii="GHEA Grapalat" w:hAnsi="GHEA Grapalat"/>
          <w:sz w:val="20"/>
        </w:rPr>
      </w:pPr>
      <w:r w:rsidRPr="00AE2768">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534"/>
        <w:gridCol w:w="534"/>
        <w:gridCol w:w="534"/>
        <w:gridCol w:w="534"/>
        <w:gridCol w:w="534"/>
        <w:gridCol w:w="534"/>
        <w:gridCol w:w="534"/>
        <w:gridCol w:w="534"/>
        <w:gridCol w:w="534"/>
        <w:gridCol w:w="534"/>
        <w:gridCol w:w="534"/>
        <w:gridCol w:w="676"/>
        <w:gridCol w:w="1171"/>
      </w:tblGrid>
      <w:tr w:rsidR="004132BF" w:rsidRPr="00AE2768" w:rsidTr="00383782">
        <w:tc>
          <w:tcPr>
            <w:tcW w:w="14921" w:type="dxa"/>
            <w:gridSpan w:val="16"/>
          </w:tcPr>
          <w:p w:rsidR="004132BF" w:rsidRPr="00AE2768" w:rsidRDefault="004132BF" w:rsidP="00383782">
            <w:pPr>
              <w:jc w:val="center"/>
              <w:rPr>
                <w:rFonts w:ascii="GHEA Grapalat" w:hAnsi="GHEA Grapalat"/>
                <w:sz w:val="18"/>
                <w:lang w:val="es-ES"/>
              </w:rPr>
            </w:pPr>
            <w:r w:rsidRPr="00AE2768">
              <w:rPr>
                <w:rFonts w:ascii="GHEA Grapalat" w:hAnsi="GHEA Grapalat"/>
                <w:sz w:val="18"/>
                <w:lang w:val="es-ES"/>
              </w:rPr>
              <w:t>Ապրանքի</w:t>
            </w:r>
          </w:p>
        </w:tc>
      </w:tr>
      <w:tr w:rsidR="004132BF" w:rsidRPr="006840F0" w:rsidTr="00383782">
        <w:tc>
          <w:tcPr>
            <w:tcW w:w="1980" w:type="dxa"/>
            <w:vAlign w:val="center"/>
          </w:tcPr>
          <w:p w:rsidR="004132BF" w:rsidRPr="00AE2768" w:rsidRDefault="004132BF" w:rsidP="00383782">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4132BF" w:rsidRPr="00AE2768" w:rsidRDefault="004132BF" w:rsidP="00383782">
            <w:pPr>
              <w:jc w:val="center"/>
              <w:rPr>
                <w:rFonts w:ascii="GHEA Grapalat" w:hAnsi="GHEA Grapalat"/>
                <w:sz w:val="18"/>
                <w:lang w:val="es-ES"/>
              </w:rPr>
            </w:pPr>
            <w:r w:rsidRPr="00AE2768">
              <w:rPr>
                <w:rFonts w:ascii="GHEA Grapalat" w:hAnsi="GHEA Grapalat"/>
                <w:sz w:val="18"/>
              </w:rPr>
              <w:t>գնումներիպլանովնախատեսվածմիջանցիկծածկագիրը</w:t>
            </w:r>
            <w:r w:rsidRPr="00AE2768">
              <w:rPr>
                <w:rFonts w:ascii="GHEA Grapalat" w:hAnsi="GHEA Grapalat"/>
                <w:sz w:val="18"/>
                <w:lang w:val="es-ES"/>
              </w:rPr>
              <w:t xml:space="preserve">` </w:t>
            </w:r>
            <w:r w:rsidRPr="00AE2768">
              <w:rPr>
                <w:rFonts w:ascii="GHEA Grapalat" w:hAnsi="GHEA Grapalat"/>
                <w:sz w:val="18"/>
              </w:rPr>
              <w:t>ըստԳՄԱդասակարգման</w:t>
            </w:r>
            <w:r w:rsidRPr="00AE2768">
              <w:rPr>
                <w:rFonts w:ascii="GHEA Grapalat" w:hAnsi="GHEA Grapalat"/>
                <w:sz w:val="18"/>
                <w:lang w:val="es-ES"/>
              </w:rPr>
              <w:t xml:space="preserve"> (CPV)</w:t>
            </w:r>
          </w:p>
        </w:tc>
        <w:tc>
          <w:tcPr>
            <w:tcW w:w="2520" w:type="dxa"/>
            <w:vAlign w:val="center"/>
          </w:tcPr>
          <w:p w:rsidR="004132BF" w:rsidRPr="00AE2768" w:rsidRDefault="004132BF" w:rsidP="00383782">
            <w:pPr>
              <w:jc w:val="center"/>
              <w:rPr>
                <w:rFonts w:ascii="GHEA Grapalat" w:hAnsi="GHEA Grapalat"/>
                <w:sz w:val="18"/>
                <w:lang w:val="es-ES"/>
              </w:rPr>
            </w:pPr>
            <w:r w:rsidRPr="00AE2768">
              <w:rPr>
                <w:rFonts w:ascii="GHEA Grapalat" w:hAnsi="GHEA Grapalat"/>
                <w:sz w:val="18"/>
              </w:rPr>
              <w:t>Անվանումը</w:t>
            </w:r>
          </w:p>
        </w:tc>
        <w:tc>
          <w:tcPr>
            <w:tcW w:w="7721" w:type="dxa"/>
            <w:gridSpan w:val="13"/>
            <w:vAlign w:val="center"/>
          </w:tcPr>
          <w:p w:rsidR="004132BF" w:rsidRPr="00AE2768" w:rsidRDefault="004132BF" w:rsidP="00383782">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2E3B03">
              <w:rPr>
                <w:rFonts w:ascii="GHEA Grapalat" w:hAnsi="GHEA Grapalat"/>
                <w:sz w:val="18"/>
                <w:lang w:val="es-ES"/>
              </w:rPr>
              <w:t>22</w:t>
            </w:r>
            <w:r w:rsidRPr="00AE2768">
              <w:rPr>
                <w:rFonts w:ascii="GHEA Grapalat" w:hAnsi="GHEA Grapalat"/>
                <w:sz w:val="18"/>
                <w:lang w:val="es-ES"/>
              </w:rPr>
              <w:t>թ-ին` ըստ ամիսների, այդ թվում**</w:t>
            </w:r>
          </w:p>
        </w:tc>
      </w:tr>
      <w:tr w:rsidR="004132BF" w:rsidRPr="001C40AB" w:rsidTr="00383782">
        <w:trPr>
          <w:trHeight w:val="1255"/>
        </w:trPr>
        <w:tc>
          <w:tcPr>
            <w:tcW w:w="1980" w:type="dxa"/>
          </w:tcPr>
          <w:p w:rsidR="004132BF" w:rsidRPr="001C40AB" w:rsidRDefault="004132BF" w:rsidP="00383782">
            <w:pPr>
              <w:jc w:val="center"/>
              <w:rPr>
                <w:rFonts w:ascii="GHEA Grapalat" w:hAnsi="GHEA Grapalat"/>
                <w:sz w:val="20"/>
                <w:lang w:val="es-ES"/>
              </w:rPr>
            </w:pPr>
          </w:p>
        </w:tc>
        <w:tc>
          <w:tcPr>
            <w:tcW w:w="2700" w:type="dxa"/>
          </w:tcPr>
          <w:p w:rsidR="004132BF" w:rsidRPr="001C40AB" w:rsidRDefault="004132BF" w:rsidP="00383782">
            <w:pPr>
              <w:jc w:val="center"/>
              <w:rPr>
                <w:rFonts w:ascii="GHEA Grapalat" w:hAnsi="GHEA Grapalat"/>
                <w:sz w:val="20"/>
                <w:lang w:val="es-ES"/>
              </w:rPr>
            </w:pPr>
          </w:p>
        </w:tc>
        <w:tc>
          <w:tcPr>
            <w:tcW w:w="2520" w:type="dxa"/>
          </w:tcPr>
          <w:p w:rsidR="004132BF" w:rsidRPr="001C40AB" w:rsidRDefault="004132BF" w:rsidP="00383782">
            <w:pPr>
              <w:jc w:val="center"/>
              <w:rPr>
                <w:rFonts w:ascii="GHEA Grapalat" w:hAnsi="GHEA Grapalat"/>
                <w:sz w:val="20"/>
                <w:lang w:val="es-ES"/>
              </w:rPr>
            </w:pP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հունվար</w:t>
            </w:r>
          </w:p>
        </w:tc>
        <w:tc>
          <w:tcPr>
            <w:tcW w:w="534" w:type="dxa"/>
            <w:textDirection w:val="btLr"/>
            <w:vAlign w:val="center"/>
          </w:tcPr>
          <w:p w:rsidR="004132BF" w:rsidRPr="001C40AB" w:rsidRDefault="004132BF" w:rsidP="00383782">
            <w:pPr>
              <w:ind w:left="113" w:right="-7"/>
              <w:jc w:val="center"/>
              <w:rPr>
                <w:rFonts w:ascii="GHEA Grapalat" w:hAnsi="GHEA Grapalat" w:cs="Sylfaen"/>
                <w:sz w:val="18"/>
                <w:szCs w:val="22"/>
                <w:lang w:val="pt-BR"/>
              </w:rPr>
            </w:pPr>
            <w:r w:rsidRPr="001C40AB">
              <w:rPr>
                <w:rFonts w:ascii="GHEA Grapalat" w:hAnsi="GHEA Grapalat" w:cs="Sylfaen"/>
                <w:sz w:val="18"/>
                <w:szCs w:val="22"/>
                <w:lang w:val="pt-BR"/>
              </w:rPr>
              <w:t>Փետրվար</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մարտ</w:t>
            </w:r>
          </w:p>
        </w:tc>
        <w:tc>
          <w:tcPr>
            <w:tcW w:w="534" w:type="dxa"/>
            <w:textDirection w:val="btLr"/>
            <w:vAlign w:val="center"/>
          </w:tcPr>
          <w:p w:rsidR="004132BF" w:rsidRPr="001C40AB" w:rsidRDefault="004132BF" w:rsidP="00383782">
            <w:pPr>
              <w:ind w:left="113" w:right="-7"/>
              <w:jc w:val="center"/>
              <w:rPr>
                <w:rFonts w:ascii="GHEA Grapalat" w:hAnsi="GHEA Grapalat" w:cs="Sylfaen"/>
                <w:sz w:val="18"/>
                <w:szCs w:val="22"/>
                <w:lang w:val="pt-BR"/>
              </w:rPr>
            </w:pPr>
            <w:r w:rsidRPr="001C40AB">
              <w:rPr>
                <w:rFonts w:ascii="GHEA Grapalat" w:hAnsi="GHEA Grapalat" w:cs="Sylfaen"/>
                <w:sz w:val="18"/>
                <w:szCs w:val="22"/>
                <w:lang w:val="pt-BR"/>
              </w:rPr>
              <w:t>ապրիլ</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մայիս</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Հունիս</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հուլիս</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օգոստոս</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սեպտեմբեր</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հոկտեմբեր</w:t>
            </w:r>
          </w:p>
        </w:tc>
        <w:tc>
          <w:tcPr>
            <w:tcW w:w="534"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նոյեմբեր</w:t>
            </w:r>
          </w:p>
        </w:tc>
        <w:tc>
          <w:tcPr>
            <w:tcW w:w="676" w:type="dxa"/>
            <w:textDirection w:val="btLr"/>
            <w:vAlign w:val="center"/>
          </w:tcPr>
          <w:p w:rsidR="004132BF" w:rsidRPr="001C40AB" w:rsidRDefault="004132BF" w:rsidP="00383782">
            <w:pPr>
              <w:ind w:left="113" w:right="-7"/>
              <w:jc w:val="center"/>
              <w:rPr>
                <w:rFonts w:ascii="GHEA Grapalat" w:hAnsi="GHEA Grapalat"/>
                <w:sz w:val="18"/>
                <w:szCs w:val="22"/>
                <w:lang w:val="pt-BR"/>
              </w:rPr>
            </w:pPr>
            <w:r w:rsidRPr="001C40AB">
              <w:rPr>
                <w:rFonts w:ascii="GHEA Grapalat" w:hAnsi="GHEA Grapalat" w:cs="Sylfaen"/>
                <w:sz w:val="18"/>
                <w:szCs w:val="22"/>
                <w:lang w:val="pt-BR"/>
              </w:rPr>
              <w:t>դեկտեմբեր</w:t>
            </w:r>
          </w:p>
        </w:tc>
        <w:tc>
          <w:tcPr>
            <w:tcW w:w="1171" w:type="dxa"/>
            <w:vAlign w:val="center"/>
          </w:tcPr>
          <w:p w:rsidR="004132BF" w:rsidRPr="001C40AB" w:rsidRDefault="004132BF" w:rsidP="00383782">
            <w:pPr>
              <w:ind w:right="-1"/>
              <w:jc w:val="center"/>
              <w:rPr>
                <w:rFonts w:ascii="GHEA Grapalat" w:hAnsi="GHEA Grapalat"/>
                <w:sz w:val="18"/>
                <w:szCs w:val="22"/>
                <w:lang w:val="pt-BR"/>
              </w:rPr>
            </w:pPr>
            <w:r w:rsidRPr="001C40AB">
              <w:rPr>
                <w:rFonts w:ascii="GHEA Grapalat" w:hAnsi="GHEA Grapalat" w:cs="Sylfaen"/>
                <w:sz w:val="18"/>
                <w:szCs w:val="22"/>
                <w:lang w:val="pt-BR"/>
              </w:rPr>
              <w:t>Ընդամենը</w:t>
            </w:r>
          </w:p>
          <w:p w:rsidR="004132BF" w:rsidRPr="001C40AB" w:rsidRDefault="004132BF" w:rsidP="00383782">
            <w:pPr>
              <w:jc w:val="center"/>
              <w:rPr>
                <w:rFonts w:ascii="GHEA Grapalat" w:hAnsi="GHEA Grapalat"/>
                <w:sz w:val="18"/>
                <w:lang w:val="es-ES"/>
              </w:rPr>
            </w:pPr>
          </w:p>
        </w:tc>
      </w:tr>
      <w:tr w:rsidR="004132BF" w:rsidRPr="001C40AB" w:rsidTr="00383782">
        <w:trPr>
          <w:trHeight w:val="670"/>
        </w:trPr>
        <w:tc>
          <w:tcPr>
            <w:tcW w:w="1980" w:type="dxa"/>
            <w:vAlign w:val="center"/>
          </w:tcPr>
          <w:p w:rsidR="004132BF" w:rsidRPr="001C40AB" w:rsidRDefault="004132BF" w:rsidP="00383782">
            <w:pPr>
              <w:jc w:val="center"/>
              <w:rPr>
                <w:rFonts w:ascii="GHEA Grapalat" w:hAnsi="GHEA Grapalat"/>
                <w:sz w:val="20"/>
                <w:lang w:val="es-ES"/>
              </w:rPr>
            </w:pPr>
            <w:r w:rsidRPr="001C40AB">
              <w:rPr>
                <w:rFonts w:ascii="GHEA Grapalat" w:hAnsi="GHEA Grapalat"/>
                <w:sz w:val="20"/>
                <w:lang w:val="es-ES"/>
              </w:rPr>
              <w:t>1</w:t>
            </w:r>
          </w:p>
        </w:tc>
        <w:tc>
          <w:tcPr>
            <w:tcW w:w="2700" w:type="dxa"/>
            <w:vAlign w:val="center"/>
          </w:tcPr>
          <w:p w:rsidR="004132BF" w:rsidRPr="00A71302" w:rsidRDefault="002E3B03" w:rsidP="00383782">
            <w:pPr>
              <w:rPr>
                <w:rFonts w:ascii="GHEA Grapalat" w:hAnsi="GHEA Grapalat"/>
                <w:sz w:val="20"/>
              </w:rPr>
            </w:pPr>
            <w:r w:rsidRPr="00A71302">
              <w:rPr>
                <w:rFonts w:ascii="GHEA Grapalat" w:hAnsi="GHEA Grapalat" w:cs="GHEA Grapalat"/>
                <w:lang w:val="pt-BR"/>
              </w:rPr>
              <w:t>1-1</w:t>
            </w:r>
            <w:r w:rsidR="00847C6D" w:rsidRPr="00A71302">
              <w:rPr>
                <w:rFonts w:ascii="GHEA Grapalat" w:hAnsi="GHEA Grapalat" w:cs="GHEA Grapalat"/>
                <w:lang w:val="pt-BR"/>
              </w:rPr>
              <w:t>3</w:t>
            </w:r>
            <w:r w:rsidR="00A71302" w:rsidRPr="00A71302">
              <w:rPr>
                <w:rFonts w:ascii="GHEA Grapalat" w:hAnsi="GHEA Grapalat" w:cs="GHEA Grapalat"/>
                <w:lang w:val="pt-BR"/>
              </w:rPr>
              <w:t>6</w:t>
            </w:r>
          </w:p>
        </w:tc>
        <w:tc>
          <w:tcPr>
            <w:tcW w:w="2520" w:type="dxa"/>
            <w:vAlign w:val="center"/>
          </w:tcPr>
          <w:p w:rsidR="004132BF" w:rsidRPr="001C40AB" w:rsidRDefault="004132BF" w:rsidP="00383782">
            <w:pPr>
              <w:spacing w:line="276" w:lineRule="auto"/>
              <w:rPr>
                <w:rFonts w:ascii="GHEA Grapalat" w:hAnsi="GHEA Grapalat"/>
                <w:bCs/>
                <w:sz w:val="20"/>
                <w:szCs w:val="20"/>
                <w:lang w:val="hy-AM"/>
              </w:rPr>
            </w:pPr>
            <w:r w:rsidRPr="001C40AB">
              <w:rPr>
                <w:rFonts w:ascii="GHEA Grapalat" w:hAnsi="GHEA Grapalat"/>
                <w:bCs/>
                <w:sz w:val="20"/>
                <w:szCs w:val="20"/>
                <w:lang w:val="hy-AM"/>
              </w:rPr>
              <w:t>Դեղորայք և պատվաստանյութեր</w:t>
            </w:r>
          </w:p>
        </w:tc>
        <w:tc>
          <w:tcPr>
            <w:tcW w:w="534" w:type="dxa"/>
          </w:tcPr>
          <w:p w:rsidR="004132BF" w:rsidRPr="001C40AB" w:rsidRDefault="004132BF" w:rsidP="00383782">
            <w:pPr>
              <w:jc w:val="center"/>
              <w:rPr>
                <w:rFonts w:ascii="GHEA Grapalat" w:hAnsi="GHEA Grapalat"/>
                <w:lang w:val="pt-BR"/>
              </w:rPr>
            </w:pP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10%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20%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30%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40%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50%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55%</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60%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70%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80%</w:t>
            </w:r>
          </w:p>
        </w:tc>
        <w:tc>
          <w:tcPr>
            <w:tcW w:w="534" w:type="dxa"/>
          </w:tcPr>
          <w:p w:rsidR="004132BF" w:rsidRPr="001C40AB" w:rsidRDefault="00A71302" w:rsidP="00383782">
            <w:pPr>
              <w:jc w:val="center"/>
              <w:rPr>
                <w:rFonts w:ascii="GHEA Grapalat" w:hAnsi="GHEA Grapalat"/>
                <w:lang w:val="pt-BR"/>
              </w:rPr>
            </w:pPr>
            <w:r>
              <w:rPr>
                <w:rFonts w:ascii="GHEA Grapalat" w:hAnsi="GHEA Grapalat"/>
                <w:lang w:val="pt-BR"/>
              </w:rPr>
              <w:t>90%</w:t>
            </w:r>
          </w:p>
        </w:tc>
        <w:tc>
          <w:tcPr>
            <w:tcW w:w="676" w:type="dxa"/>
          </w:tcPr>
          <w:p w:rsidR="004132BF" w:rsidRPr="001C40AB" w:rsidRDefault="00A71302" w:rsidP="00383782">
            <w:pPr>
              <w:jc w:val="center"/>
              <w:rPr>
                <w:rFonts w:ascii="GHEA Grapalat" w:hAnsi="GHEA Grapalat"/>
                <w:lang w:val="pt-BR"/>
              </w:rPr>
            </w:pPr>
            <w:r>
              <w:rPr>
                <w:rFonts w:ascii="GHEA Grapalat" w:hAnsi="GHEA Grapalat"/>
                <w:lang w:val="pt-BR"/>
              </w:rPr>
              <w:t>100%</w:t>
            </w:r>
          </w:p>
        </w:tc>
        <w:tc>
          <w:tcPr>
            <w:tcW w:w="1171" w:type="dxa"/>
          </w:tcPr>
          <w:p w:rsidR="004132BF" w:rsidRPr="001C40AB" w:rsidRDefault="00A71302" w:rsidP="00383782">
            <w:pPr>
              <w:jc w:val="center"/>
              <w:rPr>
                <w:rFonts w:ascii="GHEA Grapalat" w:hAnsi="GHEA Grapalat"/>
                <w:lang w:val="pt-BR"/>
              </w:rPr>
            </w:pPr>
            <w:r>
              <w:rPr>
                <w:rFonts w:ascii="GHEA Grapalat" w:hAnsi="GHEA Grapalat"/>
                <w:lang w:val="pt-BR"/>
              </w:rPr>
              <w:t>100%</w:t>
            </w:r>
          </w:p>
        </w:tc>
      </w:tr>
    </w:tbl>
    <w:p w:rsidR="004132BF" w:rsidRPr="001C40AB" w:rsidRDefault="004132BF" w:rsidP="004132BF">
      <w:pPr>
        <w:rPr>
          <w:rFonts w:ascii="GHEA Grapalat" w:hAnsi="GHEA Grapalat"/>
          <w:i/>
          <w:sz w:val="18"/>
          <w:szCs w:val="18"/>
        </w:rPr>
      </w:pPr>
    </w:p>
    <w:p w:rsidR="004132BF" w:rsidRPr="00AE2768" w:rsidRDefault="004132BF" w:rsidP="004132BF">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132BF" w:rsidRPr="00AE2768" w:rsidRDefault="004132BF" w:rsidP="004132BF">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tblPr>
      <w:tblGrid>
        <w:gridCol w:w="4536"/>
        <w:gridCol w:w="760"/>
        <w:gridCol w:w="4343"/>
      </w:tblGrid>
      <w:tr w:rsidR="004132BF" w:rsidRPr="00595447" w:rsidTr="00383782">
        <w:tc>
          <w:tcPr>
            <w:tcW w:w="4536" w:type="dxa"/>
          </w:tcPr>
          <w:p w:rsidR="004132BF" w:rsidRPr="00595447" w:rsidRDefault="004132BF" w:rsidP="00383782">
            <w:pPr>
              <w:jc w:val="center"/>
              <w:rPr>
                <w:rFonts w:ascii="GHEA Grapalat" w:hAnsi="GHEA Grapalat" w:cs="Sylfaen"/>
                <w:b/>
                <w:bCs/>
                <w:lang w:val="nb-NO"/>
              </w:rPr>
            </w:pPr>
            <w:r w:rsidRPr="00595447">
              <w:rPr>
                <w:rFonts w:ascii="GHEA Grapalat" w:hAnsi="GHEA Grapalat" w:cs="Sylfaen"/>
                <w:b/>
                <w:bCs/>
                <w:lang w:val="nb-NO"/>
              </w:rPr>
              <w:t>ԳՆՈՐԴ</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Arial LatArm" w:hAnsi="Arial LatArm" w:cs="Sylfaen"/>
                <w:b/>
                <w:lang w:val="af-ZA"/>
              </w:rPr>
              <w:t>&lt;&lt;</w:t>
            </w:r>
            <w:r w:rsidRPr="00921F5B">
              <w:rPr>
                <w:rFonts w:ascii="Sylfaen" w:hAnsi="Sylfaen" w:cs="Sylfaen"/>
                <w:b/>
                <w:sz w:val="32"/>
                <w:szCs w:val="32"/>
                <w:vertAlign w:val="subscript"/>
                <w:lang w:val="hy-AM"/>
              </w:rPr>
              <w:t>Նոր</w:t>
            </w:r>
            <w:r w:rsidRPr="00921F5B">
              <w:rPr>
                <w:rFonts w:ascii="Arial LatArm" w:hAnsi="Arial LatArm" w:cs="Sylfaen"/>
                <w:b/>
                <w:sz w:val="32"/>
                <w:szCs w:val="32"/>
                <w:vertAlign w:val="subscript"/>
                <w:lang w:val="nb-NO"/>
              </w:rPr>
              <w:t xml:space="preserve"> </w:t>
            </w:r>
            <w:r w:rsidRPr="00921F5B">
              <w:rPr>
                <w:rFonts w:ascii="Sylfaen" w:hAnsi="Sylfaen" w:cs="Sylfaen"/>
                <w:b/>
                <w:sz w:val="22"/>
                <w:szCs w:val="22"/>
                <w:lang w:val="hy-AM"/>
              </w:rPr>
              <w:t>Կյանքի</w:t>
            </w:r>
            <w:r w:rsidRPr="00921F5B">
              <w:rPr>
                <w:rFonts w:ascii="Arial LatArm" w:hAnsi="Arial LatArm" w:cs="Sylfaen"/>
                <w:b/>
                <w:sz w:val="22"/>
                <w:szCs w:val="22"/>
                <w:lang w:val="nb-NO"/>
              </w:rPr>
              <w:t xml:space="preserve"> </w:t>
            </w:r>
            <w:r w:rsidRPr="00921F5B">
              <w:rPr>
                <w:rFonts w:ascii="Sylfaen" w:hAnsi="Sylfaen" w:cs="Sylfaen"/>
                <w:b/>
                <w:sz w:val="22"/>
                <w:szCs w:val="22"/>
                <w:lang w:val="hy-AM"/>
              </w:rPr>
              <w:t>ԲԱ</w:t>
            </w:r>
            <w:r w:rsidRPr="00921F5B">
              <w:rPr>
                <w:rFonts w:ascii="Arial LatArm" w:hAnsi="Arial LatArm" w:cs="Sylfaen"/>
                <w:b/>
                <w:sz w:val="22"/>
                <w:szCs w:val="22"/>
                <w:lang w:val="af-ZA"/>
              </w:rPr>
              <w:t xml:space="preserve">&gt;&gt;   </w:t>
            </w:r>
            <w:r w:rsidRPr="00921F5B">
              <w:rPr>
                <w:rFonts w:ascii="Sylfaen" w:hAnsi="Sylfaen" w:cs="Sylfaen"/>
                <w:iCs/>
                <w:color w:val="000000"/>
                <w:sz w:val="21"/>
                <w:szCs w:val="21"/>
                <w:lang w:val="pt-BR"/>
              </w:rPr>
              <w:t>ՀՈԱԿ</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Sylfaen" w:hAnsi="Sylfaen" w:cs="Sylfaen"/>
                <w:iCs/>
                <w:color w:val="000000"/>
                <w:sz w:val="21"/>
                <w:szCs w:val="21"/>
                <w:lang w:val="pt-BR"/>
              </w:rPr>
              <w:t>Արարատի</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մարզ</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գ</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hy-AM"/>
              </w:rPr>
              <w:t>Նոր</w:t>
            </w:r>
            <w:r w:rsidRPr="00921F5B">
              <w:rPr>
                <w:rFonts w:ascii="Arial LatArm" w:hAnsi="Arial LatArm"/>
                <w:iCs/>
                <w:color w:val="000000"/>
                <w:sz w:val="21"/>
                <w:szCs w:val="21"/>
                <w:lang w:val="nb-NO"/>
              </w:rPr>
              <w:t xml:space="preserve"> </w:t>
            </w:r>
            <w:r w:rsidRPr="00921F5B">
              <w:rPr>
                <w:rFonts w:ascii="Sylfaen" w:hAnsi="Sylfaen" w:cs="Sylfaen"/>
                <w:iCs/>
                <w:color w:val="000000"/>
                <w:sz w:val="21"/>
                <w:szCs w:val="21"/>
                <w:lang w:val="hy-AM"/>
              </w:rPr>
              <w:t>Կյանք</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Sylfaen" w:hAnsi="Sylfaen" w:cs="Sylfaen"/>
                <w:iCs/>
                <w:color w:val="000000"/>
                <w:sz w:val="21"/>
                <w:szCs w:val="21"/>
                <w:lang w:val="ru-RU"/>
              </w:rPr>
              <w:t>Բարեկամության</w:t>
            </w:r>
            <w:r w:rsidRPr="00921F5B">
              <w:rPr>
                <w:rFonts w:ascii="Arial LatArm" w:hAnsi="Arial LatArm"/>
                <w:iCs/>
                <w:color w:val="000000"/>
                <w:sz w:val="21"/>
                <w:szCs w:val="21"/>
                <w:lang w:val="nb-NO"/>
              </w:rPr>
              <w:t xml:space="preserve"> 23</w:t>
            </w:r>
          </w:p>
          <w:p w:rsidR="00B622EE" w:rsidRPr="00921F5B" w:rsidRDefault="00B622EE" w:rsidP="00B622EE">
            <w:pPr>
              <w:spacing w:line="288" w:lineRule="auto"/>
              <w:jc w:val="center"/>
              <w:rPr>
                <w:rFonts w:ascii="Arial LatArm" w:hAnsi="Arial LatArm"/>
                <w:iCs/>
                <w:color w:val="000000"/>
                <w:sz w:val="21"/>
                <w:szCs w:val="21"/>
                <w:lang w:val="nb-NO"/>
              </w:rPr>
            </w:pPr>
            <w:r w:rsidRPr="00921F5B">
              <w:rPr>
                <w:rFonts w:ascii="Sylfaen" w:hAnsi="Sylfaen" w:cs="Sylfaen"/>
                <w:iCs/>
                <w:color w:val="000000"/>
                <w:sz w:val="21"/>
                <w:szCs w:val="21"/>
              </w:rPr>
              <w:t>հհ</w:t>
            </w:r>
            <w:r w:rsidRPr="00921F5B">
              <w:rPr>
                <w:rFonts w:ascii="Arial LatArm" w:hAnsi="Arial LatArm"/>
                <w:iCs/>
                <w:color w:val="000000"/>
                <w:sz w:val="21"/>
                <w:szCs w:val="21"/>
                <w:lang w:val="pt-BR"/>
              </w:rPr>
              <w:t>_2</w:t>
            </w:r>
            <w:r w:rsidRPr="00921F5B">
              <w:rPr>
                <w:rFonts w:ascii="Arial LatArm" w:hAnsi="Arial LatArm"/>
                <w:iCs/>
                <w:color w:val="000000"/>
                <w:sz w:val="21"/>
                <w:szCs w:val="21"/>
                <w:lang w:val="nb-NO"/>
              </w:rPr>
              <w:t>47760068111</w:t>
            </w:r>
          </w:p>
          <w:p w:rsidR="00B622EE" w:rsidRPr="00921F5B" w:rsidRDefault="00B622EE" w:rsidP="00B622EE">
            <w:pPr>
              <w:spacing w:line="288" w:lineRule="auto"/>
              <w:jc w:val="center"/>
              <w:rPr>
                <w:rFonts w:ascii="Arial LatArm" w:hAnsi="Arial LatArm"/>
                <w:iCs/>
                <w:color w:val="000000"/>
                <w:sz w:val="21"/>
                <w:szCs w:val="21"/>
                <w:lang w:val="pt-BR"/>
              </w:rPr>
            </w:pPr>
            <w:r w:rsidRPr="00921F5B">
              <w:rPr>
                <w:rFonts w:ascii="Sylfaen" w:hAnsi="Sylfaen" w:cs="Sylfaen"/>
                <w:iCs/>
                <w:color w:val="000000"/>
                <w:sz w:val="21"/>
                <w:szCs w:val="21"/>
                <w:lang w:val="pt-BR"/>
              </w:rPr>
              <w:t>ԱՇԻԲ</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Վեդու</w:t>
            </w:r>
            <w:r w:rsidRPr="00921F5B">
              <w:rPr>
                <w:rFonts w:ascii="Arial LatArm" w:hAnsi="Arial LatArm"/>
                <w:iCs/>
                <w:color w:val="000000"/>
                <w:sz w:val="21"/>
                <w:szCs w:val="21"/>
                <w:lang w:val="pt-BR"/>
              </w:rPr>
              <w:t xml:space="preserve"> </w:t>
            </w:r>
            <w:r w:rsidRPr="00921F5B">
              <w:rPr>
                <w:rFonts w:ascii="Sylfaen" w:hAnsi="Sylfaen" w:cs="Sylfaen"/>
                <w:iCs/>
                <w:color w:val="000000"/>
                <w:sz w:val="21"/>
                <w:szCs w:val="21"/>
                <w:lang w:val="pt-BR"/>
              </w:rPr>
              <w:t>մասնաճուղ</w:t>
            </w:r>
          </w:p>
          <w:p w:rsidR="00B622EE" w:rsidRPr="00921F5B" w:rsidRDefault="00B622EE" w:rsidP="00B622EE">
            <w:pPr>
              <w:spacing w:line="360" w:lineRule="auto"/>
              <w:jc w:val="center"/>
              <w:rPr>
                <w:rFonts w:ascii="Arial LatArm" w:hAnsi="Arial LatArm" w:cs="Sylfaen"/>
                <w:b/>
                <w:bCs/>
                <w:lang w:val="nb-NO"/>
              </w:rPr>
            </w:pPr>
            <w:r w:rsidRPr="00921F5B">
              <w:rPr>
                <w:rFonts w:ascii="Sylfaen" w:hAnsi="Sylfaen" w:cs="Sylfaen"/>
                <w:iCs/>
                <w:color w:val="000000"/>
                <w:sz w:val="21"/>
                <w:szCs w:val="21"/>
              </w:rPr>
              <w:t>հվհհ</w:t>
            </w:r>
            <w:r w:rsidRPr="00921F5B">
              <w:rPr>
                <w:rFonts w:ascii="Arial LatArm" w:hAnsi="Arial LatArm"/>
                <w:iCs/>
                <w:color w:val="000000"/>
                <w:sz w:val="21"/>
                <w:szCs w:val="21"/>
                <w:lang w:val="pt-BR"/>
              </w:rPr>
              <w:t>_041047</w:t>
            </w:r>
            <w:r w:rsidRPr="00921F5B">
              <w:rPr>
                <w:rFonts w:ascii="Arial LatArm" w:hAnsi="Arial LatArm"/>
                <w:iCs/>
                <w:color w:val="000000"/>
                <w:sz w:val="21"/>
                <w:szCs w:val="21"/>
                <w:lang w:val="nb-NO"/>
              </w:rPr>
              <w:t>32</w:t>
            </w:r>
          </w:p>
          <w:p w:rsidR="00B622EE" w:rsidRPr="00921F5B" w:rsidRDefault="00B622EE" w:rsidP="00B622EE">
            <w:pPr>
              <w:spacing w:line="288" w:lineRule="auto"/>
              <w:jc w:val="center"/>
              <w:rPr>
                <w:rFonts w:ascii="Arial LatArm" w:hAnsi="Arial LatArm"/>
                <w:lang w:val="hy-AM"/>
              </w:rPr>
            </w:pPr>
            <w:r w:rsidRPr="008537D6">
              <w:rPr>
                <w:rFonts w:ascii="Sylfaen" w:hAnsi="Sylfaen" w:cs="Sylfaen"/>
                <w:lang w:val="ru-RU"/>
              </w:rPr>
              <w:t>Ա</w:t>
            </w:r>
            <w:r w:rsidRPr="00FC6378">
              <w:rPr>
                <w:rFonts w:ascii="Sylfaen" w:hAnsi="Sylfaen" w:cs="Sylfaen"/>
                <w:lang w:val="nb-NO"/>
              </w:rPr>
              <w:t>.</w:t>
            </w:r>
            <w:r w:rsidRPr="008537D6">
              <w:rPr>
                <w:rFonts w:ascii="Sylfaen" w:hAnsi="Sylfaen" w:cs="Sylfaen"/>
                <w:lang w:val="ru-RU"/>
              </w:rPr>
              <w:t>Ալեքսանյան</w:t>
            </w:r>
            <w:r w:rsidRPr="00921F5B">
              <w:rPr>
                <w:rFonts w:ascii="Arial LatArm" w:hAnsi="Arial LatArm"/>
                <w:lang w:val="hy-AM"/>
              </w:rPr>
              <w:t>-----------------------</w:t>
            </w:r>
          </w:p>
          <w:p w:rsidR="00B622EE" w:rsidRPr="00921F5B" w:rsidRDefault="00B622EE" w:rsidP="00B622EE">
            <w:pPr>
              <w:spacing w:line="288" w:lineRule="auto"/>
              <w:jc w:val="center"/>
              <w:rPr>
                <w:rFonts w:ascii="Arial LatArm" w:hAnsi="Arial LatArm"/>
                <w:sz w:val="18"/>
                <w:szCs w:val="18"/>
                <w:lang w:val="pt-BR"/>
              </w:rPr>
            </w:pPr>
            <w:r w:rsidRPr="00921F5B">
              <w:rPr>
                <w:rFonts w:ascii="Arial LatArm" w:hAnsi="Arial LatArm"/>
                <w:sz w:val="18"/>
                <w:szCs w:val="18"/>
                <w:lang w:val="pt-BR"/>
              </w:rPr>
              <w:t>/</w:t>
            </w:r>
            <w:r w:rsidRPr="00921F5B">
              <w:rPr>
                <w:rFonts w:ascii="Sylfaen" w:hAnsi="Sylfaen" w:cs="Sylfaen"/>
                <w:sz w:val="18"/>
                <w:szCs w:val="18"/>
                <w:lang w:val="hy-AM"/>
              </w:rPr>
              <w:t>ստորագրություն</w:t>
            </w:r>
            <w:r w:rsidRPr="00921F5B">
              <w:rPr>
                <w:rFonts w:ascii="Arial LatArm" w:hAnsi="Arial LatArm"/>
                <w:sz w:val="18"/>
                <w:szCs w:val="18"/>
                <w:lang w:val="pt-BR"/>
              </w:rPr>
              <w:t>/</w:t>
            </w:r>
          </w:p>
          <w:p w:rsidR="004132BF" w:rsidRPr="00595447" w:rsidRDefault="00B622EE" w:rsidP="00B622EE">
            <w:pPr>
              <w:rPr>
                <w:rFonts w:ascii="GHEA Grapalat" w:hAnsi="GHEA Grapalat"/>
                <w:lang w:val="hy-AM"/>
              </w:rPr>
            </w:pPr>
            <w:r w:rsidRPr="00921F5B">
              <w:rPr>
                <w:rFonts w:ascii="Sylfaen" w:hAnsi="Sylfaen" w:cs="Sylfaen"/>
                <w:sz w:val="18"/>
                <w:szCs w:val="18"/>
                <w:lang w:val="hy-AM"/>
              </w:rPr>
              <w:t>Կ</w:t>
            </w:r>
            <w:r w:rsidRPr="00921F5B">
              <w:rPr>
                <w:rFonts w:ascii="Arial LatArm" w:hAnsi="Arial LatArm"/>
                <w:sz w:val="18"/>
                <w:szCs w:val="18"/>
                <w:lang w:val="hy-AM"/>
              </w:rPr>
              <w:t>.</w:t>
            </w:r>
            <w:r w:rsidRPr="00921F5B">
              <w:rPr>
                <w:rFonts w:ascii="Sylfaen" w:hAnsi="Sylfaen" w:cs="Sylfaen"/>
                <w:sz w:val="18"/>
                <w:szCs w:val="18"/>
                <w:lang w:val="hy-AM"/>
              </w:rPr>
              <w:t>Տ</w:t>
            </w:r>
            <w:r w:rsidRPr="00595447">
              <w:rPr>
                <w:rFonts w:ascii="GHEA Grapalat" w:hAnsi="GHEA Grapalat"/>
                <w:lang w:val="hy-AM"/>
              </w:rPr>
              <w:t xml:space="preserve"> </w:t>
            </w:r>
          </w:p>
          <w:p w:rsidR="004132BF" w:rsidRPr="00FC3638" w:rsidRDefault="004132BF" w:rsidP="00383782">
            <w:pPr>
              <w:jc w:val="center"/>
              <w:rPr>
                <w:rFonts w:ascii="GHEA Grapalat" w:hAnsi="GHEA Grapalat"/>
                <w:sz w:val="18"/>
                <w:szCs w:val="18"/>
                <w:lang w:val="ru-RU"/>
              </w:rPr>
            </w:pPr>
          </w:p>
        </w:tc>
        <w:tc>
          <w:tcPr>
            <w:tcW w:w="760" w:type="dxa"/>
          </w:tcPr>
          <w:p w:rsidR="004132BF" w:rsidRPr="00595447" w:rsidRDefault="004132BF" w:rsidP="00383782">
            <w:pPr>
              <w:jc w:val="center"/>
              <w:rPr>
                <w:rFonts w:ascii="GHEA Grapalat" w:hAnsi="GHEA Grapalat"/>
                <w:lang w:val="hy-AM"/>
              </w:rPr>
            </w:pPr>
          </w:p>
        </w:tc>
        <w:tc>
          <w:tcPr>
            <w:tcW w:w="4343" w:type="dxa"/>
          </w:tcPr>
          <w:p w:rsidR="004132BF" w:rsidRPr="00595447" w:rsidRDefault="004132BF" w:rsidP="00383782">
            <w:pPr>
              <w:jc w:val="center"/>
              <w:rPr>
                <w:rFonts w:ascii="GHEA Grapalat" w:hAnsi="GHEA Grapalat" w:cs="Sylfaen"/>
                <w:b/>
                <w:bCs/>
                <w:lang w:val="hy-AM"/>
              </w:rPr>
            </w:pPr>
            <w:r w:rsidRPr="00595447">
              <w:rPr>
                <w:rFonts w:ascii="GHEA Grapalat" w:hAnsi="GHEA Grapalat" w:cs="Sylfaen"/>
                <w:b/>
                <w:bCs/>
                <w:lang w:val="hy-AM"/>
              </w:rPr>
              <w:t>ՎԱՃԱՌՈՂ</w:t>
            </w:r>
          </w:p>
          <w:p w:rsidR="004132BF" w:rsidRPr="00595447" w:rsidRDefault="004132BF" w:rsidP="00383782">
            <w:pPr>
              <w:jc w:val="center"/>
              <w:rPr>
                <w:rFonts w:ascii="GHEA Grapalat" w:hAnsi="GHEA Grapalat"/>
                <w:lang w:val="hy-AM"/>
              </w:rPr>
            </w:pPr>
          </w:p>
          <w:p w:rsidR="004132BF" w:rsidRPr="00595447" w:rsidRDefault="004132BF" w:rsidP="00383782">
            <w:pPr>
              <w:jc w:val="center"/>
              <w:rPr>
                <w:rFonts w:ascii="GHEA Grapalat" w:hAnsi="GHEA Grapalat"/>
                <w:lang w:val="hy-AM"/>
              </w:rPr>
            </w:pPr>
          </w:p>
          <w:p w:rsidR="004132BF" w:rsidRPr="00595447" w:rsidRDefault="004132BF" w:rsidP="00383782">
            <w:pPr>
              <w:jc w:val="center"/>
              <w:rPr>
                <w:rFonts w:ascii="GHEA Grapalat" w:hAnsi="GHEA Grapalat"/>
                <w:lang w:val="hy-AM"/>
              </w:rPr>
            </w:pPr>
            <w:r w:rsidRPr="00595447">
              <w:rPr>
                <w:rFonts w:ascii="GHEA Grapalat" w:hAnsi="GHEA Grapalat"/>
                <w:lang w:val="hy-AM"/>
              </w:rPr>
              <w:t>---------------------------------</w:t>
            </w:r>
          </w:p>
          <w:p w:rsidR="004132BF" w:rsidRPr="00595447" w:rsidRDefault="004132BF" w:rsidP="00383782">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4132BF" w:rsidRPr="00595447" w:rsidRDefault="004132BF" w:rsidP="00383782">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071D1C" w:rsidRPr="00E5501E" w:rsidRDefault="00071D1C" w:rsidP="00EF3662">
      <w:pPr>
        <w:rPr>
          <w:rFonts w:ascii="GHEA Grapalat" w:hAnsi="GHEA Grapalat"/>
          <w:sz w:val="20"/>
          <w:lang w:val="hy-AM"/>
        </w:rPr>
        <w:sectPr w:rsidR="00071D1C" w:rsidRPr="00E5501E" w:rsidSect="00E22E51">
          <w:footnotePr>
            <w:pos w:val="beneathText"/>
          </w:footnotePr>
          <w:pgSz w:w="16838" w:h="11906" w:orient="landscape" w:code="9"/>
          <w:pgMar w:top="662" w:right="533" w:bottom="1138" w:left="720" w:header="562" w:footer="562" w:gutter="0"/>
          <w:cols w:space="720"/>
        </w:sectPr>
      </w:pPr>
    </w:p>
    <w:p w:rsidR="00071D1C" w:rsidRPr="00E5501E" w:rsidRDefault="00071D1C" w:rsidP="00EF3662">
      <w:pPr>
        <w:rPr>
          <w:rFonts w:ascii="GHEA Grapalat" w:hAnsi="GHEA Grapalat"/>
          <w:sz w:val="20"/>
          <w:lang w:val="ru-RU"/>
        </w:rPr>
      </w:pPr>
    </w:p>
    <w:p w:rsidR="00071D1C" w:rsidRPr="00E5501E" w:rsidRDefault="00071D1C" w:rsidP="00EF3662">
      <w:pPr>
        <w:jc w:val="right"/>
        <w:rPr>
          <w:rFonts w:ascii="GHEA Grapalat" w:hAnsi="GHEA Grapalat"/>
          <w:i/>
          <w:sz w:val="18"/>
          <w:lang w:val="ru-RU"/>
        </w:rPr>
      </w:pPr>
      <w:r w:rsidRPr="00E5501E">
        <w:rPr>
          <w:rFonts w:ascii="GHEA Grapalat" w:hAnsi="GHEA Grapalat"/>
          <w:i/>
          <w:sz w:val="18"/>
          <w:lang w:val="hy-AM"/>
        </w:rPr>
        <w:t xml:space="preserve">Հավելված N </w:t>
      </w:r>
      <w:r w:rsidRPr="00E5501E">
        <w:rPr>
          <w:rFonts w:ascii="GHEA Grapalat" w:hAnsi="GHEA Grapalat"/>
          <w:i/>
          <w:sz w:val="18"/>
          <w:lang w:val="ru-RU"/>
        </w:rPr>
        <w:t>3</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              20  թ. կնքված </w:t>
      </w:r>
    </w:p>
    <w:p w:rsidR="00071D1C" w:rsidRPr="00E5501E" w:rsidRDefault="00071D1C" w:rsidP="00EF3662">
      <w:pPr>
        <w:jc w:val="right"/>
        <w:rPr>
          <w:rFonts w:ascii="GHEA Grapalat" w:hAnsi="GHEA Grapalat"/>
          <w:i/>
          <w:sz w:val="18"/>
          <w:lang w:val="hy-AM"/>
        </w:rPr>
      </w:pPr>
      <w:r w:rsidRPr="00E5501E">
        <w:rPr>
          <w:rFonts w:ascii="GHEA Grapalat" w:hAnsi="GHEA Grapalat"/>
          <w:i/>
          <w:sz w:val="18"/>
          <w:lang w:val="hy-AM"/>
        </w:rPr>
        <w:t xml:space="preserve">                      ծածկագրով պայմանագրի</w:t>
      </w:r>
    </w:p>
    <w:p w:rsidR="00071D1C" w:rsidRPr="00E5501E" w:rsidRDefault="00071D1C" w:rsidP="00EF3662">
      <w:pPr>
        <w:ind w:left="-142" w:firstLine="142"/>
        <w:jc w:val="center"/>
        <w:rPr>
          <w:rFonts w:ascii="GHEA Grapalat" w:hAnsi="GHEA Grapalat" w:cs="Sylfaen"/>
          <w:lang w:val="ru-RU"/>
        </w:rPr>
      </w:pPr>
    </w:p>
    <w:p w:rsidR="0038400D" w:rsidRPr="00E5501E"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38400D" w:rsidRPr="00E5501E" w:rsidTr="007A2020">
        <w:trPr>
          <w:tblCellSpacing w:w="7" w:type="dxa"/>
          <w:jc w:val="center"/>
        </w:trPr>
        <w:tc>
          <w:tcPr>
            <w:tcW w:w="0" w:type="auto"/>
            <w:vAlign w:val="center"/>
          </w:tcPr>
          <w:p w:rsidR="0038400D" w:rsidRPr="00E5501E" w:rsidRDefault="001478FD" w:rsidP="007A2020">
            <w:pPr>
              <w:jc w:val="center"/>
              <w:rPr>
                <w:rFonts w:ascii="GHEA Grapalat" w:hAnsi="GHEA Grapalat"/>
                <w:iCs/>
                <w:color w:val="000000"/>
                <w:sz w:val="21"/>
                <w:szCs w:val="21"/>
                <w:lang w:val="pt-BR"/>
              </w:rPr>
            </w:pPr>
            <w:r w:rsidRPr="001478FD">
              <w:rPr>
                <w:rFonts w:ascii="GHEA Grapalat" w:hAnsi="GHEA Grapalat"/>
                <w:noProof/>
              </w:rPr>
              <w:pict>
                <v:rect id="Rectangle 100" o:spid="_x0000_s1026" style="position:absolute;left:0;text-align:left;margin-left:189pt;margin-top:13.2pt;width:9pt;height:81pt;flip:x;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E5501E">
              <w:rPr>
                <w:rFonts w:ascii="GHEA Grapalat" w:hAnsi="GHEA Grapalat"/>
                <w:iCs/>
                <w:color w:val="000000"/>
                <w:sz w:val="21"/>
                <w:szCs w:val="21"/>
              </w:rPr>
              <w:t>Պայմանագրիկողմ</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գտնվելուվայրը</w:t>
            </w:r>
            <w:r w:rsidRPr="00E5501E">
              <w:rPr>
                <w:rFonts w:ascii="GHEA Grapalat" w:hAnsi="GHEA Grapalat"/>
                <w:iCs/>
                <w:color w:val="000000"/>
                <w:sz w:val="21"/>
                <w:szCs w:val="21"/>
                <w:lang w:val="pt-BR"/>
              </w:rPr>
              <w:t xml:space="preserve"> 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հհ</w:t>
            </w:r>
            <w:r w:rsidRPr="00E5501E">
              <w:rPr>
                <w:rFonts w:ascii="GHEA Grapalat" w:hAnsi="GHEA Grapalat"/>
                <w:iCs/>
                <w:color w:val="000000"/>
                <w:sz w:val="21"/>
                <w:szCs w:val="21"/>
                <w:lang w:val="pt-BR"/>
              </w:rPr>
              <w:t xml:space="preserve"> _________________________ </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հվհհ</w:t>
            </w:r>
            <w:r w:rsidRPr="00E5501E">
              <w:rPr>
                <w:rFonts w:ascii="GHEA Grapalat" w:hAnsi="GHEA Grapalat"/>
                <w:iCs/>
                <w:color w:val="000000"/>
                <w:sz w:val="21"/>
                <w:szCs w:val="21"/>
                <w:lang w:val="pt-BR"/>
              </w:rPr>
              <w:t xml:space="preserve"> _______________________ </w:t>
            </w:r>
          </w:p>
        </w:tc>
        <w:tc>
          <w:tcPr>
            <w:tcW w:w="0" w:type="auto"/>
            <w:vAlign w:val="center"/>
          </w:tcPr>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Պատվիրատու</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lang w:val="pt-BR"/>
              </w:rPr>
              <w:t>_____________________________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գտնվելուվայրը</w:t>
            </w:r>
            <w:r w:rsidRPr="00E5501E">
              <w:rPr>
                <w:rFonts w:ascii="GHEA Grapalat" w:hAnsi="GHEA Grapalat"/>
                <w:iCs/>
                <w:color w:val="000000"/>
                <w:sz w:val="21"/>
                <w:szCs w:val="21"/>
                <w:lang w:val="pt-BR"/>
              </w:rPr>
              <w:t xml:space="preserve"> 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հհ</w:t>
            </w:r>
            <w:r w:rsidRPr="00E5501E">
              <w:rPr>
                <w:rFonts w:ascii="GHEA Grapalat" w:hAnsi="GHEA Grapalat"/>
                <w:iCs/>
                <w:color w:val="000000"/>
                <w:sz w:val="21"/>
                <w:szCs w:val="21"/>
                <w:lang w:val="pt-BR"/>
              </w:rPr>
              <w:t>____________________________</w:t>
            </w:r>
          </w:p>
          <w:p w:rsidR="0038400D" w:rsidRPr="00E5501E" w:rsidRDefault="0038400D" w:rsidP="007A2020">
            <w:pPr>
              <w:jc w:val="center"/>
              <w:rPr>
                <w:rFonts w:ascii="GHEA Grapalat" w:hAnsi="GHEA Grapalat"/>
                <w:iCs/>
                <w:color w:val="000000"/>
                <w:sz w:val="21"/>
                <w:szCs w:val="21"/>
                <w:lang w:val="pt-BR"/>
              </w:rPr>
            </w:pPr>
            <w:r w:rsidRPr="00E5501E">
              <w:rPr>
                <w:rFonts w:ascii="GHEA Grapalat" w:hAnsi="GHEA Grapalat"/>
                <w:iCs/>
                <w:color w:val="000000"/>
                <w:sz w:val="21"/>
                <w:szCs w:val="21"/>
              </w:rPr>
              <w:t>հվհհ</w:t>
            </w:r>
            <w:r w:rsidRPr="00E5501E">
              <w:rPr>
                <w:rFonts w:ascii="GHEA Grapalat" w:hAnsi="GHEA Grapalat"/>
                <w:iCs/>
                <w:color w:val="000000"/>
                <w:sz w:val="21"/>
                <w:szCs w:val="21"/>
                <w:lang w:val="pt-BR"/>
              </w:rPr>
              <w:t>___________________________</w:t>
            </w:r>
          </w:p>
        </w:tc>
      </w:tr>
    </w:tbl>
    <w:p w:rsidR="0038400D" w:rsidRPr="00E5501E" w:rsidRDefault="0038400D" w:rsidP="0038400D">
      <w:pPr>
        <w:ind w:firstLine="375"/>
        <w:rPr>
          <w:rFonts w:ascii="GHEA Grapalat" w:hAnsi="GHEA Grapalat" w:cs="Arial"/>
          <w:iCs/>
          <w:color w:val="000000"/>
          <w:sz w:val="21"/>
          <w:szCs w:val="21"/>
          <w:lang w:val="pt-BR"/>
        </w:rPr>
      </w:pPr>
      <w:r w:rsidRPr="00E5501E">
        <w:rPr>
          <w:rFonts w:ascii="Courier New" w:hAnsi="Courier New" w:cs="Courier New"/>
          <w:iCs/>
          <w:color w:val="000000"/>
          <w:sz w:val="21"/>
          <w:szCs w:val="21"/>
          <w:lang w:val="pt-BR"/>
        </w:rPr>
        <w:t>  </w:t>
      </w:r>
    </w:p>
    <w:p w:rsidR="0038400D" w:rsidRPr="00E5501E" w:rsidRDefault="0038400D" w:rsidP="0038400D">
      <w:pPr>
        <w:ind w:firstLine="375"/>
        <w:rPr>
          <w:rFonts w:ascii="GHEA Grapalat" w:hAnsi="GHEA Grapalat"/>
          <w:iCs/>
          <w:color w:val="000000"/>
          <w:sz w:val="15"/>
          <w:szCs w:val="21"/>
          <w:lang w:val="pt-BR"/>
        </w:rPr>
      </w:pPr>
    </w:p>
    <w:p w:rsidR="0038400D" w:rsidRPr="00E5501E" w:rsidRDefault="0038400D" w:rsidP="0038400D">
      <w:pPr>
        <w:ind w:firstLine="375"/>
        <w:jc w:val="center"/>
        <w:rPr>
          <w:rFonts w:ascii="GHEA Grapalat" w:hAnsi="GHEA Grapalat"/>
          <w:iCs/>
          <w:color w:val="000000"/>
          <w:sz w:val="22"/>
          <w:szCs w:val="22"/>
          <w:lang w:val="pt-BR"/>
        </w:rPr>
      </w:pPr>
      <w:r w:rsidRPr="00E5501E">
        <w:rPr>
          <w:rFonts w:ascii="GHEA Grapalat" w:hAnsi="GHEA Grapalat"/>
          <w:bCs/>
          <w:iCs/>
          <w:color w:val="000000"/>
          <w:sz w:val="22"/>
          <w:szCs w:val="22"/>
        </w:rPr>
        <w:t>ԱՐՁԱՆԱԳՐՈՒԹՅՈՒՆ</w:t>
      </w:r>
      <w:r w:rsidRPr="00E5501E">
        <w:rPr>
          <w:rFonts w:ascii="GHEA Grapalat" w:hAnsi="GHEA Grapalat"/>
          <w:bCs/>
          <w:iCs/>
          <w:color w:val="000000"/>
          <w:sz w:val="22"/>
          <w:szCs w:val="22"/>
          <w:lang w:val="pt-BR"/>
        </w:rPr>
        <w:t xml:space="preserve"> N</w:t>
      </w:r>
    </w:p>
    <w:p w:rsidR="0038400D" w:rsidRPr="00E5501E" w:rsidRDefault="0038400D" w:rsidP="0038400D">
      <w:pPr>
        <w:ind w:firstLine="375"/>
        <w:jc w:val="center"/>
        <w:rPr>
          <w:rFonts w:ascii="GHEA Grapalat" w:hAnsi="GHEA Grapalat"/>
          <w:bCs/>
          <w:iCs/>
          <w:color w:val="000000"/>
          <w:sz w:val="22"/>
          <w:szCs w:val="22"/>
          <w:lang w:val="pt-BR"/>
        </w:rPr>
      </w:pPr>
      <w:r w:rsidRPr="00E5501E">
        <w:rPr>
          <w:rFonts w:ascii="GHEA Grapalat" w:hAnsi="GHEA Grapalat"/>
          <w:bCs/>
          <w:iCs/>
          <w:color w:val="000000"/>
          <w:sz w:val="22"/>
          <w:szCs w:val="22"/>
        </w:rPr>
        <w:t>ՊԱՅՄԱՆԱԳՐԻԿԱՄԴՐԱՄԻՄԱՍԻ</w:t>
      </w:r>
      <w:r w:rsidRPr="00E5501E">
        <w:rPr>
          <w:rFonts w:ascii="GHEA Grapalat" w:hAnsi="GHEA Grapalat"/>
          <w:bCs/>
          <w:iCs/>
          <w:color w:val="000000"/>
          <w:sz w:val="22"/>
          <w:szCs w:val="22"/>
          <w:lang w:val="pt-BR"/>
        </w:rPr>
        <w:t xml:space="preserve"> ԿԱՏԱՐՄԱՆ ԱՐԴՅՈՒՆՔՆԵՐԻ </w:t>
      </w:r>
    </w:p>
    <w:p w:rsidR="0038400D" w:rsidRPr="00E5501E" w:rsidRDefault="0038400D" w:rsidP="0038400D">
      <w:pPr>
        <w:ind w:firstLine="375"/>
        <w:jc w:val="center"/>
        <w:rPr>
          <w:rFonts w:ascii="GHEA Grapalat" w:hAnsi="GHEA Grapalat"/>
          <w:iCs/>
          <w:color w:val="000000"/>
          <w:sz w:val="22"/>
          <w:szCs w:val="22"/>
          <w:lang w:val="pt-BR"/>
        </w:rPr>
      </w:pPr>
      <w:r w:rsidRPr="00E5501E">
        <w:rPr>
          <w:rFonts w:ascii="GHEA Grapalat" w:hAnsi="GHEA Grapalat"/>
          <w:bCs/>
          <w:iCs/>
          <w:color w:val="000000"/>
          <w:sz w:val="22"/>
          <w:szCs w:val="22"/>
        </w:rPr>
        <w:t>ՀԱՆՁՆՄԱՆ</w:t>
      </w:r>
      <w:r w:rsidRPr="00E5501E">
        <w:rPr>
          <w:rFonts w:ascii="GHEA Grapalat" w:hAnsi="GHEA Grapalat"/>
          <w:bCs/>
          <w:iCs/>
          <w:color w:val="000000"/>
          <w:sz w:val="22"/>
          <w:szCs w:val="22"/>
          <w:lang w:val="pt-BR"/>
        </w:rPr>
        <w:t>-</w:t>
      </w:r>
      <w:r w:rsidRPr="00E5501E">
        <w:rPr>
          <w:rFonts w:ascii="GHEA Grapalat" w:hAnsi="GHEA Grapalat"/>
          <w:bCs/>
          <w:iCs/>
          <w:color w:val="000000"/>
          <w:sz w:val="22"/>
          <w:szCs w:val="22"/>
        </w:rPr>
        <w:t>ԸՆԴՈՒՆՄԱՆ</w:t>
      </w:r>
    </w:p>
    <w:p w:rsidR="0038400D" w:rsidRPr="00E5501E" w:rsidRDefault="0038400D" w:rsidP="0038400D">
      <w:pPr>
        <w:pStyle w:val="BodyTextIndent"/>
        <w:spacing w:line="240" w:lineRule="auto"/>
        <w:ind w:firstLine="0"/>
        <w:jc w:val="center"/>
        <w:rPr>
          <w:rFonts w:ascii="GHEA Grapalat" w:hAnsi="GHEA Grapalat"/>
          <w:bCs/>
          <w:iCs/>
          <w:lang w:val="es-ES"/>
        </w:rPr>
      </w:pPr>
    </w:p>
    <w:p w:rsidR="0038400D" w:rsidRPr="00E5501E" w:rsidRDefault="0038400D" w:rsidP="0038400D">
      <w:pPr>
        <w:pStyle w:val="BodyTextIndent"/>
        <w:spacing w:line="240" w:lineRule="auto"/>
        <w:ind w:firstLine="540"/>
        <w:rPr>
          <w:rFonts w:ascii="GHEA Grapalat" w:hAnsi="GHEA Grapalat"/>
          <w:iCs/>
          <w:lang w:val="es-ES"/>
        </w:rPr>
      </w:pPr>
      <w:r w:rsidRPr="00E5501E">
        <w:rPr>
          <w:rFonts w:ascii="GHEA Grapalat" w:hAnsi="GHEA Grapalat"/>
          <w:color w:val="000000"/>
          <w:sz w:val="21"/>
          <w:szCs w:val="21"/>
          <w:lang w:val="es-ES" w:eastAsia="ru-RU"/>
        </w:rPr>
        <w:t xml:space="preserve">«      » «              »20    </w:t>
      </w:r>
      <w:r w:rsidRPr="00E5501E">
        <w:rPr>
          <w:rFonts w:ascii="GHEA Grapalat" w:hAnsi="GHEA Grapalat"/>
          <w:color w:val="000000"/>
          <w:sz w:val="21"/>
          <w:szCs w:val="21"/>
          <w:lang w:eastAsia="ru-RU"/>
        </w:rPr>
        <w:t>թ</w:t>
      </w:r>
      <w:r w:rsidRPr="00E5501E">
        <w:rPr>
          <w:rFonts w:ascii="GHEA Grapalat" w:hAnsi="GHEA Grapalat"/>
          <w:color w:val="000000"/>
          <w:sz w:val="21"/>
          <w:szCs w:val="21"/>
          <w:lang w:val="es-ES" w:eastAsia="ru-RU"/>
        </w:rPr>
        <w:t>.</w:t>
      </w:r>
    </w:p>
    <w:p w:rsidR="0038400D" w:rsidRPr="00E5501E" w:rsidRDefault="0038400D" w:rsidP="0038400D">
      <w:pPr>
        <w:pStyle w:val="BodyTextIndent"/>
        <w:spacing w:line="240" w:lineRule="auto"/>
        <w:ind w:firstLine="0"/>
        <w:rPr>
          <w:rFonts w:ascii="GHEA Grapalat" w:hAnsi="GHEA Grapalat"/>
          <w:iCs/>
          <w:lang w:val="es-ES"/>
        </w:rPr>
      </w:pPr>
    </w:p>
    <w:p w:rsidR="0038400D" w:rsidRPr="00E5501E" w:rsidRDefault="0038400D" w:rsidP="0038400D">
      <w:pPr>
        <w:pStyle w:val="NormalWeb"/>
        <w:spacing w:before="0" w:beforeAutospacing="0" w:after="0" w:afterAutospacing="0"/>
        <w:rPr>
          <w:rFonts w:ascii="GHEA Grapalat" w:hAnsi="GHEA Grapalat"/>
          <w:color w:val="000000"/>
          <w:sz w:val="21"/>
          <w:szCs w:val="21"/>
          <w:lang w:val="es-ES"/>
        </w:rPr>
      </w:pPr>
      <w:r w:rsidRPr="00E5501E">
        <w:rPr>
          <w:rFonts w:ascii="GHEA Grapalat" w:hAnsi="GHEA Grapalat"/>
          <w:color w:val="000000"/>
          <w:sz w:val="21"/>
          <w:szCs w:val="21"/>
        </w:rPr>
        <w:t>Պայմանագրի</w:t>
      </w:r>
      <w:r w:rsidRPr="00E5501E">
        <w:rPr>
          <w:rFonts w:ascii="GHEA Grapalat" w:hAnsi="GHEA Grapalat"/>
          <w:color w:val="000000"/>
          <w:sz w:val="21"/>
          <w:szCs w:val="21"/>
          <w:lang w:val="es-ES"/>
        </w:rPr>
        <w:t xml:space="preserve"> /</w:t>
      </w:r>
      <w:r w:rsidRPr="00E5501E">
        <w:rPr>
          <w:rFonts w:ascii="GHEA Grapalat" w:hAnsi="GHEA Grapalat"/>
          <w:color w:val="000000"/>
          <w:sz w:val="21"/>
          <w:szCs w:val="21"/>
        </w:rPr>
        <w:t>այսուհետ</w:t>
      </w:r>
      <w:r w:rsidRPr="00E5501E">
        <w:rPr>
          <w:rFonts w:ascii="GHEA Grapalat" w:hAnsi="GHEA Grapalat"/>
          <w:color w:val="000000"/>
          <w:sz w:val="21"/>
          <w:szCs w:val="21"/>
          <w:lang w:val="es-ES"/>
        </w:rPr>
        <w:t xml:space="preserve">` </w:t>
      </w:r>
      <w:r w:rsidRPr="00E5501E">
        <w:rPr>
          <w:rFonts w:ascii="GHEA Grapalat" w:hAnsi="GHEA Grapalat"/>
          <w:color w:val="000000"/>
          <w:sz w:val="21"/>
          <w:szCs w:val="21"/>
        </w:rPr>
        <w:t>Պայմանագիր</w:t>
      </w:r>
      <w:r w:rsidRPr="00E5501E">
        <w:rPr>
          <w:rFonts w:ascii="GHEA Grapalat" w:hAnsi="GHEA Grapalat"/>
          <w:color w:val="000000"/>
          <w:sz w:val="21"/>
          <w:szCs w:val="21"/>
          <w:lang w:val="es-ES"/>
        </w:rPr>
        <w:t xml:space="preserve">/ </w:t>
      </w:r>
      <w:r w:rsidRPr="00E5501E">
        <w:rPr>
          <w:rFonts w:ascii="GHEA Grapalat" w:hAnsi="GHEA Grapalat"/>
          <w:color w:val="000000"/>
          <w:sz w:val="21"/>
          <w:szCs w:val="21"/>
        </w:rPr>
        <w:t>անվանումը</w:t>
      </w:r>
      <w:r w:rsidRPr="00E5501E">
        <w:rPr>
          <w:rFonts w:ascii="GHEA Grapalat" w:hAnsi="GHEA Grapalat"/>
          <w:color w:val="000000"/>
          <w:sz w:val="21"/>
          <w:szCs w:val="21"/>
          <w:lang w:val="es-ES"/>
        </w:rPr>
        <w:t>` ____________________________________________________________________________________________</w:t>
      </w:r>
    </w:p>
    <w:p w:rsidR="0038400D" w:rsidRPr="00E5501E" w:rsidRDefault="0038400D" w:rsidP="0038400D">
      <w:pPr>
        <w:pStyle w:val="NormalWeb"/>
        <w:spacing w:before="0" w:beforeAutospacing="0" w:after="0" w:afterAutospacing="0"/>
        <w:rPr>
          <w:rFonts w:ascii="GHEA Grapalat" w:hAnsi="GHEA Grapalat"/>
          <w:color w:val="000000"/>
          <w:sz w:val="21"/>
          <w:szCs w:val="21"/>
          <w:lang w:val="es-ES"/>
        </w:rPr>
      </w:pPr>
      <w:r w:rsidRPr="00E5501E">
        <w:rPr>
          <w:rFonts w:ascii="GHEA Grapalat" w:hAnsi="GHEA Grapalat"/>
          <w:color w:val="000000"/>
          <w:sz w:val="21"/>
          <w:szCs w:val="21"/>
        </w:rPr>
        <w:t>Պայմանագրիկնքմանամսաթիվը</w:t>
      </w:r>
      <w:r w:rsidRPr="00E5501E">
        <w:rPr>
          <w:rFonts w:ascii="GHEA Grapalat" w:hAnsi="GHEA Grapalat"/>
          <w:color w:val="000000"/>
          <w:sz w:val="21"/>
          <w:szCs w:val="21"/>
          <w:lang w:val="es-ES"/>
        </w:rPr>
        <w:t xml:space="preserve">` «____» «__________________» 20 </w:t>
      </w:r>
      <w:r w:rsidRPr="00E5501E">
        <w:rPr>
          <w:rFonts w:ascii="GHEA Grapalat" w:hAnsi="GHEA Grapalat"/>
          <w:color w:val="000000"/>
          <w:sz w:val="21"/>
          <w:szCs w:val="21"/>
        </w:rPr>
        <w:t>թ</w:t>
      </w:r>
      <w:r w:rsidRPr="00E5501E">
        <w:rPr>
          <w:rFonts w:ascii="GHEA Grapalat" w:hAnsi="GHEA Grapalat"/>
          <w:color w:val="000000"/>
          <w:sz w:val="21"/>
          <w:szCs w:val="21"/>
          <w:lang w:val="es-ES"/>
        </w:rPr>
        <w:t>.</w:t>
      </w:r>
    </w:p>
    <w:p w:rsidR="0038400D" w:rsidRPr="00E5501E" w:rsidRDefault="0038400D" w:rsidP="0038400D">
      <w:pPr>
        <w:pStyle w:val="NormalWeb"/>
        <w:spacing w:before="0" w:beforeAutospacing="0" w:after="0" w:afterAutospacing="0"/>
        <w:rPr>
          <w:rFonts w:ascii="GHEA Grapalat" w:hAnsi="GHEA Grapalat"/>
          <w:color w:val="000000"/>
          <w:sz w:val="21"/>
          <w:szCs w:val="21"/>
          <w:lang w:val="es-ES"/>
        </w:rPr>
      </w:pPr>
      <w:r w:rsidRPr="00E5501E">
        <w:rPr>
          <w:rFonts w:ascii="GHEA Grapalat" w:hAnsi="GHEA Grapalat"/>
          <w:color w:val="000000"/>
          <w:sz w:val="21"/>
          <w:szCs w:val="21"/>
        </w:rPr>
        <w:t>Պայմանագրիհամարը</w:t>
      </w:r>
      <w:r w:rsidRPr="00E5501E">
        <w:rPr>
          <w:rFonts w:ascii="GHEA Grapalat" w:hAnsi="GHEA Grapalat"/>
          <w:color w:val="000000"/>
          <w:sz w:val="21"/>
          <w:szCs w:val="21"/>
          <w:lang w:val="es-ES"/>
        </w:rPr>
        <w:t>`    __________</w:t>
      </w:r>
    </w:p>
    <w:p w:rsidR="0038400D" w:rsidRPr="00E5501E" w:rsidRDefault="0038400D" w:rsidP="006C1D25">
      <w:pPr>
        <w:jc w:val="both"/>
        <w:rPr>
          <w:rFonts w:ascii="GHEA Grapalat" w:hAnsi="GHEA Grapalat" w:cs="Sylfaen"/>
          <w:iCs/>
          <w:lang w:val="es-ES"/>
        </w:rPr>
      </w:pPr>
      <w:r w:rsidRPr="00E5501E">
        <w:rPr>
          <w:rFonts w:ascii="GHEA Grapalat" w:hAnsi="GHEA Grapalat"/>
          <w:iCs/>
          <w:color w:val="000000"/>
          <w:sz w:val="21"/>
          <w:szCs w:val="21"/>
        </w:rPr>
        <w:t>Պատվիրատունև</w:t>
      </w:r>
      <w:r w:rsidRPr="00E5501E">
        <w:rPr>
          <w:rFonts w:ascii="GHEA Grapalat" w:hAnsi="GHEA Grapalat"/>
          <w:color w:val="000000"/>
          <w:sz w:val="21"/>
          <w:szCs w:val="21"/>
        </w:rPr>
        <w:t>Պայմանագրիկողմը՝</w:t>
      </w:r>
      <w:r w:rsidRPr="00E5501E">
        <w:rPr>
          <w:rFonts w:ascii="GHEA Grapalat" w:hAnsi="GHEA Grapalat"/>
          <w:color w:val="000000"/>
          <w:sz w:val="21"/>
          <w:szCs w:val="21"/>
          <w:lang w:val="hy-AM"/>
        </w:rPr>
        <w:t xml:space="preserve">հիմք ընդունելովպայմանագրի կատարման վերաբերյալ «   » «       » 20   թ. դուրս գրված </w:t>
      </w:r>
      <w:r w:rsidRPr="00E5501E">
        <w:rPr>
          <w:rFonts w:ascii="GHEA Grapalat" w:hAnsi="GHEA Grapalat"/>
          <w:color w:val="000000"/>
          <w:sz w:val="21"/>
          <w:szCs w:val="21"/>
          <w:lang w:val="es-ES"/>
        </w:rPr>
        <w:t xml:space="preserve">N ___   </w:t>
      </w:r>
      <w:r w:rsidRPr="00E5501E">
        <w:rPr>
          <w:rFonts w:ascii="GHEA Grapalat" w:hAnsi="GHEA Grapalat"/>
          <w:color w:val="000000"/>
          <w:sz w:val="21"/>
          <w:szCs w:val="21"/>
          <w:lang w:val="hy-AM"/>
        </w:rPr>
        <w:t xml:space="preserve">հաշիվ ապրանքագիրը, </w:t>
      </w:r>
      <w:r w:rsidRPr="00E5501E">
        <w:rPr>
          <w:rFonts w:ascii="GHEA Grapalat" w:hAnsi="GHEA Grapalat"/>
          <w:color w:val="000000"/>
          <w:sz w:val="21"/>
          <w:szCs w:val="21"/>
          <w:lang w:val="es-ES"/>
        </w:rPr>
        <w:t>կազմեցին սույն արձանագրությունը հետևյալի մասին.</w:t>
      </w:r>
    </w:p>
    <w:p w:rsidR="0038400D" w:rsidRPr="00E5501E" w:rsidRDefault="0038400D" w:rsidP="0038400D">
      <w:pPr>
        <w:jc w:val="both"/>
        <w:rPr>
          <w:rFonts w:ascii="GHEA Grapalat" w:hAnsi="GHEA Grapalat"/>
          <w:iCs/>
          <w:color w:val="000000"/>
          <w:sz w:val="21"/>
          <w:szCs w:val="21"/>
          <w:lang w:val="hy-AM"/>
        </w:rPr>
      </w:pPr>
      <w:r w:rsidRPr="00E5501E">
        <w:rPr>
          <w:rFonts w:ascii="GHEA Grapalat" w:hAnsi="GHEA Grapalat"/>
          <w:iCs/>
          <w:color w:val="000000"/>
          <w:sz w:val="21"/>
          <w:szCs w:val="21"/>
        </w:rPr>
        <w:t>Պայմանագրիշրջանակներում</w:t>
      </w:r>
      <w:r w:rsidRPr="00E5501E">
        <w:rPr>
          <w:rFonts w:ascii="GHEA Grapalat" w:hAnsi="GHEA Grapalat"/>
          <w:iCs/>
          <w:snapToGrid w:val="0"/>
          <w:color w:val="000000"/>
          <w:sz w:val="21"/>
          <w:szCs w:val="21"/>
          <w:lang w:val="es-ES"/>
        </w:rPr>
        <w:t xml:space="preserve">Պայմանագրի կողմը  </w:t>
      </w:r>
      <w:r w:rsidRPr="00E5501E">
        <w:rPr>
          <w:rFonts w:ascii="GHEA Grapalat" w:hAnsi="GHEA Grapalat"/>
          <w:iCs/>
          <w:color w:val="000000"/>
          <w:sz w:val="21"/>
          <w:szCs w:val="21"/>
        </w:rPr>
        <w:t>մատակարարելէհետևյալապրանքները՝</w:t>
      </w:r>
    </w:p>
    <w:p w:rsidR="0038400D" w:rsidRPr="00E5501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E5501E" w:rsidTr="007A2020">
        <w:trPr>
          <w:jc w:val="right"/>
        </w:trPr>
        <w:tc>
          <w:tcPr>
            <w:tcW w:w="357"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N</w:t>
            </w:r>
          </w:p>
        </w:tc>
        <w:tc>
          <w:tcPr>
            <w:tcW w:w="10348" w:type="dxa"/>
            <w:gridSpan w:val="8"/>
            <w:shd w:val="clear" w:color="auto" w:fill="auto"/>
            <w:vAlign w:val="center"/>
          </w:tcPr>
          <w:p w:rsidR="0038400D" w:rsidRPr="00E5501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5501E">
              <w:rPr>
                <w:rFonts w:ascii="GHEA Grapalat" w:hAnsi="GHEA Grapalat" w:cs="Sylfaen"/>
                <w:sz w:val="18"/>
                <w:szCs w:val="18"/>
              </w:rPr>
              <w:t>Մատակարարվածապրանքների</w:t>
            </w:r>
          </w:p>
        </w:tc>
      </w:tr>
      <w:tr w:rsidR="0038400D" w:rsidRPr="00E5501E" w:rsidTr="007A2020">
        <w:trPr>
          <w:jc w:val="right"/>
        </w:trPr>
        <w:tc>
          <w:tcPr>
            <w:tcW w:w="357" w:type="dxa"/>
            <w:vMerge/>
            <w:shd w:val="clear" w:color="auto" w:fill="auto"/>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անվանումը</w:t>
            </w:r>
          </w:p>
        </w:tc>
        <w:tc>
          <w:tcPr>
            <w:tcW w:w="1440"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քանակական ցուցանիշը</w:t>
            </w:r>
          </w:p>
        </w:tc>
        <w:tc>
          <w:tcPr>
            <w:tcW w:w="2976" w:type="dxa"/>
            <w:gridSpan w:val="2"/>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կատարման ժամկետը</w:t>
            </w:r>
          </w:p>
        </w:tc>
        <w:tc>
          <w:tcPr>
            <w:tcW w:w="1168"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Վճարման ժամկետը /ըստ վճարման ժամանակացույցի/</w:t>
            </w:r>
          </w:p>
        </w:tc>
      </w:tr>
      <w:tr w:rsidR="0038400D" w:rsidRPr="00E5501E" w:rsidTr="007A2020">
        <w:trPr>
          <w:trHeight w:val="1105"/>
          <w:jc w:val="right"/>
        </w:trPr>
        <w:tc>
          <w:tcPr>
            <w:tcW w:w="357" w:type="dxa"/>
            <w:vMerge/>
            <w:tcBorders>
              <w:bottom w:val="single" w:sz="4" w:space="0" w:color="auto"/>
            </w:tcBorders>
            <w:shd w:val="clear" w:color="auto" w:fill="auto"/>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r w:rsidRPr="00E5501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r>
      <w:tr w:rsidR="0038400D" w:rsidRPr="00E5501E" w:rsidTr="007A2020">
        <w:trPr>
          <w:jc w:val="right"/>
        </w:trPr>
        <w:tc>
          <w:tcPr>
            <w:tcW w:w="357"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5501E" w:rsidRDefault="0038400D" w:rsidP="007A2020">
            <w:pPr>
              <w:pStyle w:val="NormalWeb"/>
              <w:spacing w:before="0" w:beforeAutospacing="0" w:after="0" w:afterAutospacing="0"/>
              <w:jc w:val="center"/>
              <w:rPr>
                <w:rFonts w:ascii="GHEA Grapalat" w:hAnsi="GHEA Grapalat"/>
                <w:sz w:val="18"/>
                <w:szCs w:val="18"/>
              </w:rPr>
            </w:pPr>
          </w:p>
        </w:tc>
      </w:tr>
      <w:tr w:rsidR="0038400D" w:rsidRPr="00E5501E" w:rsidTr="007A2020">
        <w:trPr>
          <w:jc w:val="right"/>
        </w:trPr>
        <w:tc>
          <w:tcPr>
            <w:tcW w:w="357"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E5501E" w:rsidRDefault="0038400D" w:rsidP="007A2020">
            <w:pPr>
              <w:pStyle w:val="NormalWeb"/>
              <w:spacing w:before="0" w:beforeAutospacing="0" w:after="0" w:afterAutospacing="0"/>
              <w:jc w:val="center"/>
              <w:rPr>
                <w:rFonts w:ascii="GHEA Grapalat" w:hAnsi="GHEA Grapalat"/>
              </w:rPr>
            </w:pPr>
          </w:p>
        </w:tc>
      </w:tr>
    </w:tbl>
    <w:p w:rsidR="0038400D" w:rsidRPr="00E5501E" w:rsidRDefault="0038400D" w:rsidP="0038400D">
      <w:pPr>
        <w:ind w:firstLine="375"/>
        <w:jc w:val="both"/>
        <w:rPr>
          <w:rFonts w:ascii="GHEA Grapalat" w:hAnsi="GHEA Grapalat" w:cs="Arial"/>
          <w:iCs/>
          <w:color w:val="000000"/>
          <w:sz w:val="21"/>
          <w:szCs w:val="21"/>
          <w:lang w:val="es-ES"/>
        </w:rPr>
      </w:pPr>
      <w:r w:rsidRPr="00E5501E">
        <w:rPr>
          <w:rFonts w:ascii="Courier New" w:hAnsi="Courier New" w:cs="Courier New"/>
          <w:iCs/>
          <w:color w:val="000000"/>
          <w:sz w:val="21"/>
          <w:szCs w:val="21"/>
          <w:lang w:val="es-ES"/>
        </w:rPr>
        <w:t> </w:t>
      </w:r>
    </w:p>
    <w:p w:rsidR="0038400D" w:rsidRPr="00E5501E" w:rsidRDefault="0038400D" w:rsidP="0038400D">
      <w:pPr>
        <w:ind w:firstLine="375"/>
        <w:jc w:val="both"/>
        <w:rPr>
          <w:rFonts w:ascii="GHEA Grapalat" w:hAnsi="GHEA Grapalat"/>
          <w:iCs/>
          <w:snapToGrid w:val="0"/>
          <w:color w:val="000000"/>
          <w:sz w:val="21"/>
          <w:szCs w:val="21"/>
          <w:lang w:val="es-ES"/>
        </w:rPr>
      </w:pPr>
      <w:r w:rsidRPr="00E5501E">
        <w:rPr>
          <w:rFonts w:ascii="Courier New" w:hAnsi="Courier New" w:cs="Courier New"/>
          <w:iCs/>
          <w:color w:val="000000"/>
          <w:sz w:val="21"/>
          <w:szCs w:val="21"/>
          <w:lang w:val="es-ES"/>
        </w:rPr>
        <w:t> </w:t>
      </w:r>
      <w:r w:rsidRPr="00E5501E">
        <w:rPr>
          <w:rFonts w:ascii="GHEA Grapalat" w:hAnsi="GHEA Grapalat"/>
          <w:iCs/>
          <w:snapToGrid w:val="0"/>
          <w:color w:val="000000"/>
          <w:sz w:val="21"/>
          <w:szCs w:val="21"/>
          <w:lang w:val="hy-AM"/>
        </w:rPr>
        <w:t xml:space="preserve">Սույն </w:t>
      </w:r>
      <w:r w:rsidRPr="00E5501E">
        <w:rPr>
          <w:rFonts w:ascii="GHEA Grapalat" w:hAnsi="GHEA Grapalat"/>
          <w:iCs/>
          <w:snapToGrid w:val="0"/>
          <w:color w:val="000000"/>
          <w:sz w:val="21"/>
          <w:szCs w:val="21"/>
        </w:rPr>
        <w:t>արձանագրությաներկկողմ</w:t>
      </w:r>
      <w:r w:rsidRPr="00E5501E">
        <w:rPr>
          <w:rFonts w:ascii="GHEA Grapalat" w:hAnsi="GHEA Grapalat"/>
          <w:iCs/>
          <w:snapToGrid w:val="0"/>
          <w:color w:val="000000"/>
          <w:sz w:val="21"/>
          <w:szCs w:val="21"/>
          <w:lang w:val="hy-AM"/>
        </w:rPr>
        <w:t>հաստատման համար հիմք հանդիսացած</w:t>
      </w:r>
      <w:r w:rsidRPr="00E5501E">
        <w:rPr>
          <w:rFonts w:ascii="GHEA Grapalat" w:hAnsi="GHEA Grapalat"/>
          <w:iCs/>
          <w:snapToGrid w:val="0"/>
          <w:color w:val="000000"/>
          <w:sz w:val="21"/>
          <w:szCs w:val="21"/>
        </w:rPr>
        <w:t>հաշիվապրանքագիրըև</w:t>
      </w:r>
      <w:r w:rsidRPr="00E5501E">
        <w:rPr>
          <w:rFonts w:ascii="GHEA Grapalat" w:hAnsi="GHEA Grapalat"/>
          <w:iCs/>
          <w:snapToGrid w:val="0"/>
          <w:color w:val="000000"/>
          <w:sz w:val="21"/>
          <w:szCs w:val="21"/>
          <w:lang w:val="hy-AM"/>
        </w:rPr>
        <w:t xml:space="preserve">դրական </w:t>
      </w:r>
      <w:r w:rsidRPr="00E5501E">
        <w:rPr>
          <w:rFonts w:ascii="GHEA Grapalat" w:hAnsi="GHEA Grapalat"/>
          <w:color w:val="000000"/>
          <w:sz w:val="21"/>
          <w:szCs w:val="21"/>
          <w:lang w:val="es-ES"/>
        </w:rPr>
        <w:t>եզրակացությունը</w:t>
      </w:r>
      <w:r w:rsidRPr="00E5501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5501E" w:rsidRDefault="0038400D" w:rsidP="0038400D">
      <w:pPr>
        <w:ind w:firstLine="375"/>
        <w:jc w:val="both"/>
        <w:rPr>
          <w:rFonts w:ascii="GHEA Grapalat" w:hAnsi="GHEA Grapalat"/>
          <w:iCs/>
          <w:snapToGrid w:val="0"/>
          <w:color w:val="000000"/>
          <w:sz w:val="21"/>
          <w:szCs w:val="21"/>
          <w:lang w:val="es-ES"/>
        </w:rPr>
      </w:pPr>
    </w:p>
    <w:p w:rsidR="0038400D" w:rsidRPr="00E5501E" w:rsidRDefault="0038400D" w:rsidP="0038400D">
      <w:pPr>
        <w:ind w:firstLine="375"/>
        <w:jc w:val="both"/>
        <w:rPr>
          <w:rFonts w:ascii="GHEA Grapalat" w:hAnsi="GHEA Grapalat"/>
          <w:iCs/>
          <w:snapToGrid w:val="0"/>
          <w:color w:val="000000"/>
          <w:sz w:val="2"/>
          <w:szCs w:val="21"/>
          <w:lang w:val="es-ES"/>
        </w:rPr>
      </w:pPr>
    </w:p>
    <w:p w:rsidR="0038400D" w:rsidRPr="00E5501E" w:rsidRDefault="0038400D" w:rsidP="0038400D">
      <w:pPr>
        <w:ind w:firstLine="375"/>
        <w:rPr>
          <w:rFonts w:ascii="GHEA Grapalat" w:hAnsi="GHEA Grapalat"/>
          <w:iCs/>
          <w:snapToGrid w:val="0"/>
          <w:color w:val="000000"/>
          <w:sz w:val="2"/>
          <w:szCs w:val="21"/>
          <w:lang w:val="es-ES"/>
        </w:rPr>
      </w:pPr>
      <w:r w:rsidRPr="00E5501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E5501E" w:rsidTr="007A2020">
        <w:trPr>
          <w:trHeight w:val="266"/>
          <w:tblCellSpacing w:w="7" w:type="dxa"/>
          <w:jc w:val="center"/>
        </w:trPr>
        <w:tc>
          <w:tcPr>
            <w:tcW w:w="0" w:type="auto"/>
            <w:vAlign w:val="center"/>
          </w:tcPr>
          <w:p w:rsidR="0038400D" w:rsidRPr="00E5501E" w:rsidRDefault="0038400D" w:rsidP="0038400D">
            <w:pPr>
              <w:jc w:val="center"/>
              <w:rPr>
                <w:rFonts w:ascii="GHEA Grapalat" w:hAnsi="GHEA Grapalat"/>
                <w:iCs/>
                <w:color w:val="000000"/>
                <w:sz w:val="21"/>
                <w:szCs w:val="21"/>
              </w:rPr>
            </w:pPr>
            <w:r w:rsidRPr="00E5501E">
              <w:rPr>
                <w:rFonts w:ascii="GHEA Grapalat" w:hAnsi="GHEA Grapalat"/>
                <w:iCs/>
                <w:color w:val="000000"/>
                <w:sz w:val="21"/>
                <w:szCs w:val="21"/>
              </w:rPr>
              <w:t xml:space="preserve">Ապրանքը հանձնեց </w:t>
            </w:r>
          </w:p>
        </w:tc>
        <w:tc>
          <w:tcPr>
            <w:tcW w:w="0" w:type="auto"/>
            <w:vAlign w:val="center"/>
          </w:tcPr>
          <w:p w:rsidR="0038400D" w:rsidRPr="00E5501E" w:rsidRDefault="0038400D" w:rsidP="0038400D">
            <w:pPr>
              <w:jc w:val="center"/>
              <w:rPr>
                <w:rFonts w:ascii="GHEA Grapalat" w:hAnsi="GHEA Grapalat"/>
                <w:iCs/>
                <w:color w:val="000000"/>
                <w:sz w:val="21"/>
                <w:szCs w:val="21"/>
              </w:rPr>
            </w:pPr>
            <w:r w:rsidRPr="00E5501E">
              <w:rPr>
                <w:rFonts w:ascii="GHEA Grapalat" w:hAnsi="GHEA Grapalat"/>
                <w:iCs/>
                <w:color w:val="000000"/>
                <w:sz w:val="21"/>
                <w:szCs w:val="21"/>
              </w:rPr>
              <w:t>Ապրանքը ընդունեց</w:t>
            </w:r>
          </w:p>
        </w:tc>
      </w:tr>
      <w:tr w:rsidR="0038400D" w:rsidRPr="00E5501E" w:rsidTr="007A2020">
        <w:trPr>
          <w:trHeight w:val="473"/>
          <w:tblCellSpacing w:w="7" w:type="dxa"/>
          <w:jc w:val="center"/>
        </w:trPr>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 xml:space="preserve">___________________________ </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 xml:space="preserve">ստորագրություն </w:t>
            </w:r>
          </w:p>
        </w:tc>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___________________________</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 xml:space="preserve">ստորագրություն </w:t>
            </w:r>
          </w:p>
        </w:tc>
      </w:tr>
      <w:tr w:rsidR="0038400D" w:rsidRPr="00E5501E" w:rsidTr="007A2020">
        <w:trPr>
          <w:trHeight w:val="503"/>
          <w:tblCellSpacing w:w="7" w:type="dxa"/>
          <w:jc w:val="center"/>
        </w:trPr>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 xml:space="preserve">___________________________ </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ազգանուն, անուն</w:t>
            </w:r>
          </w:p>
        </w:tc>
        <w:tc>
          <w:tcPr>
            <w:tcW w:w="0" w:type="auto"/>
            <w:vAlign w:val="center"/>
          </w:tcPr>
          <w:p w:rsidR="0038400D" w:rsidRPr="00E5501E" w:rsidRDefault="0038400D" w:rsidP="007A2020">
            <w:pPr>
              <w:jc w:val="center"/>
              <w:rPr>
                <w:rFonts w:ascii="GHEA Grapalat" w:hAnsi="GHEA Grapalat"/>
                <w:iCs/>
                <w:sz w:val="21"/>
                <w:szCs w:val="21"/>
              </w:rPr>
            </w:pPr>
            <w:r w:rsidRPr="00E5501E">
              <w:rPr>
                <w:rFonts w:ascii="GHEA Grapalat" w:hAnsi="GHEA Grapalat"/>
                <w:iCs/>
                <w:sz w:val="21"/>
                <w:szCs w:val="21"/>
              </w:rPr>
              <w:t>___________________________</w:t>
            </w:r>
          </w:p>
          <w:p w:rsidR="0038400D" w:rsidRPr="00E5501E" w:rsidRDefault="0038400D" w:rsidP="007A2020">
            <w:pPr>
              <w:jc w:val="center"/>
              <w:rPr>
                <w:rFonts w:ascii="GHEA Grapalat" w:hAnsi="GHEA Grapalat"/>
                <w:iCs/>
                <w:sz w:val="21"/>
                <w:szCs w:val="21"/>
              </w:rPr>
            </w:pPr>
            <w:r w:rsidRPr="00E5501E">
              <w:rPr>
                <w:rFonts w:ascii="GHEA Grapalat" w:hAnsi="GHEA Grapalat"/>
                <w:iCs/>
                <w:sz w:val="15"/>
                <w:szCs w:val="15"/>
              </w:rPr>
              <w:t>ազգանուն, անուն</w:t>
            </w:r>
          </w:p>
        </w:tc>
      </w:tr>
      <w:tr w:rsidR="0038400D" w:rsidRPr="00E5501E" w:rsidTr="007A2020">
        <w:trPr>
          <w:trHeight w:val="281"/>
          <w:tblCellSpacing w:w="7" w:type="dxa"/>
          <w:jc w:val="center"/>
        </w:trPr>
        <w:tc>
          <w:tcPr>
            <w:tcW w:w="0" w:type="auto"/>
            <w:vAlign w:val="center"/>
          </w:tcPr>
          <w:p w:rsidR="0038400D" w:rsidRPr="00E5501E" w:rsidRDefault="0038400D" w:rsidP="007A2020">
            <w:pPr>
              <w:rPr>
                <w:rFonts w:ascii="GHEA Grapalat" w:hAnsi="GHEA Grapalat"/>
                <w:iCs/>
                <w:color w:val="000000"/>
                <w:sz w:val="21"/>
                <w:szCs w:val="21"/>
              </w:rPr>
            </w:pPr>
            <w:r w:rsidRPr="00E5501E">
              <w:rPr>
                <w:rFonts w:ascii="GHEA Grapalat" w:hAnsi="GHEA Grapalat"/>
                <w:iCs/>
                <w:color w:val="000000"/>
                <w:sz w:val="21"/>
                <w:szCs w:val="21"/>
              </w:rPr>
              <w:t xml:space="preserve">                              Կ.Տ.</w:t>
            </w:r>
            <w:r w:rsidRPr="00E5501E">
              <w:rPr>
                <w:rFonts w:ascii="Courier New" w:hAnsi="Courier New" w:cs="Courier New"/>
                <w:iCs/>
                <w:color w:val="000000"/>
                <w:sz w:val="21"/>
                <w:szCs w:val="21"/>
              </w:rPr>
              <w:t> </w:t>
            </w:r>
          </w:p>
        </w:tc>
        <w:tc>
          <w:tcPr>
            <w:tcW w:w="0" w:type="auto"/>
            <w:vAlign w:val="center"/>
          </w:tcPr>
          <w:p w:rsidR="0038400D" w:rsidRPr="00E5501E" w:rsidRDefault="0038400D" w:rsidP="007A2020">
            <w:pPr>
              <w:rPr>
                <w:rFonts w:ascii="GHEA Grapalat" w:hAnsi="GHEA Grapalat"/>
                <w:iCs/>
                <w:color w:val="000000"/>
                <w:sz w:val="21"/>
                <w:szCs w:val="21"/>
              </w:rPr>
            </w:pPr>
            <w:r w:rsidRPr="00E5501E">
              <w:rPr>
                <w:rFonts w:ascii="Courier New" w:hAnsi="Courier New" w:cs="Courier New"/>
                <w:iCs/>
                <w:color w:val="000000"/>
                <w:sz w:val="21"/>
                <w:szCs w:val="21"/>
              </w:rPr>
              <w:t> </w:t>
            </w:r>
            <w:r w:rsidRPr="00E5501E">
              <w:rPr>
                <w:rFonts w:ascii="GHEA Grapalat" w:hAnsi="GHEA Grapalat"/>
                <w:iCs/>
                <w:color w:val="000000"/>
                <w:sz w:val="21"/>
                <w:szCs w:val="21"/>
              </w:rPr>
              <w:t>Կ.Տ.</w:t>
            </w:r>
          </w:p>
        </w:tc>
      </w:tr>
    </w:tbl>
    <w:p w:rsidR="00071D1C" w:rsidRPr="00E5501E" w:rsidRDefault="00071D1C" w:rsidP="00EF3662">
      <w:pPr>
        <w:ind w:left="-142" w:firstLine="142"/>
        <w:jc w:val="center"/>
        <w:rPr>
          <w:rFonts w:ascii="GHEA Grapalat" w:hAnsi="GHEA Grapalat" w:cs="Sylfaen"/>
        </w:rPr>
      </w:pPr>
    </w:p>
    <w:p w:rsidR="00071D1C" w:rsidRPr="00E5501E" w:rsidRDefault="00071D1C" w:rsidP="00EF3662">
      <w:pPr>
        <w:ind w:left="-142" w:firstLine="142"/>
        <w:jc w:val="center"/>
        <w:rPr>
          <w:rFonts w:ascii="GHEA Grapalat" w:hAnsi="GHEA Grapalat" w:cs="Sylfaen"/>
        </w:rPr>
      </w:pPr>
    </w:p>
    <w:p w:rsidR="0038400D" w:rsidRPr="00E5501E" w:rsidRDefault="0038400D" w:rsidP="00EF3662">
      <w:pPr>
        <w:ind w:left="-142" w:firstLine="142"/>
        <w:jc w:val="center"/>
        <w:rPr>
          <w:rFonts w:ascii="GHEA Grapalat" w:hAnsi="GHEA Grapalat" w:cs="Sylfaen"/>
        </w:rPr>
      </w:pPr>
    </w:p>
    <w:p w:rsidR="00E74BF6" w:rsidRPr="00E5501E" w:rsidRDefault="00E74BF6" w:rsidP="00EF3662">
      <w:pPr>
        <w:jc w:val="right"/>
        <w:rPr>
          <w:rFonts w:ascii="GHEA Grapalat" w:hAnsi="GHEA Grapalat" w:cs="Sylfaen"/>
          <w:i/>
          <w:sz w:val="20"/>
          <w:lang w:val="pt-BR"/>
        </w:rPr>
      </w:pPr>
    </w:p>
    <w:p w:rsidR="00071D1C" w:rsidRPr="00E5501E" w:rsidRDefault="00071D1C" w:rsidP="00EF3662">
      <w:pPr>
        <w:jc w:val="right"/>
        <w:rPr>
          <w:rFonts w:ascii="GHEA Grapalat" w:hAnsi="GHEA Grapalat" w:cs="Sylfaen"/>
          <w:i/>
          <w:sz w:val="20"/>
          <w:lang w:val="pt-BR"/>
        </w:rPr>
      </w:pPr>
      <w:r w:rsidRPr="00E5501E">
        <w:rPr>
          <w:rFonts w:ascii="GHEA Grapalat" w:hAnsi="GHEA Grapalat" w:cs="Sylfaen"/>
          <w:i/>
          <w:sz w:val="20"/>
          <w:lang w:val="pt-BR"/>
        </w:rPr>
        <w:t>Հավելված</w:t>
      </w:r>
      <w:r w:rsidR="00D320A2" w:rsidRPr="00E5501E">
        <w:rPr>
          <w:rFonts w:ascii="GHEA Grapalat" w:hAnsi="GHEA Grapalat" w:cs="Sylfaen"/>
          <w:i/>
          <w:sz w:val="20"/>
          <w:lang w:val="pt-BR"/>
        </w:rPr>
        <w:t>3</w:t>
      </w:r>
      <w:r w:rsidRPr="00E5501E">
        <w:rPr>
          <w:rFonts w:ascii="GHEA Grapalat" w:hAnsi="GHEA Grapalat" w:cs="Sylfaen"/>
          <w:i/>
          <w:sz w:val="20"/>
          <w:lang w:val="pt-BR"/>
        </w:rPr>
        <w:t>.1</w:t>
      </w:r>
    </w:p>
    <w:p w:rsidR="00341A74" w:rsidRPr="00E5501E" w:rsidRDefault="00341A74" w:rsidP="00EF3662">
      <w:pPr>
        <w:jc w:val="right"/>
        <w:rPr>
          <w:rFonts w:ascii="GHEA Grapalat" w:hAnsi="GHEA Grapalat" w:cs="Sylfaen"/>
          <w:i/>
          <w:sz w:val="20"/>
          <w:lang w:val="pt-BR"/>
        </w:rPr>
      </w:pPr>
      <w:r w:rsidRPr="00E5501E">
        <w:rPr>
          <w:rFonts w:ascii="GHEA Grapalat" w:hAnsi="GHEA Grapalat" w:cs="Sylfaen"/>
          <w:i/>
          <w:sz w:val="20"/>
          <w:lang w:val="pt-BR"/>
        </w:rPr>
        <w:t xml:space="preserve">«         »              20  թ. կնքված </w:t>
      </w:r>
    </w:p>
    <w:p w:rsidR="00341A74" w:rsidRPr="00E5501E" w:rsidRDefault="00341A74" w:rsidP="00EF3662">
      <w:pPr>
        <w:jc w:val="right"/>
        <w:rPr>
          <w:rFonts w:ascii="GHEA Grapalat" w:hAnsi="GHEA Grapalat" w:cs="Sylfaen"/>
          <w:i/>
          <w:sz w:val="20"/>
          <w:lang w:val="pt-BR"/>
        </w:rPr>
      </w:pPr>
      <w:r w:rsidRPr="00E5501E">
        <w:rPr>
          <w:rFonts w:ascii="GHEA Grapalat" w:hAnsi="GHEA Grapalat" w:cs="Sylfaen"/>
          <w:i/>
          <w:sz w:val="20"/>
          <w:lang w:val="pt-BR"/>
        </w:rPr>
        <w:t xml:space="preserve">                      ծածկագրով պայմանագրի</w:t>
      </w:r>
    </w:p>
    <w:p w:rsidR="00071D1C" w:rsidRPr="00E5501E" w:rsidRDefault="00071D1C" w:rsidP="00EF3662">
      <w:pPr>
        <w:tabs>
          <w:tab w:val="left" w:pos="360"/>
          <w:tab w:val="left" w:pos="540"/>
        </w:tabs>
        <w:jc w:val="center"/>
        <w:rPr>
          <w:rFonts w:ascii="GHEA Grapalat" w:hAnsi="GHEA Grapalat" w:cs="Sylfaen"/>
          <w:bCs/>
          <w:lang w:val="pt-BR"/>
        </w:rPr>
      </w:pPr>
    </w:p>
    <w:p w:rsidR="00071D1C" w:rsidRPr="00E5501E" w:rsidRDefault="00071D1C" w:rsidP="00EF3662">
      <w:pPr>
        <w:tabs>
          <w:tab w:val="left" w:pos="360"/>
          <w:tab w:val="left" w:pos="540"/>
        </w:tabs>
        <w:jc w:val="center"/>
        <w:rPr>
          <w:rFonts w:ascii="GHEA Grapalat" w:hAnsi="GHEA Grapalat" w:cs="Sylfaen"/>
          <w:bCs/>
          <w:lang w:val="pt-BR"/>
        </w:rPr>
      </w:pPr>
    </w:p>
    <w:p w:rsidR="00071D1C" w:rsidRPr="00E5501E" w:rsidRDefault="00071D1C" w:rsidP="00EF3662">
      <w:pPr>
        <w:ind w:left="-142" w:firstLine="142"/>
        <w:jc w:val="center"/>
        <w:rPr>
          <w:rFonts w:ascii="GHEA Grapalat" w:hAnsi="GHEA Grapalat" w:cs="Sylfaen"/>
          <w:lang w:val="pt-BR"/>
        </w:rPr>
      </w:pPr>
    </w:p>
    <w:p w:rsidR="00071D1C" w:rsidRPr="00E5501E" w:rsidRDefault="00071D1C" w:rsidP="00EF3662">
      <w:pPr>
        <w:jc w:val="center"/>
        <w:rPr>
          <w:rFonts w:ascii="GHEA Grapalat" w:hAnsi="GHEA Grapalat" w:cs="Sylfaen"/>
          <w:bCs/>
          <w:sz w:val="18"/>
          <w:szCs w:val="18"/>
          <w:lang w:val="pt-BR"/>
        </w:rPr>
      </w:pPr>
      <w:r w:rsidRPr="00E5501E">
        <w:rPr>
          <w:rFonts w:ascii="GHEA Grapalat" w:hAnsi="GHEA Grapalat" w:cs="Sylfaen"/>
          <w:bCs/>
          <w:sz w:val="18"/>
          <w:szCs w:val="18"/>
        </w:rPr>
        <w:t>ԱԿՏ</w:t>
      </w:r>
      <w:r w:rsidRPr="00E5501E">
        <w:rPr>
          <w:rFonts w:ascii="GHEA Grapalat" w:hAnsi="GHEA Grapalat" w:cs="Sylfaen"/>
          <w:bCs/>
          <w:sz w:val="18"/>
          <w:szCs w:val="18"/>
          <w:lang w:val="pt-BR"/>
        </w:rPr>
        <w:t xml:space="preserve">    N</w:t>
      </w:r>
      <w:r w:rsidR="000F494F" w:rsidRPr="00E5501E">
        <w:rPr>
          <w:rFonts w:ascii="GHEA Grapalat" w:hAnsi="GHEA Grapalat" w:cs="Sylfaen"/>
          <w:bCs/>
          <w:sz w:val="18"/>
          <w:szCs w:val="18"/>
          <w:u w:val="single"/>
          <w:lang w:val="pt-BR"/>
        </w:rPr>
        <w:tab/>
      </w:r>
    </w:p>
    <w:p w:rsidR="00071D1C" w:rsidRPr="00E5501E" w:rsidRDefault="00071D1C" w:rsidP="00EF3662">
      <w:pPr>
        <w:tabs>
          <w:tab w:val="left" w:pos="360"/>
          <w:tab w:val="left" w:pos="540"/>
          <w:tab w:val="left" w:pos="2250"/>
        </w:tabs>
        <w:jc w:val="center"/>
        <w:rPr>
          <w:rFonts w:ascii="GHEA Grapalat" w:hAnsi="GHEA Grapalat" w:cs="Sylfaen"/>
          <w:bCs/>
          <w:sz w:val="18"/>
          <w:szCs w:val="18"/>
          <w:lang w:val="pt-BR"/>
        </w:rPr>
      </w:pPr>
      <w:r w:rsidRPr="00E5501E">
        <w:rPr>
          <w:rFonts w:ascii="GHEA Grapalat" w:hAnsi="GHEA Grapalat" w:cs="Sylfaen"/>
          <w:bCs/>
          <w:sz w:val="18"/>
          <w:szCs w:val="18"/>
        </w:rPr>
        <w:t>պայմանագրիարդյունքըԳնորդինհանձնելուփաստըֆիքսելուվերաբերյալ</w:t>
      </w:r>
    </w:p>
    <w:p w:rsidR="00071D1C" w:rsidRPr="00E5501E" w:rsidRDefault="00071D1C" w:rsidP="00EF3662">
      <w:pPr>
        <w:jc w:val="center"/>
        <w:rPr>
          <w:rFonts w:ascii="GHEA Grapalat" w:hAnsi="GHEA Grapalat" w:cs="Sylfaen"/>
          <w:bCs/>
          <w:sz w:val="18"/>
          <w:szCs w:val="18"/>
          <w:lang w:val="pt-BR"/>
        </w:rPr>
      </w:pPr>
    </w:p>
    <w:p w:rsidR="00071D1C" w:rsidRPr="00E5501E" w:rsidRDefault="00071D1C" w:rsidP="00EF3662">
      <w:pPr>
        <w:tabs>
          <w:tab w:val="left" w:pos="360"/>
          <w:tab w:val="left" w:pos="540"/>
        </w:tabs>
        <w:rPr>
          <w:rFonts w:ascii="GHEA Grapalat" w:hAnsi="GHEA Grapalat" w:cs="Sylfaen"/>
          <w:sz w:val="18"/>
          <w:szCs w:val="22"/>
          <w:lang w:val="pt-BR"/>
        </w:rPr>
      </w:pPr>
    </w:p>
    <w:p w:rsidR="000F494F" w:rsidRPr="00E5501E" w:rsidRDefault="00071D1C" w:rsidP="000F494F">
      <w:pPr>
        <w:tabs>
          <w:tab w:val="left" w:pos="360"/>
          <w:tab w:val="left" w:pos="540"/>
        </w:tabs>
        <w:ind w:left="-540" w:firstLine="180"/>
        <w:jc w:val="both"/>
        <w:rPr>
          <w:rFonts w:ascii="GHEA Grapalat" w:hAnsi="GHEA Grapalat" w:cs="Sylfaen"/>
          <w:sz w:val="20"/>
          <w:lang w:val="pt-BR"/>
        </w:rPr>
      </w:pPr>
      <w:r w:rsidRPr="00E5501E">
        <w:rPr>
          <w:rFonts w:ascii="GHEA Grapalat" w:hAnsi="GHEA Grapalat" w:cs="Sylfaen"/>
          <w:sz w:val="20"/>
          <w:lang w:val="pt-BR"/>
        </w:rPr>
        <w:tab/>
      </w:r>
      <w:r w:rsidRPr="00E5501E">
        <w:rPr>
          <w:rFonts w:ascii="GHEA Grapalat" w:hAnsi="GHEA Grapalat" w:cs="Sylfaen"/>
          <w:sz w:val="20"/>
          <w:lang w:val="hy-AM"/>
        </w:rPr>
        <w:t xml:space="preserve">Սույնով </w:t>
      </w:r>
      <w:r w:rsidRPr="00E5501E">
        <w:rPr>
          <w:rFonts w:ascii="GHEA Grapalat" w:hAnsi="GHEA Grapalat" w:cs="Sylfaen"/>
          <w:sz w:val="20"/>
        </w:rPr>
        <w:t>արձանագրվումէ</w:t>
      </w:r>
      <w:r w:rsidRPr="00E5501E">
        <w:rPr>
          <w:rFonts w:ascii="GHEA Grapalat" w:hAnsi="GHEA Grapalat" w:cs="Sylfaen"/>
          <w:sz w:val="20"/>
          <w:lang w:val="hy-AM"/>
        </w:rPr>
        <w:t xml:space="preserve">, որ </w:t>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lang w:val="pt-BR"/>
        </w:rPr>
        <w:t>-</w:t>
      </w:r>
      <w:r w:rsidRPr="00E5501E">
        <w:rPr>
          <w:rFonts w:ascii="GHEA Grapalat" w:hAnsi="GHEA Grapalat" w:cs="Sylfaen"/>
          <w:sz w:val="20"/>
        </w:rPr>
        <w:t>ի</w:t>
      </w:r>
      <w:r w:rsidRPr="00E5501E">
        <w:rPr>
          <w:rFonts w:ascii="GHEA Grapalat" w:hAnsi="GHEA Grapalat" w:cs="Sylfaen"/>
          <w:sz w:val="20"/>
          <w:lang w:val="pt-BR"/>
        </w:rPr>
        <w:t xml:space="preserve"> (</w:t>
      </w:r>
      <w:r w:rsidRPr="00E5501E">
        <w:rPr>
          <w:rFonts w:ascii="GHEA Grapalat" w:hAnsi="GHEA Grapalat" w:cs="Sylfaen"/>
          <w:sz w:val="20"/>
        </w:rPr>
        <w:t>այսուհետ</w:t>
      </w:r>
      <w:r w:rsidRPr="00E5501E">
        <w:rPr>
          <w:rFonts w:ascii="GHEA Grapalat" w:hAnsi="GHEA Grapalat" w:cs="Sylfaen"/>
          <w:sz w:val="20"/>
          <w:lang w:val="pt-BR"/>
        </w:rPr>
        <w:t xml:space="preserve">` </w:t>
      </w:r>
      <w:r w:rsidRPr="00E5501E">
        <w:rPr>
          <w:rFonts w:ascii="GHEA Grapalat" w:hAnsi="GHEA Grapalat" w:cs="Sylfaen"/>
          <w:sz w:val="20"/>
        </w:rPr>
        <w:t>Գնորդ</w:t>
      </w:r>
      <w:r w:rsidRPr="00E5501E">
        <w:rPr>
          <w:rFonts w:ascii="GHEA Grapalat" w:hAnsi="GHEA Grapalat" w:cs="Sylfaen"/>
          <w:sz w:val="20"/>
          <w:lang w:val="pt-BR"/>
        </w:rPr>
        <w:t xml:space="preserve">) </w:t>
      </w:r>
      <w:r w:rsidRPr="00E5501E">
        <w:rPr>
          <w:rFonts w:ascii="GHEA Grapalat" w:hAnsi="GHEA Grapalat" w:cs="Sylfaen"/>
          <w:sz w:val="20"/>
          <w:lang w:val="hy-AM"/>
        </w:rPr>
        <w:t xml:space="preserve">և </w:t>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p>
    <w:p w:rsidR="00071D1C" w:rsidRPr="00E5501E" w:rsidRDefault="000F494F" w:rsidP="000F494F">
      <w:pPr>
        <w:tabs>
          <w:tab w:val="left" w:pos="360"/>
          <w:tab w:val="left" w:pos="540"/>
        </w:tabs>
        <w:ind w:left="-540" w:firstLine="180"/>
        <w:jc w:val="both"/>
        <w:rPr>
          <w:rFonts w:ascii="GHEA Grapalat" w:hAnsi="GHEA Grapalat" w:cs="Sylfaen"/>
          <w:sz w:val="12"/>
          <w:szCs w:val="16"/>
          <w:lang w:val="pt-BR"/>
        </w:rPr>
      </w:pP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20"/>
          <w:lang w:val="pt-BR"/>
        </w:rPr>
        <w:tab/>
      </w:r>
      <w:r w:rsidRPr="00E5501E">
        <w:rPr>
          <w:rFonts w:ascii="GHEA Grapalat" w:hAnsi="GHEA Grapalat" w:cs="Sylfaen"/>
          <w:sz w:val="12"/>
          <w:szCs w:val="16"/>
        </w:rPr>
        <w:t>Գնորդիանվանումը</w:t>
      </w:r>
      <w:r w:rsidRPr="00E5501E">
        <w:rPr>
          <w:rFonts w:ascii="GHEA Grapalat" w:hAnsi="GHEA Grapalat" w:cs="Sylfaen"/>
          <w:sz w:val="12"/>
          <w:szCs w:val="16"/>
          <w:lang w:val="pt-BR"/>
        </w:rPr>
        <w:tab/>
      </w:r>
      <w:r w:rsidRPr="00E5501E">
        <w:rPr>
          <w:rFonts w:ascii="GHEA Grapalat" w:hAnsi="GHEA Grapalat" w:cs="Sylfaen"/>
          <w:sz w:val="12"/>
          <w:szCs w:val="16"/>
          <w:lang w:val="pt-BR"/>
        </w:rPr>
        <w:tab/>
      </w:r>
      <w:r w:rsidRPr="00E5501E">
        <w:rPr>
          <w:rFonts w:ascii="GHEA Grapalat" w:hAnsi="GHEA Grapalat" w:cs="Sylfaen"/>
          <w:sz w:val="12"/>
          <w:szCs w:val="16"/>
          <w:lang w:val="pt-BR"/>
        </w:rPr>
        <w:tab/>
      </w:r>
      <w:r w:rsidRPr="00E5501E">
        <w:rPr>
          <w:rFonts w:ascii="GHEA Grapalat" w:hAnsi="GHEA Grapalat" w:cs="Sylfaen"/>
          <w:sz w:val="12"/>
          <w:szCs w:val="16"/>
          <w:lang w:val="pt-BR"/>
        </w:rPr>
        <w:tab/>
      </w:r>
      <w:r w:rsidRPr="00E5501E">
        <w:rPr>
          <w:rFonts w:ascii="GHEA Grapalat" w:hAnsi="GHEA Grapalat" w:cs="Sylfaen"/>
          <w:sz w:val="12"/>
          <w:szCs w:val="16"/>
        </w:rPr>
        <w:t>Վաճառողիանվանումը</w:t>
      </w:r>
      <w:r w:rsidRPr="00E5501E">
        <w:rPr>
          <w:rFonts w:ascii="GHEA Grapalat" w:hAnsi="GHEA Grapalat" w:cs="Sylfaen"/>
          <w:sz w:val="12"/>
          <w:szCs w:val="16"/>
          <w:lang w:val="pt-BR"/>
        </w:rPr>
        <w:tab/>
      </w:r>
    </w:p>
    <w:p w:rsidR="00071D1C" w:rsidRPr="00E5501E" w:rsidRDefault="00071D1C" w:rsidP="00EF3662">
      <w:pPr>
        <w:tabs>
          <w:tab w:val="left" w:pos="360"/>
          <w:tab w:val="left" w:pos="540"/>
        </w:tabs>
        <w:ind w:right="-360"/>
        <w:jc w:val="both"/>
        <w:rPr>
          <w:rFonts w:ascii="GHEA Grapalat" w:hAnsi="GHEA Grapalat" w:cs="Sylfaen"/>
          <w:sz w:val="20"/>
          <w:u w:val="single"/>
          <w:lang w:val="hy-AM"/>
        </w:rPr>
      </w:pPr>
      <w:r w:rsidRPr="00E5501E">
        <w:rPr>
          <w:rFonts w:ascii="GHEA Grapalat" w:hAnsi="GHEA Grapalat" w:cs="Sylfaen"/>
          <w:sz w:val="20"/>
          <w:lang w:val="hy-AM"/>
        </w:rPr>
        <w:t xml:space="preserve">(այսուհետ` </w:t>
      </w:r>
      <w:r w:rsidRPr="00E5501E">
        <w:rPr>
          <w:rFonts w:ascii="GHEA Grapalat" w:hAnsi="GHEA Grapalat" w:cs="Sylfaen"/>
          <w:sz w:val="20"/>
        </w:rPr>
        <w:t>Վաճառող</w:t>
      </w:r>
      <w:r w:rsidRPr="00E5501E">
        <w:rPr>
          <w:rFonts w:ascii="GHEA Grapalat" w:hAnsi="GHEA Grapalat" w:cs="Sylfaen"/>
          <w:sz w:val="20"/>
          <w:lang w:val="hy-AM"/>
        </w:rPr>
        <w:t>)</w:t>
      </w:r>
      <w:r w:rsidRPr="00E5501E">
        <w:rPr>
          <w:rFonts w:ascii="GHEA Grapalat" w:hAnsi="GHEA Grapalat" w:cs="Sylfaen"/>
          <w:sz w:val="20"/>
        </w:rPr>
        <w:t>միջև</w:t>
      </w:r>
      <w:r w:rsidRPr="00E5501E">
        <w:rPr>
          <w:rFonts w:ascii="GHEA Grapalat" w:hAnsi="GHEA Grapalat" w:cs="Sylfaen"/>
          <w:sz w:val="20"/>
          <w:lang w:val="pt-BR"/>
        </w:rPr>
        <w:t xml:space="preserve"> 20     </w:t>
      </w:r>
      <w:r w:rsidRPr="00E5501E">
        <w:rPr>
          <w:rFonts w:ascii="GHEA Grapalat" w:hAnsi="GHEA Grapalat" w:cs="Sylfaen"/>
          <w:sz w:val="20"/>
        </w:rPr>
        <w:t>թ</w:t>
      </w:r>
      <w:r w:rsidRPr="00E5501E">
        <w:rPr>
          <w:rFonts w:ascii="GHEA Grapalat" w:hAnsi="GHEA Grapalat" w:cs="Sylfaen"/>
          <w:sz w:val="20"/>
          <w:lang w:val="pt-BR"/>
        </w:rPr>
        <w:t xml:space="preserve">. </w:t>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000F494F" w:rsidRPr="00E5501E">
        <w:rPr>
          <w:rFonts w:ascii="GHEA Grapalat" w:hAnsi="GHEA Grapalat" w:cs="Sylfaen"/>
          <w:sz w:val="20"/>
          <w:u w:val="single"/>
          <w:lang w:val="pt-BR"/>
        </w:rPr>
        <w:tab/>
      </w:r>
      <w:r w:rsidRPr="00E5501E">
        <w:rPr>
          <w:rFonts w:ascii="GHEA Grapalat" w:hAnsi="GHEA Grapalat" w:cs="Sylfaen"/>
          <w:sz w:val="20"/>
          <w:lang w:val="hy-AM"/>
        </w:rPr>
        <w:t xml:space="preserve"> -ին կնքված N</w:t>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p>
    <w:p w:rsidR="000F494F" w:rsidRPr="00E5501E" w:rsidRDefault="000F494F" w:rsidP="00EF3662">
      <w:pPr>
        <w:tabs>
          <w:tab w:val="left" w:pos="360"/>
          <w:tab w:val="left" w:pos="540"/>
        </w:tabs>
        <w:ind w:right="-360"/>
        <w:jc w:val="both"/>
        <w:rPr>
          <w:rFonts w:ascii="GHEA Grapalat" w:hAnsi="GHEA Grapalat" w:cs="Sylfaen"/>
          <w:sz w:val="12"/>
          <w:szCs w:val="16"/>
          <w:lang w:val="hy-AM"/>
        </w:rPr>
      </w:pP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t>պայմանագրի կնքման ամսաթիվը</w:t>
      </w:r>
      <w:r w:rsidRPr="00E5501E">
        <w:rPr>
          <w:rFonts w:ascii="GHEA Grapalat" w:hAnsi="GHEA Grapalat" w:cs="Sylfaen"/>
          <w:sz w:val="12"/>
          <w:szCs w:val="16"/>
          <w:lang w:val="hy-AM"/>
        </w:rPr>
        <w:tab/>
      </w:r>
      <w:r w:rsidRPr="00E5501E">
        <w:rPr>
          <w:rFonts w:ascii="GHEA Grapalat" w:hAnsi="GHEA Grapalat" w:cs="Sylfaen"/>
          <w:sz w:val="12"/>
          <w:szCs w:val="16"/>
          <w:lang w:val="hy-AM"/>
        </w:rPr>
        <w:tab/>
      </w:r>
      <w:r w:rsidRPr="00E5501E">
        <w:rPr>
          <w:rFonts w:ascii="GHEA Grapalat" w:hAnsi="GHEA Grapalat" w:cs="Sylfaen"/>
          <w:sz w:val="12"/>
          <w:szCs w:val="16"/>
          <w:lang w:val="hy-AM"/>
        </w:rPr>
        <w:tab/>
        <w:t xml:space="preserve">      պայմանագրի համարը</w:t>
      </w:r>
      <w:r w:rsidRPr="00E5501E">
        <w:rPr>
          <w:rFonts w:ascii="GHEA Grapalat" w:hAnsi="GHEA Grapalat" w:cs="Sylfaen"/>
          <w:sz w:val="12"/>
          <w:szCs w:val="16"/>
          <w:lang w:val="hy-AM"/>
        </w:rPr>
        <w:tab/>
      </w:r>
      <w:r w:rsidRPr="00E5501E">
        <w:rPr>
          <w:rFonts w:ascii="GHEA Grapalat" w:hAnsi="GHEA Grapalat" w:cs="Sylfaen"/>
          <w:sz w:val="12"/>
          <w:szCs w:val="16"/>
          <w:lang w:val="hy-AM"/>
        </w:rPr>
        <w:tab/>
      </w:r>
    </w:p>
    <w:p w:rsidR="00071D1C" w:rsidRPr="00E5501E" w:rsidRDefault="00071D1C" w:rsidP="00EF3662">
      <w:pPr>
        <w:tabs>
          <w:tab w:val="left" w:pos="360"/>
          <w:tab w:val="left" w:pos="540"/>
        </w:tabs>
        <w:jc w:val="both"/>
        <w:rPr>
          <w:rFonts w:ascii="GHEA Grapalat" w:hAnsi="GHEA Grapalat" w:cs="Sylfaen"/>
          <w:sz w:val="20"/>
          <w:lang w:val="hy-AM"/>
        </w:rPr>
      </w:pPr>
      <w:r w:rsidRPr="00E5501E">
        <w:rPr>
          <w:rFonts w:ascii="GHEA Grapalat" w:hAnsi="GHEA Grapalat" w:cs="Sylfaen"/>
          <w:sz w:val="20"/>
          <w:lang w:val="hy-AM"/>
        </w:rPr>
        <w:t xml:space="preserve">պայմանագրի շրջանակներում Վաճառողը  20  թ. </w:t>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000F494F" w:rsidRPr="00E5501E">
        <w:rPr>
          <w:rFonts w:ascii="GHEA Grapalat" w:hAnsi="GHEA Grapalat" w:cs="Sylfaen"/>
          <w:sz w:val="20"/>
          <w:u w:val="single"/>
          <w:lang w:val="hy-AM"/>
        </w:rPr>
        <w:tab/>
      </w:r>
      <w:r w:rsidRPr="00E5501E">
        <w:rPr>
          <w:rFonts w:ascii="GHEA Grapalat" w:hAnsi="GHEA Grapalat" w:cs="Sylfaen"/>
          <w:sz w:val="20"/>
          <w:lang w:val="hy-AM"/>
        </w:rPr>
        <w:t>-ին հանձնման-ընդունման նպատակով Գնորդին հանձնեց ստորև նշված ապրանքները.</w:t>
      </w:r>
    </w:p>
    <w:p w:rsidR="00071D1C" w:rsidRPr="00E5501E" w:rsidRDefault="00071D1C" w:rsidP="00EF3662">
      <w:pPr>
        <w:tabs>
          <w:tab w:val="left" w:pos="2972"/>
        </w:tabs>
        <w:jc w:val="both"/>
        <w:rPr>
          <w:rFonts w:ascii="GHEA Grapalat" w:hAnsi="GHEA Grapalat" w:cs="Sylfaen"/>
          <w:sz w:val="20"/>
          <w:lang w:val="hy-AM"/>
        </w:rPr>
      </w:pPr>
      <w:r w:rsidRPr="00E5501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E5501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5501E" w:rsidRDefault="00071D1C" w:rsidP="00EF3662">
            <w:pPr>
              <w:jc w:val="center"/>
              <w:rPr>
                <w:rFonts w:ascii="GHEA Grapalat" w:hAnsi="GHEA Grapalat" w:cs="Sylfaen"/>
                <w:bCs/>
                <w:sz w:val="18"/>
                <w:szCs w:val="18"/>
                <w:lang w:eastAsia="ru-RU"/>
              </w:rPr>
            </w:pPr>
            <w:r w:rsidRPr="00E5501E">
              <w:rPr>
                <w:rFonts w:ascii="GHEA Grapalat" w:hAnsi="GHEA Grapalat" w:cs="Sylfaen"/>
                <w:bCs/>
                <w:sz w:val="18"/>
                <w:szCs w:val="18"/>
                <w:lang w:eastAsia="ru-RU"/>
              </w:rPr>
              <w:t>Ապրանքի</w:t>
            </w:r>
          </w:p>
        </w:tc>
      </w:tr>
      <w:tr w:rsidR="00071D1C" w:rsidRPr="00E5501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501E" w:rsidRDefault="00477732" w:rsidP="00EF3662">
            <w:pPr>
              <w:jc w:val="center"/>
              <w:rPr>
                <w:rFonts w:ascii="GHEA Grapalat" w:hAnsi="GHEA Grapalat"/>
                <w:sz w:val="18"/>
                <w:szCs w:val="18"/>
              </w:rPr>
            </w:pPr>
            <w:r w:rsidRPr="00E5501E">
              <w:rPr>
                <w:rFonts w:ascii="GHEA Grapalat" w:hAnsi="GHEA Grapalat" w:cs="Sylfaen"/>
                <w:sz w:val="18"/>
                <w:szCs w:val="18"/>
              </w:rPr>
              <w:t>Ա</w:t>
            </w:r>
            <w:r w:rsidR="00071D1C" w:rsidRPr="00E5501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501E" w:rsidRDefault="000F494F" w:rsidP="000F494F">
            <w:pPr>
              <w:jc w:val="center"/>
              <w:rPr>
                <w:rFonts w:ascii="GHEA Grapalat" w:hAnsi="GHEA Grapalat"/>
                <w:sz w:val="18"/>
                <w:szCs w:val="18"/>
              </w:rPr>
            </w:pPr>
            <w:r w:rsidRPr="00E5501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501E" w:rsidRDefault="000F494F" w:rsidP="000F494F">
            <w:pPr>
              <w:jc w:val="center"/>
              <w:rPr>
                <w:rFonts w:ascii="GHEA Grapalat" w:hAnsi="GHEA Grapalat"/>
                <w:sz w:val="18"/>
                <w:szCs w:val="18"/>
              </w:rPr>
            </w:pPr>
            <w:r w:rsidRPr="00E5501E">
              <w:rPr>
                <w:rFonts w:ascii="GHEA Grapalat" w:hAnsi="GHEA Grapalat" w:cs="Sylfaen"/>
                <w:sz w:val="18"/>
                <w:szCs w:val="18"/>
              </w:rPr>
              <w:t>քանակը</w:t>
            </w:r>
            <w:r w:rsidRPr="00E5501E">
              <w:rPr>
                <w:rFonts w:ascii="GHEA Grapalat" w:hAnsi="GHEA Grapalat"/>
                <w:sz w:val="18"/>
                <w:szCs w:val="18"/>
              </w:rPr>
              <w:t xml:space="preserve"> (</w:t>
            </w:r>
            <w:r w:rsidRPr="00E5501E">
              <w:rPr>
                <w:rFonts w:ascii="GHEA Grapalat" w:hAnsi="GHEA Grapalat" w:cs="Sylfaen"/>
                <w:sz w:val="18"/>
                <w:szCs w:val="18"/>
              </w:rPr>
              <w:t>փաստացի</w:t>
            </w:r>
            <w:r w:rsidRPr="00E5501E">
              <w:rPr>
                <w:rFonts w:ascii="GHEA Grapalat" w:hAnsi="GHEA Grapalat"/>
                <w:sz w:val="18"/>
                <w:szCs w:val="18"/>
              </w:rPr>
              <w:t>)</w:t>
            </w:r>
          </w:p>
        </w:tc>
      </w:tr>
      <w:tr w:rsidR="00071D1C" w:rsidRPr="00E5501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r>
      <w:tr w:rsidR="00071D1C" w:rsidRPr="00E5501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50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501E" w:rsidRDefault="00071D1C" w:rsidP="00EF3662">
            <w:pPr>
              <w:jc w:val="center"/>
              <w:rPr>
                <w:rFonts w:ascii="GHEA Grapalat" w:hAnsi="GHEA Grapalat" w:cs="Sylfaen"/>
                <w:sz w:val="18"/>
                <w:szCs w:val="18"/>
                <w:lang w:val="ru-RU" w:eastAsia="ru-RU"/>
              </w:rPr>
            </w:pPr>
          </w:p>
        </w:tc>
      </w:tr>
    </w:tbl>
    <w:p w:rsidR="00071D1C" w:rsidRPr="00E5501E" w:rsidRDefault="00071D1C" w:rsidP="00EF3662">
      <w:pPr>
        <w:tabs>
          <w:tab w:val="left" w:pos="360"/>
          <w:tab w:val="left" w:pos="540"/>
        </w:tabs>
        <w:jc w:val="both"/>
        <w:rPr>
          <w:rFonts w:ascii="GHEA Grapalat" w:hAnsi="GHEA Grapalat" w:cs="Sylfaen"/>
          <w:lang w:eastAsia="ru-RU"/>
        </w:rPr>
      </w:pPr>
    </w:p>
    <w:p w:rsidR="00071D1C" w:rsidRPr="00E5501E" w:rsidRDefault="00071D1C" w:rsidP="00EF3662">
      <w:pPr>
        <w:tabs>
          <w:tab w:val="left" w:pos="360"/>
          <w:tab w:val="left" w:pos="540"/>
        </w:tabs>
        <w:jc w:val="both"/>
        <w:rPr>
          <w:rFonts w:ascii="GHEA Grapalat" w:hAnsi="GHEA Grapalat" w:cs="Sylfaen"/>
          <w:sz w:val="20"/>
        </w:rPr>
      </w:pPr>
      <w:r w:rsidRPr="00E5501E">
        <w:rPr>
          <w:rFonts w:ascii="GHEA Grapalat" w:hAnsi="GHEA Grapalat" w:cs="Sylfaen"/>
          <w:sz w:val="20"/>
        </w:rPr>
        <w:t>Սույն ակտը կազմված է 2 օրինակից, յուրաքանչյուր կողմին տրամադրվում է մեկական օրինակ:</w:t>
      </w:r>
    </w:p>
    <w:p w:rsidR="00071D1C" w:rsidRPr="00E5501E" w:rsidRDefault="00071D1C" w:rsidP="00EF3662">
      <w:pPr>
        <w:tabs>
          <w:tab w:val="left" w:pos="360"/>
          <w:tab w:val="left" w:pos="540"/>
        </w:tabs>
        <w:rPr>
          <w:rFonts w:ascii="GHEA Grapalat" w:hAnsi="GHEA Grapalat" w:cs="Sylfaen"/>
          <w:sz w:val="22"/>
          <w:szCs w:val="22"/>
          <w:lang w:val="hy-AM"/>
        </w:rPr>
      </w:pPr>
    </w:p>
    <w:p w:rsidR="00071D1C" w:rsidRPr="00E5501E" w:rsidRDefault="00071D1C" w:rsidP="00EF3662">
      <w:pPr>
        <w:jc w:val="center"/>
        <w:rPr>
          <w:rFonts w:ascii="GHEA Grapalat" w:hAnsi="GHEA Grapalat" w:cs="Sylfaen"/>
          <w:sz w:val="22"/>
          <w:szCs w:val="22"/>
          <w:lang w:val="hy-AM"/>
        </w:rPr>
      </w:pPr>
    </w:p>
    <w:p w:rsidR="00071D1C" w:rsidRPr="00E5501E" w:rsidRDefault="00071D1C" w:rsidP="00EF3662">
      <w:pPr>
        <w:jc w:val="center"/>
        <w:rPr>
          <w:rFonts w:ascii="GHEA Grapalat" w:hAnsi="GHEA Grapalat" w:cs="Sylfaen"/>
          <w:sz w:val="14"/>
          <w:szCs w:val="14"/>
          <w:lang w:val="hy-AM"/>
        </w:rPr>
      </w:pPr>
    </w:p>
    <w:p w:rsidR="00071D1C" w:rsidRPr="00E5501E" w:rsidRDefault="00071D1C" w:rsidP="00EF3662">
      <w:pPr>
        <w:jc w:val="center"/>
        <w:rPr>
          <w:rFonts w:ascii="GHEA Grapalat" w:hAnsi="GHEA Grapalat" w:cs="Sylfaen"/>
          <w:sz w:val="22"/>
          <w:szCs w:val="22"/>
          <w:lang w:val="hy-AM"/>
        </w:rPr>
      </w:pPr>
    </w:p>
    <w:p w:rsidR="00071D1C" w:rsidRPr="00E5501E" w:rsidRDefault="00071D1C" w:rsidP="00EF3662">
      <w:pPr>
        <w:jc w:val="center"/>
        <w:rPr>
          <w:rFonts w:ascii="GHEA Grapalat" w:hAnsi="GHEA Grapalat" w:cs="Sylfaen"/>
          <w:sz w:val="22"/>
          <w:szCs w:val="22"/>
        </w:rPr>
      </w:pPr>
      <w:r w:rsidRPr="00E5501E">
        <w:rPr>
          <w:rFonts w:ascii="GHEA Grapalat" w:hAnsi="GHEA Grapalat" w:cs="Sylfaen"/>
          <w:sz w:val="22"/>
          <w:szCs w:val="22"/>
        </w:rPr>
        <w:t>ԿՈՂՄԵՐԸ</w:t>
      </w:r>
    </w:p>
    <w:p w:rsidR="00071D1C" w:rsidRPr="00E5501E" w:rsidRDefault="00071D1C" w:rsidP="00EF3662">
      <w:pPr>
        <w:jc w:val="center"/>
        <w:rPr>
          <w:rFonts w:ascii="GHEA Grapalat" w:hAnsi="GHEA Grapalat" w:cs="Sylfaen"/>
          <w:sz w:val="22"/>
          <w:szCs w:val="22"/>
        </w:rPr>
      </w:pPr>
    </w:p>
    <w:p w:rsidR="00071D1C" w:rsidRPr="00E5501E" w:rsidRDefault="00071D1C" w:rsidP="00EF3662">
      <w:pPr>
        <w:tabs>
          <w:tab w:val="left" w:pos="360"/>
          <w:tab w:val="left" w:pos="540"/>
        </w:tabs>
        <w:rPr>
          <w:rFonts w:ascii="GHEA Grapalat" w:hAnsi="GHEA Grapalat" w:cs="Sylfaen"/>
          <w:sz w:val="22"/>
          <w:szCs w:val="22"/>
        </w:rPr>
      </w:pPr>
    </w:p>
    <w:p w:rsidR="00071D1C" w:rsidRPr="00E5501E"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E5501E" w:rsidTr="00E22E51">
        <w:tc>
          <w:tcPr>
            <w:tcW w:w="4785" w:type="dxa"/>
          </w:tcPr>
          <w:p w:rsidR="00071D1C" w:rsidRPr="00E5501E" w:rsidRDefault="00071D1C" w:rsidP="00EF3662">
            <w:pPr>
              <w:tabs>
                <w:tab w:val="left" w:pos="360"/>
                <w:tab w:val="left" w:pos="540"/>
              </w:tabs>
              <w:jc w:val="center"/>
              <w:rPr>
                <w:rFonts w:ascii="GHEA Grapalat" w:hAnsi="GHEA Grapalat" w:cs="Sylfaen"/>
                <w:bCs/>
                <w:sz w:val="22"/>
                <w:szCs w:val="22"/>
                <w:lang w:eastAsia="ru-RU"/>
              </w:rPr>
            </w:pPr>
            <w:r w:rsidRPr="00E5501E">
              <w:rPr>
                <w:rFonts w:ascii="GHEA Grapalat" w:hAnsi="GHEA Grapalat" w:cs="Sylfaen"/>
                <w:bCs/>
                <w:sz w:val="22"/>
                <w:szCs w:val="22"/>
              </w:rPr>
              <w:t>Հանձնեց</w:t>
            </w:r>
          </w:p>
        </w:tc>
        <w:tc>
          <w:tcPr>
            <w:tcW w:w="5223" w:type="dxa"/>
          </w:tcPr>
          <w:p w:rsidR="00071D1C" w:rsidRPr="00E5501E" w:rsidRDefault="00071D1C" w:rsidP="00EF3662">
            <w:pPr>
              <w:tabs>
                <w:tab w:val="left" w:pos="360"/>
                <w:tab w:val="left" w:pos="540"/>
              </w:tabs>
              <w:jc w:val="center"/>
              <w:rPr>
                <w:rFonts w:ascii="GHEA Grapalat" w:hAnsi="GHEA Grapalat" w:cs="Sylfaen"/>
                <w:bCs/>
                <w:sz w:val="22"/>
                <w:szCs w:val="22"/>
                <w:lang w:eastAsia="ru-RU"/>
              </w:rPr>
            </w:pPr>
            <w:r w:rsidRPr="00E5501E">
              <w:rPr>
                <w:rFonts w:ascii="GHEA Grapalat" w:hAnsi="GHEA Grapalat" w:cs="Sylfaen"/>
                <w:bCs/>
                <w:sz w:val="22"/>
                <w:szCs w:val="22"/>
              </w:rPr>
              <w:t xml:space="preserve">        Ընդունեց</w:t>
            </w:r>
          </w:p>
        </w:tc>
      </w:tr>
    </w:tbl>
    <w:p w:rsidR="00071D1C" w:rsidRPr="00E5501E" w:rsidRDefault="00071D1C" w:rsidP="00EF3662">
      <w:pPr>
        <w:tabs>
          <w:tab w:val="left" w:pos="360"/>
          <w:tab w:val="left" w:pos="540"/>
        </w:tabs>
        <w:rPr>
          <w:rFonts w:ascii="GHEA Grapalat" w:hAnsi="GHEA Grapalat" w:cs="Sylfaen"/>
          <w:sz w:val="20"/>
          <w:szCs w:val="20"/>
          <w:lang w:eastAsia="ru-RU"/>
        </w:rPr>
      </w:pPr>
      <w:r w:rsidRPr="00E5501E">
        <w:rPr>
          <w:rFonts w:ascii="GHEA Grapalat" w:hAnsi="GHEA Grapalat" w:cs="Sylfaen"/>
          <w:sz w:val="20"/>
          <w:szCs w:val="20"/>
          <w:lang w:eastAsia="ru-RU"/>
        </w:rPr>
        <w:t xml:space="preserve">                                                                                                  հայտը նախագծած ներկայացուցիչ`</w:t>
      </w:r>
    </w:p>
    <w:p w:rsidR="00071D1C" w:rsidRPr="00E5501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E5501E" w:rsidTr="00E22E51">
        <w:trPr>
          <w:tblCellSpacing w:w="7" w:type="dxa"/>
          <w:jc w:val="center"/>
        </w:trPr>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 xml:space="preserve">___________________________ </w:t>
            </w:r>
          </w:p>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ազգանուն, անուն</w:t>
            </w:r>
          </w:p>
        </w:tc>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___________________________</w:t>
            </w:r>
          </w:p>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ազգանուն, անուն</w:t>
            </w:r>
          </w:p>
        </w:tc>
      </w:tr>
      <w:tr w:rsidR="00071D1C" w:rsidRPr="00E5501E" w:rsidTr="00E22E51">
        <w:trPr>
          <w:tblCellSpacing w:w="7" w:type="dxa"/>
          <w:jc w:val="center"/>
        </w:trPr>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 xml:space="preserve">___________________________ </w:t>
            </w:r>
          </w:p>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Ստորագրություն</w:t>
            </w:r>
          </w:p>
        </w:tc>
        <w:tc>
          <w:tcPr>
            <w:tcW w:w="0" w:type="auto"/>
            <w:vAlign w:val="center"/>
          </w:tcPr>
          <w:p w:rsidR="00071D1C" w:rsidRPr="00E5501E" w:rsidRDefault="00071D1C"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21"/>
                <w:szCs w:val="21"/>
              </w:rPr>
              <w:t>___________________________</w:t>
            </w:r>
          </w:p>
          <w:p w:rsidR="00071D1C" w:rsidRPr="00E5501E" w:rsidRDefault="00825538" w:rsidP="00EF3662">
            <w:pPr>
              <w:jc w:val="center"/>
              <w:rPr>
                <w:rFonts w:ascii="GHEA Grapalat" w:hAnsi="GHEA Grapalat" w:cs="GHEA Grapalat"/>
                <w:color w:val="000000"/>
                <w:sz w:val="21"/>
                <w:szCs w:val="21"/>
                <w:lang w:val="ru-RU" w:eastAsia="ru-RU"/>
              </w:rPr>
            </w:pPr>
            <w:r w:rsidRPr="00E5501E">
              <w:rPr>
                <w:rFonts w:ascii="GHEA Grapalat" w:hAnsi="GHEA Grapalat" w:cs="GHEA Grapalat"/>
                <w:color w:val="000000"/>
                <w:sz w:val="15"/>
                <w:szCs w:val="15"/>
              </w:rPr>
              <w:t>Ս</w:t>
            </w:r>
            <w:r w:rsidR="00071D1C" w:rsidRPr="00E5501E">
              <w:rPr>
                <w:rFonts w:ascii="GHEA Grapalat" w:hAnsi="GHEA Grapalat" w:cs="GHEA Grapalat"/>
                <w:color w:val="000000"/>
                <w:sz w:val="15"/>
                <w:szCs w:val="15"/>
              </w:rPr>
              <w:t>տորագրություն</w:t>
            </w:r>
          </w:p>
        </w:tc>
      </w:tr>
      <w:tr w:rsidR="00071D1C" w:rsidRPr="00E5501E" w:rsidTr="00E22E51">
        <w:trPr>
          <w:tblCellSpacing w:w="7" w:type="dxa"/>
          <w:jc w:val="center"/>
        </w:trPr>
        <w:tc>
          <w:tcPr>
            <w:tcW w:w="0" w:type="auto"/>
            <w:vAlign w:val="center"/>
          </w:tcPr>
          <w:p w:rsidR="00071D1C" w:rsidRPr="00E5501E"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E5501E" w:rsidRDefault="00071D1C" w:rsidP="00EF3662">
            <w:pPr>
              <w:rPr>
                <w:rFonts w:ascii="GHEA Grapalat" w:hAnsi="GHEA Grapalat" w:cs="GHEA Grapalat"/>
                <w:color w:val="000000"/>
                <w:sz w:val="21"/>
                <w:szCs w:val="21"/>
                <w:lang w:val="ru-RU" w:eastAsia="ru-RU"/>
              </w:rPr>
            </w:pPr>
          </w:p>
        </w:tc>
      </w:tr>
    </w:tbl>
    <w:p w:rsidR="00071D1C" w:rsidRPr="00E5501E" w:rsidRDefault="00071D1C" w:rsidP="00EF3662">
      <w:pPr>
        <w:ind w:left="-142" w:firstLine="142"/>
        <w:jc w:val="center"/>
        <w:rPr>
          <w:rFonts w:ascii="GHEA Grapalat" w:hAnsi="GHEA Grapalat" w:cs="Sylfaen"/>
        </w:rPr>
      </w:pPr>
    </w:p>
    <w:p w:rsidR="00071D1C" w:rsidRPr="00E5501E" w:rsidRDefault="00071D1C" w:rsidP="00EF3662">
      <w:pPr>
        <w:ind w:left="-142" w:firstLine="142"/>
        <w:jc w:val="center"/>
        <w:rPr>
          <w:rFonts w:ascii="GHEA Grapalat" w:hAnsi="GHEA Grapalat" w:cs="Sylfaen"/>
        </w:rPr>
      </w:pPr>
    </w:p>
    <w:p w:rsidR="00536BFB" w:rsidRPr="00E5501E"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A9B" w:rsidRDefault="00B66A9B">
      <w:r>
        <w:separator/>
      </w:r>
    </w:p>
  </w:endnote>
  <w:endnote w:type="continuationSeparator" w:id="1">
    <w:p w:rsidR="00B66A9B" w:rsidRDefault="00B66A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A9B" w:rsidRDefault="00B66A9B">
      <w:r>
        <w:separator/>
      </w:r>
    </w:p>
  </w:footnote>
  <w:footnote w:type="continuationSeparator" w:id="1">
    <w:p w:rsidR="00B66A9B" w:rsidRDefault="00B66A9B">
      <w:r>
        <w:continuationSeparator/>
      </w:r>
    </w:p>
  </w:footnote>
  <w:footnote w:id="2">
    <w:p w:rsidR="00F65D06" w:rsidRPr="00762340" w:rsidRDefault="00F65D06" w:rsidP="00571EAF">
      <w:pPr>
        <w:pStyle w:val="FootnoteText"/>
        <w:rPr>
          <w:rFonts w:ascii="Calibri" w:hAnsi="Calibri"/>
        </w:rPr>
      </w:pPr>
      <w:r w:rsidRPr="005F0CA9">
        <w:rPr>
          <w:rFonts w:ascii="GHEA Grapalat" w:hAnsi="GHEA Grapalat" w:cs="Sylfaen"/>
          <w:i/>
          <w:sz w:val="16"/>
          <w:szCs w:val="16"/>
        </w:rPr>
        <w:footnoteRef/>
      </w:r>
      <w:r w:rsidRPr="005F0CA9">
        <w:rPr>
          <w:rFonts w:ascii="GHEA Grapalat" w:hAnsi="GHEA Grapalat" w:cs="Sylfaen"/>
          <w:i/>
          <w:sz w:val="16"/>
          <w:szCs w:val="16"/>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3">
    <w:p w:rsidR="00F65D06" w:rsidRPr="006265F4" w:rsidRDefault="00F65D06" w:rsidP="00571EAF">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F65D06" w:rsidRPr="006265F4" w:rsidRDefault="00F65D06" w:rsidP="00571EAF">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F65D06" w:rsidRPr="006265F4" w:rsidRDefault="00F65D06" w:rsidP="00571EA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F65D06" w:rsidRPr="006265F4" w:rsidRDefault="00F65D06" w:rsidP="00571EA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F65D06" w:rsidRPr="006265F4" w:rsidRDefault="00F65D06" w:rsidP="00571EAF">
      <w:pPr>
        <w:pStyle w:val="FootnoteText"/>
        <w:jc w:val="both"/>
        <w:rPr>
          <w:rFonts w:ascii="GHEA Grapalat" w:hAnsi="GHEA Grapalat" w:cs="Sylfaen"/>
          <w:i/>
          <w:sz w:val="16"/>
          <w:szCs w:val="16"/>
        </w:rPr>
      </w:pPr>
      <w:r w:rsidRPr="006265F4">
        <w:rPr>
          <w:vertAlign w:val="superscript"/>
        </w:rPr>
        <w:t>6</w:t>
      </w:r>
      <w:r w:rsidRPr="006265F4">
        <w:rPr>
          <w:rStyle w:val="FootnoteReference"/>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65D06" w:rsidRPr="006265F4" w:rsidRDefault="00F65D06" w:rsidP="00571EAF">
      <w:pPr>
        <w:pStyle w:val="FootnoteText"/>
        <w:jc w:val="both"/>
        <w:rPr>
          <w:rFonts w:ascii="GHEA Grapalat" w:hAnsi="GHEA Grapalat" w:cs="Sylfaen"/>
          <w:i/>
          <w:sz w:val="16"/>
          <w:szCs w:val="16"/>
        </w:rPr>
      </w:pPr>
      <w:r w:rsidRPr="006265F4">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F65D06" w:rsidRPr="006265F4" w:rsidRDefault="00F65D06" w:rsidP="00571EAF">
      <w:pPr>
        <w:pStyle w:val="FootnoteText"/>
        <w:jc w:val="both"/>
      </w:pPr>
      <w:r w:rsidRPr="006265F4">
        <w:rPr>
          <w:rFonts w:ascii="GHEA Grapalat" w:hAnsi="GHEA Grapalat" w:cs="Sylfaen"/>
          <w:i/>
          <w:sz w:val="16"/>
          <w:szCs w:val="16"/>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F65D06" w:rsidRPr="006265F4" w:rsidRDefault="00F65D06" w:rsidP="003850A0">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F65D06" w:rsidRPr="006265F4" w:rsidRDefault="00F65D06" w:rsidP="0030648B">
      <w:pPr>
        <w:pStyle w:val="FootnoteText"/>
      </w:pPr>
      <w:r w:rsidRPr="006265F4">
        <w:rPr>
          <w:rStyle w:val="FootnoteReference"/>
          <w:color w:val="FFFFFF"/>
        </w:rPr>
        <w:footnoteRef/>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6">
    <w:p w:rsidR="00F65D06" w:rsidRPr="000B7538" w:rsidRDefault="00F65D06" w:rsidP="0030648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0B7538">
        <w:rPr>
          <w:rFonts w:ascii="GHEA Grapalat" w:hAnsi="GHEA Grapalat" w:cs="Sylfaen"/>
          <w:i/>
          <w:sz w:val="16"/>
          <w:szCs w:val="16"/>
          <w:lang w:val="hy-AM"/>
        </w:rPr>
        <w:t>Եթե գնման հայտով տվյալ չափաբաժնի գինը․</w:t>
      </w:r>
    </w:p>
    <w:p w:rsidR="00F65D06" w:rsidRPr="000B7538" w:rsidRDefault="00F65D06" w:rsidP="0030648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F65D06" w:rsidRPr="000B7538" w:rsidRDefault="00F65D06" w:rsidP="0030648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65D06" w:rsidRPr="00D533CD" w:rsidRDefault="00F65D06" w:rsidP="0030648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F65D06" w:rsidRPr="000B7538" w:rsidRDefault="00F65D06" w:rsidP="0030648B">
      <w:pPr>
        <w:pStyle w:val="FootnoteText"/>
        <w:rPr>
          <w:rFonts w:ascii="GHEA Grapalat" w:hAnsi="GHEA Grapalat" w:cs="Sylfaen"/>
          <w:i/>
          <w:sz w:val="16"/>
          <w:szCs w:val="16"/>
          <w:lang w:val="hy-AM"/>
        </w:rPr>
      </w:pPr>
      <w:r w:rsidRPr="0030648B">
        <w:rPr>
          <w:rStyle w:val="FootnoteReference"/>
          <w:lang w:val="hy-AM"/>
        </w:rPr>
        <w:t>12</w:t>
      </w:r>
      <w:r w:rsidRPr="000B7538">
        <w:rPr>
          <w:rFonts w:ascii="GHEA Grapalat" w:hAnsi="GHEA Grapalat" w:cs="Sylfaen"/>
          <w:i/>
          <w:sz w:val="16"/>
          <w:szCs w:val="16"/>
          <w:lang w:val="hy-AM"/>
        </w:rPr>
        <w:t>Եթե՝</w:t>
      </w:r>
    </w:p>
    <w:p w:rsidR="00F65D06" w:rsidRPr="000B7538" w:rsidRDefault="00F65D06" w:rsidP="0030648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F65D06" w:rsidRDefault="00F65D06" w:rsidP="0030648B">
      <w:pPr>
        <w:pStyle w:val="FootnoteText"/>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F65D06" w:rsidRDefault="00F65D06" w:rsidP="0030648B">
      <w:pPr>
        <w:pStyle w:val="FootnoteText"/>
        <w:rPr>
          <w:rFonts w:ascii="Sylfaen" w:hAnsi="Sylfaen"/>
          <w:lang w:val="hy-AM"/>
        </w:rPr>
      </w:pPr>
    </w:p>
    <w:p w:rsidR="00F65D06" w:rsidRPr="00B462B5" w:rsidRDefault="00F65D06" w:rsidP="0030648B">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F65D06" w:rsidRPr="00B462B5" w:rsidRDefault="00F65D06" w:rsidP="0030648B">
      <w:pPr>
        <w:pStyle w:val="FootnoteText"/>
        <w:rPr>
          <w:rFonts w:ascii="Times New Roman" w:hAnsi="Times New Roman"/>
          <w:vertAlign w:val="superscript"/>
          <w:lang w:val="hy-AM"/>
        </w:rPr>
      </w:pPr>
    </w:p>
  </w:footnote>
  <w:footnote w:id="8">
    <w:p w:rsidR="00F65D06" w:rsidRPr="0030648B" w:rsidRDefault="00F65D06" w:rsidP="0030648B">
      <w:pPr>
        <w:pStyle w:val="FootnoteText"/>
        <w:rPr>
          <w:rFonts w:ascii="GHEA Grapalat" w:hAnsi="GHEA Grapalat"/>
          <w:lang w:val="hy-AM"/>
        </w:rPr>
      </w:pPr>
      <w:r w:rsidRPr="0030648B">
        <w:rPr>
          <w:rFonts w:ascii="GHEA Grapalat" w:hAnsi="GHEA Grapalat" w:cs="Sylfaen"/>
          <w:i/>
          <w:sz w:val="16"/>
          <w:szCs w:val="16"/>
          <w:vertAlign w:val="superscript"/>
          <w:lang w:val="hy-AM"/>
        </w:rPr>
        <w:t xml:space="preserve">14 </w:t>
      </w:r>
      <w:r w:rsidRPr="0030648B">
        <w:rPr>
          <w:rFonts w:ascii="GHEA Grapalat" w:hAnsi="GHEA Grapalat" w:cs="Sylfaen"/>
          <w:i/>
          <w:sz w:val="16"/>
          <w:szCs w:val="16"/>
          <w:lang w:val="hy-AM"/>
        </w:rPr>
        <w:t>Սույն կետը խմբագրվում է ըստ համապատասխան պատվիրատուի:</w:t>
      </w:r>
    </w:p>
  </w:footnote>
  <w:footnote w:id="9">
    <w:p w:rsidR="00F65D06" w:rsidRPr="006265F4" w:rsidRDefault="00F65D06" w:rsidP="002C5D27">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2C5D2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65D06" w:rsidRPr="000B7538" w:rsidRDefault="00F65D06" w:rsidP="002C5D27">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65D06" w:rsidRPr="002C5D27" w:rsidRDefault="00F65D06" w:rsidP="002C5D27">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F65D06" w:rsidRPr="005F1C06" w:rsidRDefault="00F65D06" w:rsidP="002C5D27">
      <w:pPr>
        <w:pStyle w:val="FootnoteText"/>
        <w:rPr>
          <w:rFonts w:ascii="GHEA Grapalat" w:hAnsi="GHEA Grapalat"/>
          <w:i/>
          <w:lang w:val="af-ZA"/>
        </w:rPr>
      </w:pPr>
      <w:r w:rsidRPr="005F1C06">
        <w:rPr>
          <w:rFonts w:ascii="GHEA Grapalat" w:hAnsi="GHEA Grapalat"/>
          <w:i/>
          <w:lang w:val="hy-AM"/>
        </w:rPr>
        <w:t>*</w:t>
      </w:r>
      <w:r w:rsidRPr="002C5D2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2C5D27">
        <w:rPr>
          <w:rFonts w:ascii="GHEA Grapalat" w:hAnsi="GHEA Grapalat"/>
          <w:i/>
          <w:lang w:val="hy-AM"/>
        </w:rPr>
        <w:t>մինչևհրավերըտեղեկագրումհրապարակելը</w:t>
      </w:r>
      <w:r w:rsidRPr="005F1C06">
        <w:rPr>
          <w:rFonts w:ascii="GHEA Grapalat" w:hAnsi="GHEA Grapalat"/>
          <w:i/>
          <w:lang w:val="hy-AM"/>
        </w:rPr>
        <w:t>:</w:t>
      </w:r>
    </w:p>
    <w:p w:rsidR="00F65D06" w:rsidRPr="002C5D27" w:rsidRDefault="00F65D06" w:rsidP="002C5D27">
      <w:pPr>
        <w:pStyle w:val="BodyTextIndent3"/>
        <w:spacing w:line="240" w:lineRule="auto"/>
        <w:ind w:left="142" w:firstLine="0"/>
        <w:rPr>
          <w:rFonts w:ascii="GHEA Grapalat" w:hAnsi="GHEA Grapalat"/>
          <w:i/>
          <w:lang w:val="af-ZA" w:eastAsia="ru-RU"/>
        </w:rPr>
      </w:pPr>
      <w:r w:rsidRPr="002C5D27">
        <w:rPr>
          <w:rFonts w:ascii="GHEA Grapalat" w:hAnsi="GHEA Grapalat"/>
          <w:i/>
          <w:lang w:val="af-ZA" w:eastAsia="ru-RU"/>
        </w:rPr>
        <w:t xml:space="preserve">** - </w:t>
      </w:r>
      <w:r w:rsidRPr="00395021">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2C5D27">
        <w:rPr>
          <w:rFonts w:ascii="GHEA Grapalat" w:hAnsi="GHEA Grapalat"/>
          <w:i/>
          <w:lang w:val="af-ZA" w:eastAsia="ru-RU"/>
        </w:rPr>
        <w:t xml:space="preserve">, </w:t>
      </w:r>
      <w:r w:rsidRPr="00395021">
        <w:rPr>
          <w:rFonts w:ascii="GHEA Grapalat" w:hAnsi="GHEA Grapalat"/>
          <w:i/>
          <w:lang w:val="hy-AM" w:eastAsia="ru-RU"/>
        </w:rPr>
        <w:t>եթեայդմասնակիցը</w:t>
      </w:r>
      <w:r w:rsidRPr="002C5D27">
        <w:rPr>
          <w:rFonts w:ascii="GHEA Grapalat" w:hAnsi="GHEA Grapalat"/>
          <w:i/>
          <w:lang w:val="af-ZA" w:eastAsia="ru-RU"/>
        </w:rPr>
        <w:t xml:space="preserve"> «</w:t>
      </w:r>
      <w:r w:rsidRPr="00395021">
        <w:rPr>
          <w:rFonts w:ascii="GHEA Grapalat" w:hAnsi="GHEA Grapalat"/>
          <w:i/>
          <w:lang w:val="hy-AM" w:eastAsia="ru-RU"/>
        </w:rPr>
        <w:t>Իրավաբանականանձանցպետականգրանցման</w:t>
      </w:r>
      <w:r w:rsidRPr="002C5D27">
        <w:rPr>
          <w:rFonts w:ascii="GHEA Grapalat" w:hAnsi="GHEA Grapalat"/>
          <w:i/>
          <w:lang w:val="af-ZA" w:eastAsia="ru-RU"/>
        </w:rPr>
        <w:t xml:space="preserve">, </w:t>
      </w:r>
      <w:r w:rsidRPr="00395021">
        <w:rPr>
          <w:rFonts w:ascii="GHEA Grapalat" w:hAnsi="GHEA Grapalat"/>
          <w:i/>
          <w:lang w:val="hy-AM" w:eastAsia="ru-RU"/>
        </w:rPr>
        <w:t>իրավաբանականանձանցստորաբաժանումների</w:t>
      </w:r>
      <w:r w:rsidRPr="002C5D27">
        <w:rPr>
          <w:rFonts w:ascii="GHEA Grapalat" w:hAnsi="GHEA Grapalat"/>
          <w:i/>
          <w:lang w:val="af-ZA" w:eastAsia="ru-RU"/>
        </w:rPr>
        <w:t xml:space="preserve">, </w:t>
      </w:r>
      <w:r w:rsidRPr="00395021">
        <w:rPr>
          <w:rFonts w:ascii="GHEA Grapalat" w:hAnsi="GHEA Grapalat"/>
          <w:i/>
          <w:lang w:val="hy-AM" w:eastAsia="ru-RU"/>
        </w:rPr>
        <w:t>հիմնարկներիևանհատձեռնարկատերերիպետականհաշվառման</w:t>
      </w:r>
      <w:r w:rsidRPr="002C5D27">
        <w:rPr>
          <w:rFonts w:ascii="Calibri" w:hAnsi="Calibri" w:cs="Calibri"/>
          <w:i/>
          <w:lang w:val="af-ZA" w:eastAsia="ru-RU"/>
        </w:rPr>
        <w:t> </w:t>
      </w:r>
      <w:r w:rsidRPr="00395021">
        <w:rPr>
          <w:rFonts w:ascii="GHEA Grapalat" w:hAnsi="GHEA Grapalat" w:cs="GHEA Grapalat"/>
          <w:i/>
          <w:lang w:val="hy-AM" w:eastAsia="ru-RU"/>
        </w:rPr>
        <w:t>մասին</w:t>
      </w:r>
      <w:r w:rsidRPr="002C5D27">
        <w:rPr>
          <w:rFonts w:ascii="GHEA Grapalat" w:hAnsi="GHEA Grapalat" w:cs="GHEA Grapalat"/>
          <w:i/>
          <w:lang w:val="af-ZA" w:eastAsia="ru-RU"/>
        </w:rPr>
        <w:t>»</w:t>
      </w:r>
      <w:r w:rsidRPr="00395021">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395021">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2C5D27">
        <w:rPr>
          <w:rFonts w:ascii="GHEA Grapalat" w:hAnsi="GHEA Grapalat"/>
          <w:i/>
          <w:lang w:val="af-ZA" w:eastAsia="ru-RU"/>
        </w:rPr>
        <w:t xml:space="preserve">, </w:t>
      </w:r>
    </w:p>
    <w:p w:rsidR="00F65D06" w:rsidRPr="002C5D27" w:rsidRDefault="00F65D06" w:rsidP="002C5D27">
      <w:pPr>
        <w:pStyle w:val="BodyTextIndent3"/>
        <w:spacing w:line="240" w:lineRule="auto"/>
        <w:ind w:left="142" w:firstLine="0"/>
        <w:rPr>
          <w:rFonts w:ascii="GHEA Grapalat" w:hAnsi="GHEA Grapalat"/>
          <w:i/>
          <w:lang w:val="af-ZA" w:eastAsia="ru-RU"/>
        </w:rPr>
      </w:pPr>
    </w:p>
    <w:p w:rsidR="00F65D06" w:rsidRPr="002C5D27" w:rsidRDefault="00F65D06" w:rsidP="002C5D27">
      <w:pPr>
        <w:pStyle w:val="BodyTextIndent3"/>
        <w:spacing w:line="240" w:lineRule="auto"/>
        <w:ind w:left="142" w:firstLine="218"/>
        <w:rPr>
          <w:rFonts w:ascii="GHEA Grapalat" w:hAnsi="GHEA Grapalat"/>
          <w:i/>
          <w:lang w:val="af-ZA" w:eastAsia="ru-RU"/>
        </w:rPr>
      </w:pPr>
      <w:r w:rsidRPr="002C5D27">
        <w:rPr>
          <w:rFonts w:ascii="GHEA Grapalat" w:hAnsi="GHEA Grapalat"/>
          <w:i/>
          <w:lang w:val="af-ZA" w:eastAsia="ru-RU"/>
        </w:rPr>
        <w:t xml:space="preserve">-  </w:t>
      </w:r>
      <w:r w:rsidRPr="005F1C06">
        <w:rPr>
          <w:rFonts w:ascii="GHEA Grapalat" w:hAnsi="GHEA Grapalat"/>
          <w:i/>
          <w:lang w:eastAsia="ru-RU"/>
        </w:rPr>
        <w:t>Եթեմասնակիցը</w:t>
      </w:r>
      <w:r w:rsidRPr="002C5D27">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2C5D27">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2C5D27">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2C5D27">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2C5D27">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2C5D27">
        <w:rPr>
          <w:rFonts w:ascii="GHEA Grapalat" w:hAnsi="GHEA Grapalat"/>
          <w:i/>
          <w:lang w:val="af-ZA"/>
        </w:rPr>
        <w:t xml:space="preserve">- </w:t>
      </w:r>
      <w:r w:rsidRPr="005F1C06">
        <w:rPr>
          <w:rFonts w:ascii="GHEA Grapalat" w:hAnsi="GHEA Grapalat"/>
          <w:i/>
        </w:rPr>
        <w:t>հայտարարությունըլրացնելիս</w:t>
      </w:r>
      <w:r w:rsidRPr="002C5D27">
        <w:rPr>
          <w:rFonts w:ascii="GHEA Grapalat" w:hAnsi="GHEA Grapalat"/>
          <w:i/>
          <w:lang w:val="af-ZA"/>
        </w:rPr>
        <w:t>&lt;&lt;</w:t>
      </w:r>
      <w:r w:rsidRPr="005F1C06">
        <w:rPr>
          <w:rFonts w:ascii="GHEA Grapalat" w:hAnsi="GHEA Grapalat"/>
          <w:i/>
        </w:rPr>
        <w:t>տեղեկություններպարունակողկայքէջիհղումը՝</w:t>
      </w:r>
      <w:r w:rsidRPr="002C5D27">
        <w:rPr>
          <w:rFonts w:ascii="GHEA Grapalat" w:hAnsi="GHEA Grapalat"/>
          <w:i/>
          <w:lang w:val="af-ZA"/>
        </w:rPr>
        <w:t>&gt;&gt;</w:t>
      </w:r>
      <w:r w:rsidRPr="005F1C06">
        <w:rPr>
          <w:rFonts w:ascii="GHEA Grapalat" w:hAnsi="GHEA Grapalat"/>
          <w:i/>
        </w:rPr>
        <w:t>բառերըփոխարինումէ</w:t>
      </w:r>
      <w:r w:rsidRPr="002C5D27">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2C5D27">
        <w:rPr>
          <w:rFonts w:ascii="GHEA Grapalat" w:hAnsi="GHEA Grapalat"/>
          <w:i/>
          <w:lang w:val="af-ZA"/>
        </w:rPr>
        <w:t xml:space="preserve"> 1․2-</w:t>
      </w:r>
      <w:r w:rsidRPr="005F1C06">
        <w:rPr>
          <w:rFonts w:ascii="GHEA Grapalat" w:hAnsi="GHEA Grapalat"/>
          <w:i/>
        </w:rPr>
        <w:t>ի</w:t>
      </w:r>
      <w:r w:rsidRPr="002C5D27">
        <w:rPr>
          <w:rFonts w:ascii="GHEA Grapalat" w:hAnsi="GHEA Grapalat"/>
          <w:i/>
          <w:lang w:val="af-ZA"/>
        </w:rPr>
        <w:t>&gt;&gt;</w:t>
      </w:r>
      <w:r w:rsidRPr="005F1C06">
        <w:rPr>
          <w:rFonts w:ascii="GHEA Grapalat" w:hAnsi="GHEA Grapalat"/>
          <w:i/>
        </w:rPr>
        <w:t>բառերով</w:t>
      </w:r>
      <w:r w:rsidRPr="002C5D27">
        <w:rPr>
          <w:rFonts w:ascii="GHEA Grapalat" w:hAnsi="GHEA Grapalat"/>
          <w:i/>
          <w:lang w:val="af-ZA"/>
        </w:rPr>
        <w:t>,</w:t>
      </w:r>
    </w:p>
    <w:p w:rsidR="00F65D06" w:rsidRPr="002C5D27" w:rsidRDefault="00F65D06" w:rsidP="002C5D27">
      <w:pPr>
        <w:pStyle w:val="FootnoteText"/>
        <w:jc w:val="both"/>
        <w:rPr>
          <w:rFonts w:ascii="GHEA Grapalat" w:hAnsi="GHEA Grapalat"/>
          <w:i/>
          <w:lang w:val="af-ZA"/>
        </w:rPr>
      </w:pPr>
    </w:p>
    <w:p w:rsidR="00F65D06" w:rsidRPr="002C5D27" w:rsidRDefault="00F65D06" w:rsidP="002C5D27">
      <w:pPr>
        <w:pStyle w:val="FootnoteText"/>
        <w:jc w:val="both"/>
        <w:rPr>
          <w:rFonts w:ascii="GHEA Grapalat" w:hAnsi="GHEA Grapalat"/>
          <w:i/>
          <w:lang w:val="af-ZA"/>
        </w:rPr>
      </w:pPr>
      <w:r w:rsidRPr="002C5D27">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2C5D27">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2C5D27">
        <w:rPr>
          <w:rFonts w:ascii="GHEA Grapalat" w:hAnsi="GHEA Grapalat"/>
          <w:i/>
          <w:lang w:val="af-ZA"/>
        </w:rPr>
        <w:t>:</w:t>
      </w:r>
    </w:p>
    <w:p w:rsidR="00F65D06" w:rsidRPr="00BF58CA" w:rsidRDefault="00F65D06" w:rsidP="002C5D27">
      <w:pPr>
        <w:pStyle w:val="FootnoteText"/>
        <w:jc w:val="both"/>
        <w:rPr>
          <w:rFonts w:ascii="GHEA Grapalat" w:hAnsi="GHEA Grapalat"/>
          <w:i/>
          <w:sz w:val="16"/>
          <w:szCs w:val="16"/>
          <w:lang w:val="hy-AM"/>
        </w:rPr>
      </w:pPr>
    </w:p>
    <w:p w:rsidR="00F65D06" w:rsidRPr="00BF1194" w:rsidDel="006C3873" w:rsidRDefault="00F65D06" w:rsidP="002C5D27">
      <w:pPr>
        <w:jc w:val="both"/>
        <w:rPr>
          <w:del w:id="10" w:author="User" w:date="2019-05-26T09:52:00Z"/>
          <w:rFonts w:ascii="GHEA Grapalat" w:hAnsi="GHEA Grapalat" w:cs="Sylfaen"/>
          <w:sz w:val="20"/>
          <w:lang w:val="hy-AM"/>
          <w:rPrChange w:id="11" w:author="Пользователь" w:date="2021-08-29T19:34:00Z">
            <w:rPr>
              <w:del w:id="12" w:author="User" w:date="2019-05-26T09:52:00Z"/>
              <w:rFonts w:ascii="GHEA Grapalat" w:hAnsi="GHEA Grapalat" w:cs="Sylfaen"/>
              <w:sz w:val="20"/>
              <w:lang w:val="af-ZA"/>
            </w:rPr>
          </w:rPrChange>
        </w:rPr>
      </w:pPr>
    </w:p>
  </w:footnote>
  <w:footnote w:id="12">
    <w:p w:rsidR="00F65D06" w:rsidRPr="006265F4" w:rsidRDefault="00F65D06"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F65D06" w:rsidRPr="006265F4" w:rsidRDefault="00F65D0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263DE">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263D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263DE">
        <w:rPr>
          <w:rFonts w:ascii="GHEA Grapalat" w:hAnsi="GHEA Grapalat"/>
          <w:i/>
          <w:sz w:val="16"/>
          <w:szCs w:val="16"/>
          <w:lang w:val="hy-AM"/>
        </w:rPr>
        <w:t>րդսյունակում։</w:t>
      </w:r>
    </w:p>
    <w:p w:rsidR="00F65D06" w:rsidRPr="006265F4" w:rsidDel="00856FDE" w:rsidRDefault="00F65D06" w:rsidP="00B2572B">
      <w:pPr>
        <w:pStyle w:val="FootnoteText"/>
        <w:rPr>
          <w:del w:id="15" w:author="User" w:date="2019-05-26T09:57:00Z"/>
          <w:i/>
          <w:lang w:val="af-ZA"/>
        </w:rPr>
      </w:pPr>
    </w:p>
  </w:footnote>
  <w:footnote w:id="13">
    <w:p w:rsidR="00F65D06" w:rsidRPr="006265F4" w:rsidDel="007942E8" w:rsidRDefault="00F65D06" w:rsidP="00410D7A">
      <w:pPr>
        <w:pStyle w:val="FootnoteText"/>
        <w:rPr>
          <w:del w:id="16"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14">
    <w:p w:rsidR="00F65D06" w:rsidRPr="006265F4" w:rsidDel="007942E8" w:rsidRDefault="00F65D06" w:rsidP="00410D7A">
      <w:pPr>
        <w:pStyle w:val="FootnoteText"/>
        <w:rPr>
          <w:del w:id="17"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F65D06" w:rsidRPr="006265F4" w:rsidRDefault="00F65D06" w:rsidP="00410D7A">
      <w:pPr>
        <w:pStyle w:val="FootnoteText"/>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65D06" w:rsidRPr="006265F4" w:rsidDel="007942E8" w:rsidRDefault="00F65D06" w:rsidP="00410D7A">
      <w:pPr>
        <w:pStyle w:val="FootnoteText"/>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F65D06" w:rsidRPr="006265F4" w:rsidDel="007942E8" w:rsidRDefault="00F65D06" w:rsidP="00410D7A">
      <w:pPr>
        <w:pStyle w:val="FootnoteText"/>
        <w:jc w:val="both"/>
        <w:rPr>
          <w:del w:id="19"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F65D06" w:rsidRPr="006265F4" w:rsidDel="002877FC" w:rsidRDefault="00F65D06" w:rsidP="00410D7A">
      <w:pPr>
        <w:pStyle w:val="FootnoteText"/>
        <w:jc w:val="both"/>
        <w:rPr>
          <w:del w:id="20"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F65D06" w:rsidRPr="006265F4" w:rsidDel="002877FC" w:rsidRDefault="00F65D06" w:rsidP="00410D7A">
      <w:pPr>
        <w:pStyle w:val="FootnoteText"/>
        <w:jc w:val="both"/>
        <w:rPr>
          <w:del w:id="21"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0A3B"/>
    <w:multiLevelType w:val="hybridMultilevel"/>
    <w:tmpl w:val="48707CA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960773"/>
    <w:multiLevelType w:val="hybridMultilevel"/>
    <w:tmpl w:val="8778A3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4930F9B"/>
    <w:multiLevelType w:val="hybridMultilevel"/>
    <w:tmpl w:val="DCEE1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AA214B"/>
    <w:multiLevelType w:val="hybridMultilevel"/>
    <w:tmpl w:val="CB3A0DA6"/>
    <w:lvl w:ilvl="0" w:tplc="042B000F">
      <w:start w:val="1"/>
      <w:numFmt w:val="decimal"/>
      <w:lvlText w:val="%1."/>
      <w:lvlJc w:val="left"/>
      <w:pPr>
        <w:ind w:left="643"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3"/>
  </w:num>
  <w:num w:numId="24">
    <w:abstractNumId w:val="1"/>
  </w:num>
  <w:num w:numId="25">
    <w:abstractNumId w:val="13"/>
  </w:num>
  <w:num w:numId="26">
    <w:abstractNumId w:val="18"/>
  </w:num>
  <w:num w:numId="27">
    <w:abstractNumId w:val="15"/>
  </w:num>
  <w:num w:numId="28">
    <w:abstractNumId w:val="10"/>
  </w:num>
  <w:num w:numId="29">
    <w:abstractNumId w:val="12"/>
  </w:num>
  <w:num w:numId="30">
    <w:abstractNumId w:val="17"/>
  </w:num>
  <w:num w:numId="31">
    <w:abstractNumId w:val="9"/>
  </w:num>
  <w:num w:numId="32">
    <w:abstractNumId w:val="0"/>
  </w:num>
  <w:num w:numId="33">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3F3"/>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E22"/>
    <w:rsid w:val="00050971"/>
    <w:rsid w:val="00051490"/>
    <w:rsid w:val="00051B7F"/>
    <w:rsid w:val="0005202C"/>
    <w:rsid w:val="00052AF7"/>
    <w:rsid w:val="00052F61"/>
    <w:rsid w:val="000537FF"/>
    <w:rsid w:val="00053BFB"/>
    <w:rsid w:val="00054506"/>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F14"/>
    <w:rsid w:val="00065C3B"/>
    <w:rsid w:val="000677B2"/>
    <w:rsid w:val="000704B9"/>
    <w:rsid w:val="00070DBB"/>
    <w:rsid w:val="00071D1C"/>
    <w:rsid w:val="00073430"/>
    <w:rsid w:val="000735B0"/>
    <w:rsid w:val="00073A04"/>
    <w:rsid w:val="00073A09"/>
    <w:rsid w:val="00075997"/>
    <w:rsid w:val="00076C2C"/>
    <w:rsid w:val="00076E3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6FC"/>
    <w:rsid w:val="000D3188"/>
    <w:rsid w:val="000D34C8"/>
    <w:rsid w:val="000D3B6D"/>
    <w:rsid w:val="000D4471"/>
    <w:rsid w:val="000D52A5"/>
    <w:rsid w:val="000D5766"/>
    <w:rsid w:val="000D590A"/>
    <w:rsid w:val="000D6A28"/>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A2F"/>
    <w:rsid w:val="000E4C35"/>
    <w:rsid w:val="000E5257"/>
    <w:rsid w:val="000E7612"/>
    <w:rsid w:val="000E79BD"/>
    <w:rsid w:val="000F008F"/>
    <w:rsid w:val="000F109E"/>
    <w:rsid w:val="000F1AC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186"/>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5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8FD"/>
    <w:rsid w:val="00147CD0"/>
    <w:rsid w:val="00147F14"/>
    <w:rsid w:val="00150CBE"/>
    <w:rsid w:val="001514D1"/>
    <w:rsid w:val="001515DE"/>
    <w:rsid w:val="001522CE"/>
    <w:rsid w:val="00152564"/>
    <w:rsid w:val="00152D5B"/>
    <w:rsid w:val="00153A85"/>
    <w:rsid w:val="00153C87"/>
    <w:rsid w:val="001557AE"/>
    <w:rsid w:val="0015583C"/>
    <w:rsid w:val="0015589E"/>
    <w:rsid w:val="0015597F"/>
    <w:rsid w:val="00155C35"/>
    <w:rsid w:val="001561A5"/>
    <w:rsid w:val="001561BB"/>
    <w:rsid w:val="001578A1"/>
    <w:rsid w:val="001578D4"/>
    <w:rsid w:val="001600FF"/>
    <w:rsid w:val="0016055A"/>
    <w:rsid w:val="001609F6"/>
    <w:rsid w:val="00160AE4"/>
    <w:rsid w:val="00160BB4"/>
    <w:rsid w:val="0016111C"/>
    <w:rsid w:val="00161428"/>
    <w:rsid w:val="00161FE4"/>
    <w:rsid w:val="001634F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E"/>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0DD0"/>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2D2"/>
    <w:rsid w:val="001D2D62"/>
    <w:rsid w:val="001D5FF7"/>
    <w:rsid w:val="001D6531"/>
    <w:rsid w:val="001D7228"/>
    <w:rsid w:val="001D74FA"/>
    <w:rsid w:val="001D78C5"/>
    <w:rsid w:val="001E0216"/>
    <w:rsid w:val="001E17BA"/>
    <w:rsid w:val="001E2794"/>
    <w:rsid w:val="001E2814"/>
    <w:rsid w:val="001E4008"/>
    <w:rsid w:val="001E55B2"/>
    <w:rsid w:val="001E5866"/>
    <w:rsid w:val="001E7733"/>
    <w:rsid w:val="001F0335"/>
    <w:rsid w:val="001F0371"/>
    <w:rsid w:val="001F1DF0"/>
    <w:rsid w:val="001F3094"/>
    <w:rsid w:val="001F3237"/>
    <w:rsid w:val="001F386B"/>
    <w:rsid w:val="001F4B98"/>
    <w:rsid w:val="001F5FDE"/>
    <w:rsid w:val="001F6578"/>
    <w:rsid w:val="001F74EF"/>
    <w:rsid w:val="001F760C"/>
    <w:rsid w:val="001F7FAD"/>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41FA"/>
    <w:rsid w:val="002250D8"/>
    <w:rsid w:val="0022515E"/>
    <w:rsid w:val="002252CD"/>
    <w:rsid w:val="00226412"/>
    <w:rsid w:val="002273AD"/>
    <w:rsid w:val="0022770A"/>
    <w:rsid w:val="00227C9F"/>
    <w:rsid w:val="00230B12"/>
    <w:rsid w:val="00230C8F"/>
    <w:rsid w:val="0023352D"/>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192"/>
    <w:rsid w:val="002542AE"/>
    <w:rsid w:val="00254A36"/>
    <w:rsid w:val="002559B9"/>
    <w:rsid w:val="00255D6A"/>
    <w:rsid w:val="00257773"/>
    <w:rsid w:val="00260569"/>
    <w:rsid w:val="00260E64"/>
    <w:rsid w:val="00261272"/>
    <w:rsid w:val="0026158D"/>
    <w:rsid w:val="00263035"/>
    <w:rsid w:val="00263094"/>
    <w:rsid w:val="002632A8"/>
    <w:rsid w:val="00263D72"/>
    <w:rsid w:val="00263E28"/>
    <w:rsid w:val="0026426F"/>
    <w:rsid w:val="0026557B"/>
    <w:rsid w:val="00265D18"/>
    <w:rsid w:val="002665A4"/>
    <w:rsid w:val="00266BD2"/>
    <w:rsid w:val="0027052A"/>
    <w:rsid w:val="00270AF6"/>
    <w:rsid w:val="00270D59"/>
    <w:rsid w:val="00271DF6"/>
    <w:rsid w:val="0027208C"/>
    <w:rsid w:val="002737E0"/>
    <w:rsid w:val="00273855"/>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182"/>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81"/>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D27"/>
    <w:rsid w:val="002C5EA7"/>
    <w:rsid w:val="002C6CF7"/>
    <w:rsid w:val="002C7037"/>
    <w:rsid w:val="002D02FE"/>
    <w:rsid w:val="002D1AAA"/>
    <w:rsid w:val="002D20E8"/>
    <w:rsid w:val="002D236D"/>
    <w:rsid w:val="002D3C61"/>
    <w:rsid w:val="002D4250"/>
    <w:rsid w:val="002D4575"/>
    <w:rsid w:val="002D5A50"/>
    <w:rsid w:val="002D5CF0"/>
    <w:rsid w:val="002D601F"/>
    <w:rsid w:val="002E0768"/>
    <w:rsid w:val="002E0877"/>
    <w:rsid w:val="002E0966"/>
    <w:rsid w:val="002E3165"/>
    <w:rsid w:val="002E33D8"/>
    <w:rsid w:val="002E3B03"/>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8B"/>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513"/>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ED0"/>
    <w:rsid w:val="003755FD"/>
    <w:rsid w:val="00375D38"/>
    <w:rsid w:val="00375FD2"/>
    <w:rsid w:val="003760B7"/>
    <w:rsid w:val="00376D5B"/>
    <w:rsid w:val="00380094"/>
    <w:rsid w:val="00380721"/>
    <w:rsid w:val="00381658"/>
    <w:rsid w:val="0038317B"/>
    <w:rsid w:val="00383782"/>
    <w:rsid w:val="00383BC3"/>
    <w:rsid w:val="00383D70"/>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021"/>
    <w:rsid w:val="00395D6D"/>
    <w:rsid w:val="0039646A"/>
    <w:rsid w:val="00396D60"/>
    <w:rsid w:val="003972CC"/>
    <w:rsid w:val="0039754F"/>
    <w:rsid w:val="00397DC0"/>
    <w:rsid w:val="003A0A31"/>
    <w:rsid w:val="003A145D"/>
    <w:rsid w:val="003A2BE0"/>
    <w:rsid w:val="003A377C"/>
    <w:rsid w:val="003A3916"/>
    <w:rsid w:val="003A5049"/>
    <w:rsid w:val="003A5533"/>
    <w:rsid w:val="003A57F0"/>
    <w:rsid w:val="003A62A4"/>
    <w:rsid w:val="003A645E"/>
    <w:rsid w:val="003A7739"/>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B95"/>
    <w:rsid w:val="003F13C0"/>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D7A"/>
    <w:rsid w:val="00410FAF"/>
    <w:rsid w:val="004110AC"/>
    <w:rsid w:val="00411D9D"/>
    <w:rsid w:val="004132BF"/>
    <w:rsid w:val="004134BB"/>
    <w:rsid w:val="00413A8A"/>
    <w:rsid w:val="00416F1E"/>
    <w:rsid w:val="00417553"/>
    <w:rsid w:val="004175B6"/>
    <w:rsid w:val="004177EC"/>
    <w:rsid w:val="0042084B"/>
    <w:rsid w:val="004244D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85B"/>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096A"/>
    <w:rsid w:val="004514DD"/>
    <w:rsid w:val="00452896"/>
    <w:rsid w:val="00454D73"/>
    <w:rsid w:val="0045525D"/>
    <w:rsid w:val="004553DE"/>
    <w:rsid w:val="0045589B"/>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16"/>
    <w:rsid w:val="0047619C"/>
    <w:rsid w:val="00476579"/>
    <w:rsid w:val="00476A47"/>
    <w:rsid w:val="00477354"/>
    <w:rsid w:val="00477732"/>
    <w:rsid w:val="00480162"/>
    <w:rsid w:val="004813B3"/>
    <w:rsid w:val="00482EBE"/>
    <w:rsid w:val="00482F6F"/>
    <w:rsid w:val="00483944"/>
    <w:rsid w:val="0048419C"/>
    <w:rsid w:val="0048486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25F"/>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373"/>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A48"/>
    <w:rsid w:val="004F4C1C"/>
    <w:rsid w:val="004F4D14"/>
    <w:rsid w:val="004F5190"/>
    <w:rsid w:val="004F5518"/>
    <w:rsid w:val="004F5616"/>
    <w:rsid w:val="004F6C75"/>
    <w:rsid w:val="004F78EF"/>
    <w:rsid w:val="005001F4"/>
    <w:rsid w:val="00501516"/>
    <w:rsid w:val="0050161D"/>
    <w:rsid w:val="00501A05"/>
    <w:rsid w:val="00502330"/>
    <w:rsid w:val="00502397"/>
    <w:rsid w:val="005024D2"/>
    <w:rsid w:val="005026FC"/>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3DE"/>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C2F"/>
    <w:rsid w:val="00543250"/>
    <w:rsid w:val="00543262"/>
    <w:rsid w:val="00544728"/>
    <w:rsid w:val="0054575E"/>
    <w:rsid w:val="005457B4"/>
    <w:rsid w:val="00545F4E"/>
    <w:rsid w:val="0054752B"/>
    <w:rsid w:val="00550528"/>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EAF"/>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11"/>
    <w:rsid w:val="005A3A35"/>
    <w:rsid w:val="005A3DC6"/>
    <w:rsid w:val="005A3EB8"/>
    <w:rsid w:val="005A3EDC"/>
    <w:rsid w:val="005A51C8"/>
    <w:rsid w:val="005A5B64"/>
    <w:rsid w:val="005A64FF"/>
    <w:rsid w:val="005A7215"/>
    <w:rsid w:val="005A72DB"/>
    <w:rsid w:val="005A765C"/>
    <w:rsid w:val="005A7FD2"/>
    <w:rsid w:val="005B0B2A"/>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38A"/>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62C"/>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1F6A"/>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4BDB"/>
    <w:rsid w:val="0067579A"/>
    <w:rsid w:val="00676178"/>
    <w:rsid w:val="00677658"/>
    <w:rsid w:val="00677C72"/>
    <w:rsid w:val="006818C6"/>
    <w:rsid w:val="006818E7"/>
    <w:rsid w:val="00681D7C"/>
    <w:rsid w:val="006840F0"/>
    <w:rsid w:val="00685962"/>
    <w:rsid w:val="00685A30"/>
    <w:rsid w:val="00685C48"/>
    <w:rsid w:val="00691009"/>
    <w:rsid w:val="006912BB"/>
    <w:rsid w:val="0069263C"/>
    <w:rsid w:val="00692C09"/>
    <w:rsid w:val="00692FA3"/>
    <w:rsid w:val="006938D5"/>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616"/>
    <w:rsid w:val="006B3E66"/>
    <w:rsid w:val="006B4238"/>
    <w:rsid w:val="006B5588"/>
    <w:rsid w:val="006B572D"/>
    <w:rsid w:val="006B5849"/>
    <w:rsid w:val="006B6951"/>
    <w:rsid w:val="006B739E"/>
    <w:rsid w:val="006B77AD"/>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675"/>
    <w:rsid w:val="006D39B7"/>
    <w:rsid w:val="006D3D3F"/>
    <w:rsid w:val="006D4E1D"/>
    <w:rsid w:val="006D5516"/>
    <w:rsid w:val="006D5E0B"/>
    <w:rsid w:val="006D6150"/>
    <w:rsid w:val="006D67D5"/>
    <w:rsid w:val="006E07C1"/>
    <w:rsid w:val="006E090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0ED"/>
    <w:rsid w:val="006F6413"/>
    <w:rsid w:val="006F6666"/>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C2"/>
    <w:rsid w:val="00712311"/>
    <w:rsid w:val="00712DB8"/>
    <w:rsid w:val="007131F4"/>
    <w:rsid w:val="00714C96"/>
    <w:rsid w:val="007154FC"/>
    <w:rsid w:val="0071687B"/>
    <w:rsid w:val="0071689A"/>
    <w:rsid w:val="00716F47"/>
    <w:rsid w:val="007170FC"/>
    <w:rsid w:val="007204FD"/>
    <w:rsid w:val="007210AC"/>
    <w:rsid w:val="00721725"/>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195B"/>
    <w:rsid w:val="007431AB"/>
    <w:rsid w:val="0074334C"/>
    <w:rsid w:val="00744742"/>
    <w:rsid w:val="00744D01"/>
    <w:rsid w:val="00745561"/>
    <w:rsid w:val="0074595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385"/>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32"/>
    <w:rsid w:val="00771A7D"/>
    <w:rsid w:val="00771A92"/>
    <w:rsid w:val="00771C0F"/>
    <w:rsid w:val="00771DCB"/>
    <w:rsid w:val="00772280"/>
    <w:rsid w:val="00772F69"/>
    <w:rsid w:val="00773485"/>
    <w:rsid w:val="0077364F"/>
    <w:rsid w:val="007739E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43E"/>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E8B"/>
    <w:rsid w:val="007B6811"/>
    <w:rsid w:val="007B6EAB"/>
    <w:rsid w:val="007B783B"/>
    <w:rsid w:val="007C009B"/>
    <w:rsid w:val="007C081F"/>
    <w:rsid w:val="007C0837"/>
    <w:rsid w:val="007C0B61"/>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F7F"/>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6FC2"/>
    <w:rsid w:val="007F12DE"/>
    <w:rsid w:val="007F1314"/>
    <w:rsid w:val="007F1F51"/>
    <w:rsid w:val="007F25C0"/>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03F"/>
    <w:rsid w:val="008128C9"/>
    <w:rsid w:val="00814170"/>
    <w:rsid w:val="00814DBD"/>
    <w:rsid w:val="00815B48"/>
    <w:rsid w:val="00816505"/>
    <w:rsid w:val="008165A3"/>
    <w:rsid w:val="00820257"/>
    <w:rsid w:val="0082102B"/>
    <w:rsid w:val="00821921"/>
    <w:rsid w:val="008223F5"/>
    <w:rsid w:val="008225FF"/>
    <w:rsid w:val="00822942"/>
    <w:rsid w:val="008229D3"/>
    <w:rsid w:val="00824F68"/>
    <w:rsid w:val="0082553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650"/>
    <w:rsid w:val="00843892"/>
    <w:rsid w:val="00844434"/>
    <w:rsid w:val="00845AA5"/>
    <w:rsid w:val="00845E7F"/>
    <w:rsid w:val="00847C6D"/>
    <w:rsid w:val="00847EB9"/>
    <w:rsid w:val="008504E0"/>
    <w:rsid w:val="00850570"/>
    <w:rsid w:val="008507DF"/>
    <w:rsid w:val="00850857"/>
    <w:rsid w:val="008510F1"/>
    <w:rsid w:val="0085236E"/>
    <w:rsid w:val="00852545"/>
    <w:rsid w:val="00853563"/>
    <w:rsid w:val="008546A0"/>
    <w:rsid w:val="008558B3"/>
    <w:rsid w:val="00855F55"/>
    <w:rsid w:val="0085683F"/>
    <w:rsid w:val="008568E9"/>
    <w:rsid w:val="00856FDE"/>
    <w:rsid w:val="0085736F"/>
    <w:rsid w:val="008573BE"/>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65D"/>
    <w:rsid w:val="00885B93"/>
    <w:rsid w:val="00886035"/>
    <w:rsid w:val="00886593"/>
    <w:rsid w:val="00886AA6"/>
    <w:rsid w:val="00886EFE"/>
    <w:rsid w:val="008870AF"/>
    <w:rsid w:val="0088765E"/>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B2F"/>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253"/>
    <w:rsid w:val="008C17DA"/>
    <w:rsid w:val="008C343E"/>
    <w:rsid w:val="008C353D"/>
    <w:rsid w:val="008C417C"/>
    <w:rsid w:val="008C5FC1"/>
    <w:rsid w:val="008C6A78"/>
    <w:rsid w:val="008C750C"/>
    <w:rsid w:val="008D0121"/>
    <w:rsid w:val="008D0870"/>
    <w:rsid w:val="008D0FB6"/>
    <w:rsid w:val="008D11AA"/>
    <w:rsid w:val="008D16C4"/>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96"/>
    <w:rsid w:val="009160C2"/>
    <w:rsid w:val="00916A53"/>
    <w:rsid w:val="00917234"/>
    <w:rsid w:val="0091775C"/>
    <w:rsid w:val="00917FAA"/>
    <w:rsid w:val="00920009"/>
    <w:rsid w:val="00922306"/>
    <w:rsid w:val="009229DF"/>
    <w:rsid w:val="00923D82"/>
    <w:rsid w:val="009247B8"/>
    <w:rsid w:val="00926875"/>
    <w:rsid w:val="00931A1F"/>
    <w:rsid w:val="009324BF"/>
    <w:rsid w:val="009334DB"/>
    <w:rsid w:val="009335A0"/>
    <w:rsid w:val="0093460D"/>
    <w:rsid w:val="0093487E"/>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AAE"/>
    <w:rsid w:val="0094684E"/>
    <w:rsid w:val="009471C4"/>
    <w:rsid w:val="00947D03"/>
    <w:rsid w:val="00950D11"/>
    <w:rsid w:val="0095176C"/>
    <w:rsid w:val="0095199F"/>
    <w:rsid w:val="00951A6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416"/>
    <w:rsid w:val="00983AF5"/>
    <w:rsid w:val="00984456"/>
    <w:rsid w:val="00984BDB"/>
    <w:rsid w:val="009851B0"/>
    <w:rsid w:val="00985291"/>
    <w:rsid w:val="00987679"/>
    <w:rsid w:val="00987E76"/>
    <w:rsid w:val="00990375"/>
    <w:rsid w:val="00990561"/>
    <w:rsid w:val="00990C42"/>
    <w:rsid w:val="009911F4"/>
    <w:rsid w:val="00992126"/>
    <w:rsid w:val="00993191"/>
    <w:rsid w:val="00993B84"/>
    <w:rsid w:val="00994A77"/>
    <w:rsid w:val="00995045"/>
    <w:rsid w:val="00995BBA"/>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08C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850"/>
    <w:rsid w:val="00A14E09"/>
    <w:rsid w:val="00A14ED9"/>
    <w:rsid w:val="00A150A9"/>
    <w:rsid w:val="00A1623D"/>
    <w:rsid w:val="00A20B69"/>
    <w:rsid w:val="00A222D7"/>
    <w:rsid w:val="00A22548"/>
    <w:rsid w:val="00A22EB5"/>
    <w:rsid w:val="00A232D9"/>
    <w:rsid w:val="00A23D9D"/>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47E58"/>
    <w:rsid w:val="00A5050E"/>
    <w:rsid w:val="00A51B73"/>
    <w:rsid w:val="00A51D7C"/>
    <w:rsid w:val="00A52061"/>
    <w:rsid w:val="00A520DD"/>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302"/>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95E"/>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5FC"/>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2F"/>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8CB"/>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989"/>
    <w:rsid w:val="00B50F8D"/>
    <w:rsid w:val="00B514E8"/>
    <w:rsid w:val="00B51D9F"/>
    <w:rsid w:val="00B52987"/>
    <w:rsid w:val="00B52C16"/>
    <w:rsid w:val="00B5319F"/>
    <w:rsid w:val="00B535B0"/>
    <w:rsid w:val="00B536BA"/>
    <w:rsid w:val="00B53B93"/>
    <w:rsid w:val="00B53D73"/>
    <w:rsid w:val="00B54C65"/>
    <w:rsid w:val="00B54F63"/>
    <w:rsid w:val="00B553D4"/>
    <w:rsid w:val="00B553E4"/>
    <w:rsid w:val="00B5713B"/>
    <w:rsid w:val="00B57948"/>
    <w:rsid w:val="00B57B59"/>
    <w:rsid w:val="00B57D12"/>
    <w:rsid w:val="00B61677"/>
    <w:rsid w:val="00B62020"/>
    <w:rsid w:val="00B62122"/>
    <w:rsid w:val="00B622EE"/>
    <w:rsid w:val="00B6283F"/>
    <w:rsid w:val="00B62D06"/>
    <w:rsid w:val="00B62DDA"/>
    <w:rsid w:val="00B63078"/>
    <w:rsid w:val="00B64118"/>
    <w:rsid w:val="00B64BF8"/>
    <w:rsid w:val="00B66A9B"/>
    <w:rsid w:val="00B66C0B"/>
    <w:rsid w:val="00B67736"/>
    <w:rsid w:val="00B67CCD"/>
    <w:rsid w:val="00B71D73"/>
    <w:rsid w:val="00B73AB8"/>
    <w:rsid w:val="00B73DE0"/>
    <w:rsid w:val="00B744F6"/>
    <w:rsid w:val="00B75687"/>
    <w:rsid w:val="00B7666C"/>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E11"/>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AEF"/>
    <w:rsid w:val="00C444F4"/>
    <w:rsid w:val="00C4487D"/>
    <w:rsid w:val="00C45620"/>
    <w:rsid w:val="00C464BA"/>
    <w:rsid w:val="00C47611"/>
    <w:rsid w:val="00C4795F"/>
    <w:rsid w:val="00C47D72"/>
    <w:rsid w:val="00C50D71"/>
    <w:rsid w:val="00C51512"/>
    <w:rsid w:val="00C527F9"/>
    <w:rsid w:val="00C53926"/>
    <w:rsid w:val="00C53D1C"/>
    <w:rsid w:val="00C5402B"/>
    <w:rsid w:val="00C54CEE"/>
    <w:rsid w:val="00C56BBA"/>
    <w:rsid w:val="00C57D7E"/>
    <w:rsid w:val="00C6056C"/>
    <w:rsid w:val="00C611EE"/>
    <w:rsid w:val="00C61F50"/>
    <w:rsid w:val="00C6256F"/>
    <w:rsid w:val="00C6329E"/>
    <w:rsid w:val="00C63E1C"/>
    <w:rsid w:val="00C6467B"/>
    <w:rsid w:val="00C647D8"/>
    <w:rsid w:val="00C648B6"/>
    <w:rsid w:val="00C64BF0"/>
    <w:rsid w:val="00C66474"/>
    <w:rsid w:val="00C66A65"/>
    <w:rsid w:val="00C67E80"/>
    <w:rsid w:val="00C700FE"/>
    <w:rsid w:val="00C706F4"/>
    <w:rsid w:val="00C71E26"/>
    <w:rsid w:val="00C7254D"/>
    <w:rsid w:val="00C72606"/>
    <w:rsid w:val="00C727E5"/>
    <w:rsid w:val="00C72D0E"/>
    <w:rsid w:val="00C72E21"/>
    <w:rsid w:val="00C73E62"/>
    <w:rsid w:val="00C752FC"/>
    <w:rsid w:val="00C75A7D"/>
    <w:rsid w:val="00C8055A"/>
    <w:rsid w:val="00C80621"/>
    <w:rsid w:val="00C806B2"/>
    <w:rsid w:val="00C807D9"/>
    <w:rsid w:val="00C80B25"/>
    <w:rsid w:val="00C80D21"/>
    <w:rsid w:val="00C813A9"/>
    <w:rsid w:val="00C81FE2"/>
    <w:rsid w:val="00C82BD2"/>
    <w:rsid w:val="00C82E1D"/>
    <w:rsid w:val="00C83D8F"/>
    <w:rsid w:val="00C83F86"/>
    <w:rsid w:val="00C84419"/>
    <w:rsid w:val="00C84D2D"/>
    <w:rsid w:val="00C85FFA"/>
    <w:rsid w:val="00C864DC"/>
    <w:rsid w:val="00C91F69"/>
    <w:rsid w:val="00C92051"/>
    <w:rsid w:val="00C946A0"/>
    <w:rsid w:val="00C9525F"/>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53"/>
    <w:rsid w:val="00CB57BB"/>
    <w:rsid w:val="00CB5EFD"/>
    <w:rsid w:val="00CB68EF"/>
    <w:rsid w:val="00CB71A2"/>
    <w:rsid w:val="00CB759C"/>
    <w:rsid w:val="00CB78C3"/>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B9C"/>
    <w:rsid w:val="00CE4D1D"/>
    <w:rsid w:val="00CE5B7C"/>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93"/>
    <w:rsid w:val="00D048EE"/>
    <w:rsid w:val="00D04B17"/>
    <w:rsid w:val="00D05A4D"/>
    <w:rsid w:val="00D05F06"/>
    <w:rsid w:val="00D104E6"/>
    <w:rsid w:val="00D10B0C"/>
    <w:rsid w:val="00D111B1"/>
    <w:rsid w:val="00D11611"/>
    <w:rsid w:val="00D132BC"/>
    <w:rsid w:val="00D14B02"/>
    <w:rsid w:val="00D150B0"/>
    <w:rsid w:val="00D15272"/>
    <w:rsid w:val="00D15ED6"/>
    <w:rsid w:val="00D161B8"/>
    <w:rsid w:val="00D17209"/>
    <w:rsid w:val="00D17258"/>
    <w:rsid w:val="00D20DD6"/>
    <w:rsid w:val="00D219A5"/>
    <w:rsid w:val="00D21F8D"/>
    <w:rsid w:val="00D22464"/>
    <w:rsid w:val="00D22C2D"/>
    <w:rsid w:val="00D23CDE"/>
    <w:rsid w:val="00D26E4A"/>
    <w:rsid w:val="00D26FCF"/>
    <w:rsid w:val="00D27B1C"/>
    <w:rsid w:val="00D27C21"/>
    <w:rsid w:val="00D30487"/>
    <w:rsid w:val="00D30936"/>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501"/>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35"/>
    <w:rsid w:val="00D86538"/>
    <w:rsid w:val="00D873FE"/>
    <w:rsid w:val="00D875CB"/>
    <w:rsid w:val="00D879FD"/>
    <w:rsid w:val="00D93027"/>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0FD"/>
    <w:rsid w:val="00DB64C8"/>
    <w:rsid w:val="00DB6D02"/>
    <w:rsid w:val="00DC1B3F"/>
    <w:rsid w:val="00DC266A"/>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BDD"/>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9DC"/>
    <w:rsid w:val="00E20B3E"/>
    <w:rsid w:val="00E20E95"/>
    <w:rsid w:val="00E21547"/>
    <w:rsid w:val="00E2217F"/>
    <w:rsid w:val="00E222A7"/>
    <w:rsid w:val="00E2245F"/>
    <w:rsid w:val="00E22E51"/>
    <w:rsid w:val="00E2340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60"/>
    <w:rsid w:val="00E54297"/>
    <w:rsid w:val="00E54B2C"/>
    <w:rsid w:val="00E5501E"/>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353"/>
    <w:rsid w:val="00E92948"/>
    <w:rsid w:val="00E92B8E"/>
    <w:rsid w:val="00E92BAA"/>
    <w:rsid w:val="00E93CA2"/>
    <w:rsid w:val="00E9479B"/>
    <w:rsid w:val="00E94D7F"/>
    <w:rsid w:val="00E95E47"/>
    <w:rsid w:val="00E968EF"/>
    <w:rsid w:val="00E969ED"/>
    <w:rsid w:val="00E9746B"/>
    <w:rsid w:val="00E97AB0"/>
    <w:rsid w:val="00EA059F"/>
    <w:rsid w:val="00EA06E9"/>
    <w:rsid w:val="00EA144A"/>
    <w:rsid w:val="00EA150B"/>
    <w:rsid w:val="00EA1765"/>
    <w:rsid w:val="00EA3E33"/>
    <w:rsid w:val="00EA3FD0"/>
    <w:rsid w:val="00EA40DF"/>
    <w:rsid w:val="00EA4835"/>
    <w:rsid w:val="00EA4B24"/>
    <w:rsid w:val="00EA58C8"/>
    <w:rsid w:val="00EA625E"/>
    <w:rsid w:val="00EA68B2"/>
    <w:rsid w:val="00EA7474"/>
    <w:rsid w:val="00EA7727"/>
    <w:rsid w:val="00EA7FA5"/>
    <w:rsid w:val="00EB07BB"/>
    <w:rsid w:val="00EB0B3D"/>
    <w:rsid w:val="00EB1AF7"/>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994"/>
    <w:rsid w:val="00EC49B0"/>
    <w:rsid w:val="00EC5776"/>
    <w:rsid w:val="00EC5D0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B88"/>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5B94"/>
    <w:rsid w:val="00F562E1"/>
    <w:rsid w:val="00F562EA"/>
    <w:rsid w:val="00F5653D"/>
    <w:rsid w:val="00F60675"/>
    <w:rsid w:val="00F607C7"/>
    <w:rsid w:val="00F60A05"/>
    <w:rsid w:val="00F60C5F"/>
    <w:rsid w:val="00F61898"/>
    <w:rsid w:val="00F61A9D"/>
    <w:rsid w:val="00F61D7A"/>
    <w:rsid w:val="00F63223"/>
    <w:rsid w:val="00F64BF8"/>
    <w:rsid w:val="00F64DF9"/>
    <w:rsid w:val="00F658E7"/>
    <w:rsid w:val="00F65D06"/>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CC8"/>
    <w:rsid w:val="00F839B3"/>
    <w:rsid w:val="00F83B76"/>
    <w:rsid w:val="00F83F08"/>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3DD"/>
    <w:rsid w:val="00FB5A6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6B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TableNormal1">
    <w:name w:val="Table Normal1"/>
    <w:uiPriority w:val="2"/>
    <w:semiHidden/>
    <w:unhideWhenUsed/>
    <w:qFormat/>
    <w:rsid w:val="00CB5753"/>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5753"/>
    <w:pPr>
      <w:widowControl w:val="0"/>
      <w:autoSpaceDE w:val="0"/>
      <w:autoSpaceDN w:val="0"/>
      <w:spacing w:before="1" w:line="249" w:lineRule="exact"/>
      <w:ind w:left="160"/>
      <w:jc w:val="center"/>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050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50971"/>
    <w:rPr>
      <w:rFonts w:ascii="Courier New" w:hAnsi="Courier New" w:cs="Courier New"/>
    </w:rPr>
  </w:style>
  <w:style w:type="character" w:customStyle="1" w:styleId="y2iqfc">
    <w:name w:val="y2iqfc"/>
    <w:basedOn w:val="DefaultParagraphFont"/>
    <w:rsid w:val="00050971"/>
  </w:style>
  <w:style w:type="character" w:customStyle="1" w:styleId="CharCharChar0">
    <w:name w:val="Char Char Char"/>
    <w:rsid w:val="000F1ACE"/>
    <w:rPr>
      <w:rFonts w:ascii="Arial LatArm" w:hAnsi="Arial LatArm"/>
      <w:sz w:val="24"/>
      <w:lang w:eastAsia="ru-RU"/>
    </w:rPr>
  </w:style>
  <w:style w:type="character" w:customStyle="1" w:styleId="CharChar220">
    <w:name w:val="Char Char22"/>
    <w:rsid w:val="000F1ACE"/>
    <w:rPr>
      <w:rFonts w:ascii="Arial Armenian" w:hAnsi="Arial Armenian"/>
      <w:sz w:val="28"/>
      <w:lang w:val="en-US"/>
    </w:rPr>
  </w:style>
  <w:style w:type="character" w:customStyle="1" w:styleId="CharChar200">
    <w:name w:val="Char Char20"/>
    <w:rsid w:val="000F1ACE"/>
    <w:rPr>
      <w:rFonts w:ascii="Times LatArm" w:hAnsi="Times LatArm"/>
      <w:b/>
      <w:sz w:val="28"/>
      <w:lang w:val="en-US"/>
    </w:rPr>
  </w:style>
  <w:style w:type="character" w:customStyle="1" w:styleId="CharChar160">
    <w:name w:val="Char Char16"/>
    <w:rsid w:val="000F1ACE"/>
    <w:rPr>
      <w:rFonts w:ascii="Times Armenian" w:hAnsi="Times Armenian"/>
      <w:b/>
      <w:lang w:val="hy-AM"/>
    </w:rPr>
  </w:style>
  <w:style w:type="character" w:customStyle="1" w:styleId="CharChar150">
    <w:name w:val="Char Char15"/>
    <w:rsid w:val="000F1ACE"/>
    <w:rPr>
      <w:rFonts w:ascii="Times Armenian" w:hAnsi="Times Armenian"/>
      <w:i/>
      <w:lang w:val="nl-NL"/>
    </w:rPr>
  </w:style>
  <w:style w:type="character" w:customStyle="1" w:styleId="CharChar130">
    <w:name w:val="Char Char13"/>
    <w:rsid w:val="000F1ACE"/>
    <w:rPr>
      <w:rFonts w:ascii="Arial Armenian" w:hAnsi="Arial Armenian"/>
      <w:lang w:val="en-US"/>
    </w:rPr>
  </w:style>
  <w:style w:type="character" w:customStyle="1" w:styleId="CharChar230">
    <w:name w:val="Char Char23"/>
    <w:rsid w:val="000F1ACE"/>
    <w:rPr>
      <w:rFonts w:ascii="Arial Armenian" w:hAnsi="Arial Armenian"/>
      <w:sz w:val="28"/>
      <w:lang w:val="en-US" w:eastAsia="ru-RU" w:bidi="ar-SA"/>
    </w:rPr>
  </w:style>
  <w:style w:type="character" w:customStyle="1" w:styleId="CharChar210">
    <w:name w:val="Char Char21"/>
    <w:rsid w:val="000F1ACE"/>
    <w:rPr>
      <w:rFonts w:ascii="Arial LatArm" w:hAnsi="Arial LatArm"/>
      <w:b/>
      <w:color w:val="0000FF"/>
      <w:lang w:val="en-US" w:eastAsia="ru-RU" w:bidi="ar-SA"/>
    </w:rPr>
  </w:style>
  <w:style w:type="character" w:customStyle="1" w:styleId="CharChar250">
    <w:name w:val="Char Char25"/>
    <w:rsid w:val="000F1ACE"/>
    <w:rPr>
      <w:rFonts w:ascii="Arial Armenian" w:hAnsi="Arial Armenian"/>
      <w:sz w:val="28"/>
      <w:lang w:val="en-US" w:eastAsia="ru-RU" w:bidi="ar-SA"/>
    </w:rPr>
  </w:style>
  <w:style w:type="character" w:customStyle="1" w:styleId="CharChar240">
    <w:name w:val="Char Char24"/>
    <w:rsid w:val="000F1ACE"/>
    <w:rPr>
      <w:rFonts w:ascii="Arial LatArm" w:hAnsi="Arial LatArm"/>
      <w:b/>
      <w:color w:val="0000FF"/>
      <w:lang w:val="en-US" w:eastAsia="ru-RU" w:bidi="ar-SA"/>
    </w:rPr>
  </w:style>
  <w:style w:type="paragraph" w:customStyle="1" w:styleId="Index12">
    <w:name w:val="Index 12"/>
    <w:basedOn w:val="Normal"/>
    <w:rsid w:val="000F1ACE"/>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0F1ACE"/>
    <w:pPr>
      <w:suppressAutoHyphens/>
      <w:spacing w:line="100" w:lineRule="atLeast"/>
    </w:pPr>
    <w:rPr>
      <w:kern w:val="1"/>
      <w:sz w:val="20"/>
      <w:szCs w:val="20"/>
      <w:lang w:val="en-AU" w:eastAsia="ar-SA"/>
    </w:rPr>
  </w:style>
  <w:style w:type="paragraph" w:customStyle="1" w:styleId="11">
    <w:name w:val="Указатель 11"/>
    <w:basedOn w:val="Normal"/>
    <w:rsid w:val="000F1ACE"/>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0F1ACE"/>
    <w:pPr>
      <w:suppressAutoHyphens/>
      <w:spacing w:line="100" w:lineRule="atLeast"/>
    </w:pPr>
    <w:rPr>
      <w:kern w:val="1"/>
      <w:sz w:val="20"/>
      <w:szCs w:val="20"/>
      <w:lang w:val="en-AU" w:eastAsia="ar-SA"/>
    </w:rPr>
  </w:style>
  <w:style w:type="character" w:customStyle="1" w:styleId="dropdown-user-namefirst-letter">
    <w:name w:val="dropdown-user-name__first-letter"/>
    <w:rsid w:val="000F1ACE"/>
  </w:style>
  <w:style w:type="paragraph" w:customStyle="1" w:styleId="Normal1">
    <w:name w:val="Normal+1"/>
    <w:basedOn w:val="Normal"/>
    <w:next w:val="Normal"/>
    <w:uiPriority w:val="99"/>
    <w:rsid w:val="000F1ACE"/>
    <w:pPr>
      <w:autoSpaceDE w:val="0"/>
      <w:autoSpaceDN w:val="0"/>
      <w:adjustRightInd w:val="0"/>
    </w:pPr>
    <w:rPr>
      <w:rFonts w:ascii="GHEA Mariam" w:hAnsi="GHEA Mariam" w:cs="GHEA Mariam"/>
    </w:rPr>
  </w:style>
  <w:style w:type="paragraph" w:customStyle="1" w:styleId="msobodytextindentmailrucssattributepostfix">
    <w:name w:val="msobodytextindent_mailru_css_attribute_postfix"/>
    <w:basedOn w:val="Normal"/>
    <w:rsid w:val="000F1ACE"/>
    <w:pPr>
      <w:spacing w:before="100" w:beforeAutospacing="1" w:after="100" w:afterAutospacing="1"/>
    </w:pPr>
    <w:rPr>
      <w:lang w:val="ru-RU" w:eastAsia="ru-RU"/>
    </w:rPr>
  </w:style>
  <w:style w:type="character" w:customStyle="1" w:styleId="CharCharChar1">
    <w:name w:val="Char Char Char"/>
    <w:rsid w:val="0030648B"/>
    <w:rPr>
      <w:rFonts w:ascii="Arial LatArm" w:hAnsi="Arial LatArm"/>
      <w:sz w:val="24"/>
      <w:lang w:eastAsia="ru-RU"/>
    </w:rPr>
  </w:style>
  <w:style w:type="character" w:customStyle="1" w:styleId="CharChar221">
    <w:name w:val="Char Char22"/>
    <w:rsid w:val="0030648B"/>
    <w:rPr>
      <w:rFonts w:ascii="Arial Armenian" w:hAnsi="Arial Armenian"/>
      <w:sz w:val="28"/>
      <w:lang w:val="en-US"/>
    </w:rPr>
  </w:style>
  <w:style w:type="character" w:customStyle="1" w:styleId="CharChar201">
    <w:name w:val="Char Char20"/>
    <w:rsid w:val="0030648B"/>
    <w:rPr>
      <w:rFonts w:ascii="Times LatArm" w:hAnsi="Times LatArm"/>
      <w:b/>
      <w:sz w:val="28"/>
      <w:lang w:val="en-US"/>
    </w:rPr>
  </w:style>
  <w:style w:type="character" w:customStyle="1" w:styleId="CharChar161">
    <w:name w:val="Char Char16"/>
    <w:rsid w:val="0030648B"/>
    <w:rPr>
      <w:rFonts w:ascii="Times Armenian" w:hAnsi="Times Armenian"/>
      <w:b/>
      <w:lang w:val="hy-AM"/>
    </w:rPr>
  </w:style>
  <w:style w:type="character" w:customStyle="1" w:styleId="CharChar151">
    <w:name w:val="Char Char15"/>
    <w:rsid w:val="0030648B"/>
    <w:rPr>
      <w:rFonts w:ascii="Times Armenian" w:hAnsi="Times Armenian"/>
      <w:i/>
      <w:lang w:val="nl-NL"/>
    </w:rPr>
  </w:style>
  <w:style w:type="character" w:customStyle="1" w:styleId="CharChar131">
    <w:name w:val="Char Char13"/>
    <w:rsid w:val="0030648B"/>
    <w:rPr>
      <w:rFonts w:ascii="Arial Armenian" w:hAnsi="Arial Armenian"/>
      <w:lang w:val="en-US"/>
    </w:rPr>
  </w:style>
  <w:style w:type="character" w:customStyle="1" w:styleId="CharChar231">
    <w:name w:val="Char Char23"/>
    <w:rsid w:val="0030648B"/>
    <w:rPr>
      <w:rFonts w:ascii="Arial Armenian" w:hAnsi="Arial Armenian"/>
      <w:sz w:val="28"/>
      <w:lang w:val="en-US" w:eastAsia="ru-RU" w:bidi="ar-SA"/>
    </w:rPr>
  </w:style>
  <w:style w:type="character" w:customStyle="1" w:styleId="CharChar211">
    <w:name w:val="Char Char21"/>
    <w:rsid w:val="0030648B"/>
    <w:rPr>
      <w:rFonts w:ascii="Arial LatArm" w:hAnsi="Arial LatArm"/>
      <w:b/>
      <w:color w:val="0000FF"/>
      <w:lang w:val="en-US" w:eastAsia="ru-RU" w:bidi="ar-SA"/>
    </w:rPr>
  </w:style>
  <w:style w:type="character" w:customStyle="1" w:styleId="CharChar251">
    <w:name w:val="Char Char25"/>
    <w:rsid w:val="0030648B"/>
    <w:rPr>
      <w:rFonts w:ascii="Arial Armenian" w:hAnsi="Arial Armenian"/>
      <w:sz w:val="28"/>
      <w:lang w:val="en-US" w:eastAsia="ru-RU" w:bidi="ar-SA"/>
    </w:rPr>
  </w:style>
  <w:style w:type="character" w:customStyle="1" w:styleId="CharChar241">
    <w:name w:val="Char Char24"/>
    <w:rsid w:val="0030648B"/>
    <w:rPr>
      <w:rFonts w:ascii="Arial LatArm" w:hAnsi="Arial LatArm"/>
      <w:b/>
      <w:color w:val="0000FF"/>
      <w:lang w:val="en-US" w:eastAsia="ru-RU" w:bidi="ar-SA"/>
    </w:rPr>
  </w:style>
  <w:style w:type="paragraph" w:customStyle="1" w:styleId="Index13">
    <w:name w:val="Index 13"/>
    <w:basedOn w:val="Normal"/>
    <w:rsid w:val="0030648B"/>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30648B"/>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30648B"/>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6051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3120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mailto:lusine2691@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97</Pages>
  <Words>24349</Words>
  <Characters>138794</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Vosketap</cp:lastModifiedBy>
  <cp:revision>21</cp:revision>
  <cp:lastPrinted>2022-02-01T08:57:00Z</cp:lastPrinted>
  <dcterms:created xsi:type="dcterms:W3CDTF">2021-12-10T17:44:00Z</dcterms:created>
  <dcterms:modified xsi:type="dcterms:W3CDTF">2022-02-02T06:28:00Z</dcterms:modified>
</cp:coreProperties>
</file>